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D433D" w:rsidRDefault="00BD433D" w:rsidP="00BD433D">
      <w:pPr>
        <w:pStyle w:val="CRCoverPage"/>
        <w:tabs>
          <w:tab w:val="right" w:pos="9639"/>
        </w:tabs>
        <w:spacing w:after="0"/>
        <w:rPr>
          <w:b/>
          <w:i/>
          <w:noProof/>
          <w:sz w:val="28"/>
        </w:rPr>
      </w:pPr>
      <w:r>
        <w:rPr>
          <w:b/>
          <w:noProof/>
          <w:sz w:val="24"/>
        </w:rPr>
        <w:t>3GPP TSG-CT WG3 Meeting #110-e</w:t>
      </w:r>
      <w:r>
        <w:rPr>
          <w:b/>
          <w:i/>
          <w:noProof/>
          <w:sz w:val="28"/>
        </w:rPr>
        <w:tab/>
      </w:r>
      <w:r>
        <w:rPr>
          <w:b/>
          <w:noProof/>
          <w:sz w:val="24"/>
        </w:rPr>
        <w:t>C3-20</w:t>
      </w:r>
      <w:r w:rsidR="0078217A">
        <w:rPr>
          <w:b/>
          <w:noProof/>
          <w:sz w:val="24"/>
        </w:rPr>
        <w:t>3088</w:t>
      </w:r>
    </w:p>
    <w:p w:rsidR="008C532E" w:rsidRDefault="00225276" w:rsidP="00BD433D">
      <w:pPr>
        <w:pStyle w:val="CRCoverPage"/>
        <w:outlineLvl w:val="0"/>
        <w:rPr>
          <w:b/>
          <w:noProof/>
          <w:sz w:val="24"/>
        </w:rPr>
      </w:pPr>
      <w:hyperlink r:id="rId9" w:history="1">
        <w:r w:rsidR="00BD433D">
          <w:rPr>
            <w:b/>
            <w:noProof/>
            <w:sz w:val="24"/>
          </w:rPr>
          <w:t>E-Meeting</w:t>
        </w:r>
      </w:hyperlink>
      <w:r w:rsidR="00BD433D">
        <w:rPr>
          <w:b/>
          <w:noProof/>
          <w:sz w:val="24"/>
        </w:rPr>
        <w:t>, 2</w:t>
      </w:r>
      <w:r w:rsidR="00BD433D">
        <w:rPr>
          <w:b/>
          <w:noProof/>
          <w:sz w:val="24"/>
          <w:vertAlign w:val="superscript"/>
        </w:rPr>
        <w:t>nd</w:t>
      </w:r>
      <w:r w:rsidR="00BD433D">
        <w:rPr>
          <w:b/>
          <w:noProof/>
          <w:sz w:val="24"/>
        </w:rPr>
        <w:t xml:space="preserve"> -11</w:t>
      </w:r>
      <w:r w:rsidR="00BD433D">
        <w:rPr>
          <w:b/>
          <w:noProof/>
          <w:sz w:val="24"/>
          <w:vertAlign w:val="superscript"/>
        </w:rPr>
        <w:t>th</w:t>
      </w:r>
      <w:r w:rsidR="00BD433D">
        <w:rPr>
          <w:b/>
          <w:noProof/>
          <w:sz w:val="24"/>
        </w:rPr>
        <w:t xml:space="preserve"> </w:t>
      </w:r>
      <w:r w:rsidR="00BD433D" w:rsidRPr="005E48CD">
        <w:rPr>
          <w:b/>
          <w:noProof/>
          <w:sz w:val="24"/>
        </w:rPr>
        <w:t xml:space="preserve"> </w:t>
      </w:r>
      <w:r w:rsidR="00BD433D">
        <w:rPr>
          <w:b/>
          <w:noProof/>
          <w:sz w:val="24"/>
        </w:rPr>
        <w:t>June</w:t>
      </w:r>
      <w:r w:rsidR="00BD433D" w:rsidRPr="005E48CD">
        <w:rPr>
          <w:b/>
          <w:noProof/>
          <w:sz w:val="24"/>
        </w:rPr>
        <w:t xml:space="preserve"> 2020</w:t>
      </w:r>
      <w:r w:rsidR="00BD433D">
        <w:rPr>
          <w:b/>
          <w:noProof/>
          <w:sz w:val="24"/>
        </w:rPr>
        <w:tab/>
      </w:r>
      <w:r w:rsidR="00BD433D">
        <w:rPr>
          <w:b/>
          <w:noProof/>
          <w:sz w:val="24"/>
        </w:rPr>
        <w:tab/>
      </w:r>
      <w:r w:rsidR="00BD433D">
        <w:rPr>
          <w:b/>
          <w:noProof/>
          <w:sz w:val="24"/>
        </w:rPr>
        <w:tab/>
      </w:r>
      <w:r w:rsidR="00BD433D">
        <w:rPr>
          <w:b/>
          <w:noProof/>
          <w:sz w:val="24"/>
        </w:rPr>
        <w:tab/>
      </w:r>
      <w:r w:rsidR="00BD433D">
        <w:rPr>
          <w:b/>
          <w:noProof/>
          <w:sz w:val="24"/>
        </w:rPr>
        <w:tab/>
      </w:r>
      <w:r w:rsidR="00BD433D">
        <w:rPr>
          <w:b/>
          <w:noProof/>
          <w:sz w:val="24"/>
        </w:rPr>
        <w:tab/>
        <w:t xml:space="preserve">                     </w:t>
      </w:r>
      <w:r w:rsidR="00BD433D" w:rsidRPr="00F76B76">
        <w:rPr>
          <w:rFonts w:cs="Arial"/>
          <w:b/>
          <w:bCs/>
        </w:rPr>
        <w:t>(</w:t>
      </w:r>
      <w:r w:rsidR="00BD433D" w:rsidRPr="000508E2">
        <w:rPr>
          <w:rFonts w:cs="Arial"/>
          <w:b/>
          <w:bCs/>
          <w:sz w:val="22"/>
        </w:rPr>
        <w:t>Revision of C3-</w:t>
      </w:r>
      <w:r w:rsidR="00DD20D4">
        <w:rPr>
          <w:rFonts w:cs="Arial"/>
          <w:b/>
          <w:bCs/>
          <w:sz w:val="22"/>
        </w:rPr>
        <w:t>20xxxx</w:t>
      </w:r>
      <w:r w:rsidR="00BD433D"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C532E">
        <w:tc>
          <w:tcPr>
            <w:tcW w:w="9641" w:type="dxa"/>
            <w:gridSpan w:val="9"/>
            <w:tcBorders>
              <w:top w:val="single" w:sz="4" w:space="0" w:color="auto"/>
              <w:left w:val="single" w:sz="4" w:space="0" w:color="auto"/>
              <w:right w:val="single" w:sz="4" w:space="0" w:color="auto"/>
            </w:tcBorders>
          </w:tcPr>
          <w:p w:rsidR="008C532E" w:rsidRDefault="00E964C2">
            <w:pPr>
              <w:pStyle w:val="CRCoverPage"/>
              <w:spacing w:after="0"/>
              <w:jc w:val="right"/>
              <w:rPr>
                <w:i/>
                <w:noProof/>
              </w:rPr>
            </w:pPr>
            <w:r>
              <w:rPr>
                <w:i/>
                <w:noProof/>
                <w:sz w:val="14"/>
              </w:rPr>
              <w:t>CR-Form-v12.0</w:t>
            </w:r>
          </w:p>
        </w:tc>
      </w:tr>
      <w:tr w:rsidR="008C532E">
        <w:tc>
          <w:tcPr>
            <w:tcW w:w="9641" w:type="dxa"/>
            <w:gridSpan w:val="9"/>
            <w:tcBorders>
              <w:left w:val="single" w:sz="4" w:space="0" w:color="auto"/>
              <w:right w:val="single" w:sz="4" w:space="0" w:color="auto"/>
            </w:tcBorders>
          </w:tcPr>
          <w:p w:rsidR="008C532E" w:rsidRDefault="00E964C2">
            <w:pPr>
              <w:pStyle w:val="CRCoverPage"/>
              <w:spacing w:after="0"/>
              <w:jc w:val="center"/>
              <w:rPr>
                <w:noProof/>
              </w:rPr>
            </w:pPr>
            <w:r>
              <w:rPr>
                <w:b/>
                <w:noProof/>
                <w:sz w:val="32"/>
              </w:rPr>
              <w:t>CHANGE REQUEST</w:t>
            </w:r>
          </w:p>
        </w:tc>
      </w:tr>
      <w:tr w:rsidR="008C532E">
        <w:tc>
          <w:tcPr>
            <w:tcW w:w="9641" w:type="dxa"/>
            <w:gridSpan w:val="9"/>
            <w:tcBorders>
              <w:left w:val="single" w:sz="4" w:space="0" w:color="auto"/>
              <w:right w:val="single" w:sz="4" w:space="0" w:color="auto"/>
            </w:tcBorders>
          </w:tcPr>
          <w:p w:rsidR="008C532E" w:rsidRDefault="008C532E">
            <w:pPr>
              <w:pStyle w:val="CRCoverPage"/>
              <w:spacing w:after="0"/>
              <w:rPr>
                <w:noProof/>
                <w:sz w:val="8"/>
                <w:szCs w:val="8"/>
              </w:rPr>
            </w:pPr>
          </w:p>
        </w:tc>
      </w:tr>
      <w:tr w:rsidR="008C532E">
        <w:tc>
          <w:tcPr>
            <w:tcW w:w="142" w:type="dxa"/>
            <w:tcBorders>
              <w:left w:val="single" w:sz="4" w:space="0" w:color="auto"/>
            </w:tcBorders>
          </w:tcPr>
          <w:p w:rsidR="008C532E" w:rsidRDefault="008C532E">
            <w:pPr>
              <w:pStyle w:val="CRCoverPage"/>
              <w:spacing w:after="0"/>
              <w:jc w:val="right"/>
              <w:rPr>
                <w:noProof/>
              </w:rPr>
            </w:pPr>
          </w:p>
        </w:tc>
        <w:tc>
          <w:tcPr>
            <w:tcW w:w="1559" w:type="dxa"/>
            <w:shd w:val="pct30" w:color="FFFF00" w:fill="auto"/>
          </w:tcPr>
          <w:p w:rsidR="008C532E" w:rsidRDefault="00E964C2" w:rsidP="00AA233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E48CD">
              <w:rPr>
                <w:b/>
                <w:noProof/>
                <w:sz w:val="28"/>
              </w:rPr>
              <w:t>29.</w:t>
            </w:r>
            <w:r w:rsidR="00C61DBA">
              <w:rPr>
                <w:b/>
                <w:noProof/>
                <w:sz w:val="28"/>
              </w:rPr>
              <w:t>5</w:t>
            </w:r>
            <w:r w:rsidR="00F45F78">
              <w:rPr>
                <w:b/>
                <w:noProof/>
                <w:sz w:val="28"/>
              </w:rPr>
              <w:t>1</w:t>
            </w:r>
            <w:r>
              <w:rPr>
                <w:b/>
                <w:noProof/>
                <w:sz w:val="28"/>
              </w:rPr>
              <w:fldChar w:fldCharType="end"/>
            </w:r>
            <w:r w:rsidR="00AA2335">
              <w:rPr>
                <w:b/>
                <w:noProof/>
                <w:sz w:val="28"/>
              </w:rPr>
              <w:t>2</w:t>
            </w:r>
          </w:p>
        </w:tc>
        <w:tc>
          <w:tcPr>
            <w:tcW w:w="709" w:type="dxa"/>
          </w:tcPr>
          <w:p w:rsidR="008C532E" w:rsidRDefault="00E964C2">
            <w:pPr>
              <w:pStyle w:val="CRCoverPage"/>
              <w:spacing w:after="0"/>
              <w:jc w:val="center"/>
              <w:rPr>
                <w:noProof/>
              </w:rPr>
            </w:pPr>
            <w:r>
              <w:rPr>
                <w:b/>
                <w:noProof/>
                <w:sz w:val="28"/>
              </w:rPr>
              <w:t>CR</w:t>
            </w:r>
          </w:p>
        </w:tc>
        <w:tc>
          <w:tcPr>
            <w:tcW w:w="1276" w:type="dxa"/>
            <w:shd w:val="pct30" w:color="FFFF00" w:fill="auto"/>
          </w:tcPr>
          <w:p w:rsidR="008C532E" w:rsidRDefault="0078217A" w:rsidP="002500CA">
            <w:pPr>
              <w:pStyle w:val="CRCoverPage"/>
              <w:spacing w:after="0"/>
              <w:rPr>
                <w:noProof/>
                <w:lang w:eastAsia="zh-CN"/>
              </w:rPr>
            </w:pPr>
            <w:r>
              <w:rPr>
                <w:rFonts w:hint="eastAsia"/>
                <w:noProof/>
                <w:lang w:eastAsia="zh-CN"/>
              </w:rPr>
              <w:t>0</w:t>
            </w:r>
            <w:r>
              <w:rPr>
                <w:noProof/>
                <w:lang w:eastAsia="zh-CN"/>
              </w:rPr>
              <w:t>493</w:t>
            </w:r>
          </w:p>
        </w:tc>
        <w:tc>
          <w:tcPr>
            <w:tcW w:w="709" w:type="dxa"/>
          </w:tcPr>
          <w:p w:rsidR="008C532E" w:rsidRDefault="00E964C2">
            <w:pPr>
              <w:pStyle w:val="CRCoverPage"/>
              <w:tabs>
                <w:tab w:val="right" w:pos="625"/>
              </w:tabs>
              <w:spacing w:after="0"/>
              <w:jc w:val="center"/>
              <w:rPr>
                <w:noProof/>
              </w:rPr>
            </w:pPr>
            <w:r>
              <w:rPr>
                <w:b/>
                <w:bCs/>
                <w:noProof/>
                <w:sz w:val="28"/>
              </w:rPr>
              <w:t>rev</w:t>
            </w:r>
          </w:p>
        </w:tc>
        <w:tc>
          <w:tcPr>
            <w:tcW w:w="992" w:type="dxa"/>
            <w:shd w:val="pct30" w:color="FFFF00" w:fill="auto"/>
          </w:tcPr>
          <w:p w:rsidR="008C532E" w:rsidRDefault="00AA2335" w:rsidP="007C632C">
            <w:pPr>
              <w:pStyle w:val="CRCoverPage"/>
              <w:spacing w:after="0"/>
              <w:jc w:val="center"/>
              <w:rPr>
                <w:b/>
                <w:noProof/>
                <w:lang w:eastAsia="zh-CN"/>
              </w:rPr>
            </w:pPr>
            <w:r>
              <w:rPr>
                <w:rFonts w:hint="eastAsia"/>
                <w:b/>
                <w:noProof/>
                <w:lang w:eastAsia="zh-CN"/>
              </w:rPr>
              <w:t>-</w:t>
            </w:r>
          </w:p>
        </w:tc>
        <w:tc>
          <w:tcPr>
            <w:tcW w:w="2410" w:type="dxa"/>
          </w:tcPr>
          <w:p w:rsidR="008C532E" w:rsidRDefault="00E964C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8C532E" w:rsidRDefault="005E48CD" w:rsidP="00AA2335">
            <w:pPr>
              <w:pStyle w:val="CRCoverPage"/>
              <w:spacing w:after="0"/>
              <w:jc w:val="center"/>
              <w:rPr>
                <w:noProof/>
                <w:sz w:val="28"/>
              </w:rPr>
            </w:pPr>
            <w:r>
              <w:rPr>
                <w:b/>
                <w:noProof/>
                <w:sz w:val="28"/>
              </w:rPr>
              <w:t>16.</w:t>
            </w:r>
            <w:r w:rsidR="00AA2335">
              <w:rPr>
                <w:b/>
                <w:noProof/>
                <w:sz w:val="28"/>
              </w:rPr>
              <w:t>4</w:t>
            </w:r>
            <w:r>
              <w:rPr>
                <w:b/>
                <w:noProof/>
                <w:sz w:val="28"/>
              </w:rPr>
              <w:t>.0</w:t>
            </w:r>
            <w:r w:rsidR="00E964C2">
              <w:rPr>
                <w:b/>
                <w:noProof/>
                <w:sz w:val="28"/>
              </w:rPr>
              <w:fldChar w:fldCharType="begin"/>
            </w:r>
            <w:r w:rsidR="00E964C2">
              <w:rPr>
                <w:b/>
                <w:noProof/>
                <w:sz w:val="28"/>
              </w:rPr>
              <w:instrText xml:space="preserve"> DOCPROPERTY  Version  \* MERGEFORMAT </w:instrText>
            </w:r>
            <w:r w:rsidR="00E964C2">
              <w:rPr>
                <w:b/>
                <w:noProof/>
                <w:sz w:val="28"/>
              </w:rPr>
              <w:fldChar w:fldCharType="end"/>
            </w:r>
          </w:p>
        </w:tc>
        <w:tc>
          <w:tcPr>
            <w:tcW w:w="143" w:type="dxa"/>
            <w:tcBorders>
              <w:right w:val="single" w:sz="4" w:space="0" w:color="auto"/>
            </w:tcBorders>
          </w:tcPr>
          <w:p w:rsidR="008C532E" w:rsidRDefault="008C532E">
            <w:pPr>
              <w:pStyle w:val="CRCoverPage"/>
              <w:spacing w:after="0"/>
              <w:rPr>
                <w:noProof/>
              </w:rPr>
            </w:pPr>
          </w:p>
        </w:tc>
      </w:tr>
      <w:tr w:rsidR="008C532E">
        <w:tc>
          <w:tcPr>
            <w:tcW w:w="9641" w:type="dxa"/>
            <w:gridSpan w:val="9"/>
            <w:tcBorders>
              <w:left w:val="single" w:sz="4" w:space="0" w:color="auto"/>
              <w:right w:val="single" w:sz="4" w:space="0" w:color="auto"/>
            </w:tcBorders>
          </w:tcPr>
          <w:p w:rsidR="008C532E" w:rsidRDefault="008C532E">
            <w:pPr>
              <w:pStyle w:val="CRCoverPage"/>
              <w:spacing w:after="0"/>
              <w:rPr>
                <w:noProof/>
              </w:rPr>
            </w:pPr>
          </w:p>
        </w:tc>
      </w:tr>
      <w:tr w:rsidR="008C532E">
        <w:tc>
          <w:tcPr>
            <w:tcW w:w="9641" w:type="dxa"/>
            <w:gridSpan w:val="9"/>
            <w:tcBorders>
              <w:top w:val="single" w:sz="4" w:space="0" w:color="auto"/>
            </w:tcBorders>
          </w:tcPr>
          <w:p w:rsidR="008C532E" w:rsidRDefault="00E964C2">
            <w:pPr>
              <w:pStyle w:val="CRCoverPage"/>
              <w:spacing w:after="0"/>
              <w:jc w:val="center"/>
              <w:rPr>
                <w:rFonts w:cs="Arial"/>
                <w:i/>
                <w:noProof/>
              </w:rPr>
            </w:pPr>
            <w:r>
              <w:rPr>
                <w:rFonts w:cs="Arial"/>
                <w:i/>
                <w:noProof/>
              </w:rPr>
              <w:t xml:space="preserve">For </w:t>
            </w:r>
            <w:hyperlink r:id="rId10"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a"/>
                  <w:rFonts w:cs="Arial"/>
                  <w:i/>
                  <w:noProof/>
                </w:rPr>
                <w:t>http://www.3gpp.org/Change-Requests</w:t>
              </w:r>
            </w:hyperlink>
            <w:r>
              <w:rPr>
                <w:rFonts w:cs="Arial"/>
                <w:i/>
                <w:noProof/>
              </w:rPr>
              <w:t>.</w:t>
            </w:r>
          </w:p>
        </w:tc>
      </w:tr>
      <w:tr w:rsidR="008C532E">
        <w:tc>
          <w:tcPr>
            <w:tcW w:w="9641" w:type="dxa"/>
            <w:gridSpan w:val="9"/>
          </w:tcPr>
          <w:p w:rsidR="008C532E" w:rsidRDefault="008C532E">
            <w:pPr>
              <w:pStyle w:val="CRCoverPage"/>
              <w:spacing w:after="0"/>
              <w:rPr>
                <w:noProof/>
                <w:sz w:val="8"/>
                <w:szCs w:val="8"/>
              </w:rPr>
            </w:pPr>
          </w:p>
        </w:tc>
      </w:tr>
    </w:tbl>
    <w:p w:rsidR="008C532E" w:rsidRDefault="008C53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C532E">
        <w:tc>
          <w:tcPr>
            <w:tcW w:w="2835" w:type="dxa"/>
          </w:tcPr>
          <w:p w:rsidR="008C532E" w:rsidRDefault="00E964C2">
            <w:pPr>
              <w:pStyle w:val="CRCoverPage"/>
              <w:tabs>
                <w:tab w:val="right" w:pos="2751"/>
              </w:tabs>
              <w:spacing w:after="0"/>
              <w:rPr>
                <w:b/>
                <w:i/>
                <w:noProof/>
              </w:rPr>
            </w:pPr>
            <w:r>
              <w:rPr>
                <w:b/>
                <w:i/>
                <w:noProof/>
              </w:rPr>
              <w:t>Proposed change affects:</w:t>
            </w:r>
          </w:p>
        </w:tc>
        <w:tc>
          <w:tcPr>
            <w:tcW w:w="1418" w:type="dxa"/>
          </w:tcPr>
          <w:p w:rsidR="008C532E" w:rsidRDefault="00E964C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C532E" w:rsidRDefault="008C532E">
            <w:pPr>
              <w:pStyle w:val="CRCoverPage"/>
              <w:spacing w:after="0"/>
              <w:jc w:val="center"/>
              <w:rPr>
                <w:b/>
                <w:caps/>
                <w:noProof/>
              </w:rPr>
            </w:pPr>
          </w:p>
        </w:tc>
        <w:tc>
          <w:tcPr>
            <w:tcW w:w="709" w:type="dxa"/>
            <w:tcBorders>
              <w:left w:val="single" w:sz="4" w:space="0" w:color="auto"/>
            </w:tcBorders>
          </w:tcPr>
          <w:p w:rsidR="008C532E" w:rsidRDefault="00E964C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C532E" w:rsidRDefault="008C532E">
            <w:pPr>
              <w:pStyle w:val="CRCoverPage"/>
              <w:spacing w:after="0"/>
              <w:jc w:val="center"/>
              <w:rPr>
                <w:b/>
                <w:caps/>
                <w:noProof/>
              </w:rPr>
            </w:pPr>
          </w:p>
        </w:tc>
        <w:tc>
          <w:tcPr>
            <w:tcW w:w="2126" w:type="dxa"/>
          </w:tcPr>
          <w:p w:rsidR="008C532E" w:rsidRDefault="00E964C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C532E" w:rsidRDefault="008C532E">
            <w:pPr>
              <w:pStyle w:val="CRCoverPage"/>
              <w:spacing w:after="0"/>
              <w:jc w:val="center"/>
              <w:rPr>
                <w:b/>
                <w:caps/>
                <w:noProof/>
              </w:rPr>
            </w:pPr>
          </w:p>
        </w:tc>
        <w:tc>
          <w:tcPr>
            <w:tcW w:w="1418" w:type="dxa"/>
            <w:tcBorders>
              <w:left w:val="nil"/>
            </w:tcBorders>
          </w:tcPr>
          <w:p w:rsidR="008C532E" w:rsidRDefault="00E964C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C532E" w:rsidRDefault="00E964C2">
            <w:pPr>
              <w:pStyle w:val="CRCoverPage"/>
              <w:spacing w:after="0"/>
              <w:rPr>
                <w:b/>
                <w:bCs/>
                <w:caps/>
                <w:noProof/>
              </w:rPr>
            </w:pPr>
            <w:r>
              <w:rPr>
                <w:b/>
                <w:bCs/>
                <w:caps/>
                <w:noProof/>
              </w:rPr>
              <w:t>X</w:t>
            </w:r>
          </w:p>
        </w:tc>
      </w:tr>
    </w:tbl>
    <w:p w:rsidR="008C532E" w:rsidRDefault="008C53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C532E">
        <w:tc>
          <w:tcPr>
            <w:tcW w:w="9640" w:type="dxa"/>
            <w:gridSpan w:val="11"/>
          </w:tcPr>
          <w:p w:rsidR="008C532E" w:rsidRDefault="008C532E">
            <w:pPr>
              <w:pStyle w:val="CRCoverPage"/>
              <w:spacing w:after="0"/>
              <w:rPr>
                <w:noProof/>
                <w:sz w:val="8"/>
                <w:szCs w:val="8"/>
              </w:rPr>
            </w:pPr>
          </w:p>
        </w:tc>
      </w:tr>
      <w:tr w:rsidR="008C532E">
        <w:tc>
          <w:tcPr>
            <w:tcW w:w="1843" w:type="dxa"/>
            <w:tcBorders>
              <w:top w:val="single" w:sz="4" w:space="0" w:color="auto"/>
              <w:left w:val="single" w:sz="4" w:space="0" w:color="auto"/>
            </w:tcBorders>
          </w:tcPr>
          <w:p w:rsidR="008C532E" w:rsidRDefault="00E964C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8C532E" w:rsidRDefault="00A33190" w:rsidP="00A33190">
            <w:pPr>
              <w:pStyle w:val="CRCoverPage"/>
              <w:spacing w:after="0"/>
              <w:ind w:left="100"/>
              <w:rPr>
                <w:noProof/>
                <w:lang w:eastAsia="zh-CN"/>
              </w:rPr>
            </w:pPr>
            <w:r>
              <w:rPr>
                <w:noProof/>
                <w:lang w:eastAsia="zh-CN"/>
              </w:rPr>
              <w:t xml:space="preserve">Include the application descriptors in </w:t>
            </w:r>
            <w:r w:rsidR="00811CDE">
              <w:rPr>
                <w:noProof/>
                <w:lang w:eastAsia="zh-CN"/>
              </w:rPr>
              <w:t>the ATSSS policy</w:t>
            </w:r>
          </w:p>
        </w:tc>
      </w:tr>
      <w:tr w:rsidR="008C532E">
        <w:tc>
          <w:tcPr>
            <w:tcW w:w="1843" w:type="dxa"/>
            <w:tcBorders>
              <w:left w:val="single" w:sz="4" w:space="0" w:color="auto"/>
            </w:tcBorders>
          </w:tcPr>
          <w:p w:rsidR="008C532E" w:rsidRDefault="008C532E">
            <w:pPr>
              <w:pStyle w:val="CRCoverPage"/>
              <w:spacing w:after="0"/>
              <w:rPr>
                <w:b/>
                <w:i/>
                <w:noProof/>
                <w:sz w:val="8"/>
                <w:szCs w:val="8"/>
              </w:rPr>
            </w:pPr>
          </w:p>
        </w:tc>
        <w:tc>
          <w:tcPr>
            <w:tcW w:w="7797" w:type="dxa"/>
            <w:gridSpan w:val="10"/>
            <w:tcBorders>
              <w:right w:val="single" w:sz="4" w:space="0" w:color="auto"/>
            </w:tcBorders>
          </w:tcPr>
          <w:p w:rsidR="008C532E" w:rsidRDefault="008C532E">
            <w:pPr>
              <w:pStyle w:val="CRCoverPage"/>
              <w:spacing w:after="0"/>
              <w:rPr>
                <w:noProof/>
                <w:sz w:val="8"/>
                <w:szCs w:val="8"/>
              </w:rPr>
            </w:pPr>
          </w:p>
        </w:tc>
      </w:tr>
      <w:tr w:rsidR="008C532E">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8C532E" w:rsidRDefault="005E48CD" w:rsidP="005E48CD">
            <w:pPr>
              <w:pStyle w:val="CRCoverPage"/>
              <w:spacing w:after="0"/>
              <w:ind w:left="100"/>
              <w:rPr>
                <w:noProof/>
              </w:rPr>
            </w:pPr>
            <w:r>
              <w:rPr>
                <w:noProof/>
              </w:rPr>
              <w:t>Huawei</w:t>
            </w:r>
            <w:r w:rsidR="00E964C2">
              <w:rPr>
                <w:noProof/>
              </w:rPr>
              <w:fldChar w:fldCharType="begin"/>
            </w:r>
            <w:r w:rsidR="00E964C2">
              <w:rPr>
                <w:noProof/>
              </w:rPr>
              <w:instrText xml:space="preserve"> DOCPROPERTY  SourceIfWg  \* MERGEFORMAT </w:instrText>
            </w:r>
            <w:r w:rsidR="00E964C2">
              <w:rPr>
                <w:noProof/>
              </w:rPr>
              <w:fldChar w:fldCharType="end"/>
            </w:r>
          </w:p>
        </w:tc>
      </w:tr>
      <w:tr w:rsidR="008C532E">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8C532E" w:rsidRDefault="00E964C2">
            <w:pPr>
              <w:pStyle w:val="CRCoverPage"/>
              <w:spacing w:after="0"/>
              <w:ind w:left="100"/>
              <w:rPr>
                <w:noProof/>
              </w:rPr>
            </w:pPr>
            <w:r>
              <w:rPr>
                <w:noProof/>
              </w:rPr>
              <w:t>CT3</w:t>
            </w:r>
          </w:p>
        </w:tc>
      </w:tr>
      <w:tr w:rsidR="008C532E">
        <w:tc>
          <w:tcPr>
            <w:tcW w:w="1843" w:type="dxa"/>
            <w:tcBorders>
              <w:left w:val="single" w:sz="4" w:space="0" w:color="auto"/>
            </w:tcBorders>
          </w:tcPr>
          <w:p w:rsidR="008C532E" w:rsidRDefault="008C532E">
            <w:pPr>
              <w:pStyle w:val="CRCoverPage"/>
              <w:spacing w:after="0"/>
              <w:rPr>
                <w:b/>
                <w:i/>
                <w:noProof/>
                <w:sz w:val="8"/>
                <w:szCs w:val="8"/>
              </w:rPr>
            </w:pPr>
          </w:p>
        </w:tc>
        <w:tc>
          <w:tcPr>
            <w:tcW w:w="7797" w:type="dxa"/>
            <w:gridSpan w:val="10"/>
            <w:tcBorders>
              <w:right w:val="single" w:sz="4" w:space="0" w:color="auto"/>
            </w:tcBorders>
          </w:tcPr>
          <w:p w:rsidR="008C532E" w:rsidRDefault="008C532E">
            <w:pPr>
              <w:pStyle w:val="CRCoverPage"/>
              <w:spacing w:after="0"/>
              <w:rPr>
                <w:noProof/>
                <w:sz w:val="8"/>
                <w:szCs w:val="8"/>
              </w:rPr>
            </w:pPr>
          </w:p>
        </w:tc>
      </w:tr>
      <w:tr w:rsidR="008C532E">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Work item code:</w:t>
            </w:r>
          </w:p>
        </w:tc>
        <w:tc>
          <w:tcPr>
            <w:tcW w:w="3686" w:type="dxa"/>
            <w:gridSpan w:val="5"/>
            <w:shd w:val="pct30" w:color="FFFF00" w:fill="auto"/>
          </w:tcPr>
          <w:p w:rsidR="008C532E" w:rsidRDefault="00A829F5" w:rsidP="005E48CD">
            <w:pPr>
              <w:pStyle w:val="CRCoverPage"/>
              <w:spacing w:after="0"/>
              <w:ind w:left="100"/>
              <w:rPr>
                <w:noProof/>
              </w:rPr>
            </w:pPr>
            <w:r>
              <w:rPr>
                <w:noProof/>
              </w:rPr>
              <w:t>ATSSS</w:t>
            </w:r>
          </w:p>
        </w:tc>
        <w:tc>
          <w:tcPr>
            <w:tcW w:w="567" w:type="dxa"/>
            <w:tcBorders>
              <w:left w:val="nil"/>
            </w:tcBorders>
          </w:tcPr>
          <w:p w:rsidR="008C532E" w:rsidRDefault="008C532E">
            <w:pPr>
              <w:pStyle w:val="CRCoverPage"/>
              <w:spacing w:after="0"/>
              <w:ind w:right="100"/>
              <w:rPr>
                <w:noProof/>
              </w:rPr>
            </w:pPr>
          </w:p>
        </w:tc>
        <w:tc>
          <w:tcPr>
            <w:tcW w:w="1417" w:type="dxa"/>
            <w:gridSpan w:val="3"/>
            <w:tcBorders>
              <w:left w:val="nil"/>
            </w:tcBorders>
          </w:tcPr>
          <w:p w:rsidR="008C532E" w:rsidRDefault="00E964C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C532E" w:rsidRDefault="005E48CD" w:rsidP="00DF1CA6">
            <w:pPr>
              <w:pStyle w:val="CRCoverPage"/>
              <w:spacing w:after="0"/>
              <w:ind w:left="100"/>
              <w:rPr>
                <w:noProof/>
              </w:rPr>
            </w:pPr>
            <w:r>
              <w:rPr>
                <w:noProof/>
              </w:rPr>
              <w:t>2020-0</w:t>
            </w:r>
            <w:r w:rsidR="00DF1CA6">
              <w:rPr>
                <w:noProof/>
              </w:rPr>
              <w:t>6</w:t>
            </w:r>
            <w:r>
              <w:rPr>
                <w:noProof/>
              </w:rPr>
              <w:t>-</w:t>
            </w:r>
            <w:r w:rsidR="00674B73">
              <w:rPr>
                <w:noProof/>
              </w:rPr>
              <w:t>1</w:t>
            </w:r>
            <w:r w:rsidR="00DF1CA6">
              <w:rPr>
                <w:noProof/>
              </w:rPr>
              <w:t>1</w:t>
            </w:r>
            <w:bookmarkStart w:id="1" w:name="_GoBack"/>
            <w:bookmarkEnd w:id="1"/>
          </w:p>
        </w:tc>
      </w:tr>
      <w:tr w:rsidR="008C532E">
        <w:tc>
          <w:tcPr>
            <w:tcW w:w="1843" w:type="dxa"/>
            <w:tcBorders>
              <w:left w:val="single" w:sz="4" w:space="0" w:color="auto"/>
            </w:tcBorders>
          </w:tcPr>
          <w:p w:rsidR="008C532E" w:rsidRDefault="008C532E">
            <w:pPr>
              <w:pStyle w:val="CRCoverPage"/>
              <w:spacing w:after="0"/>
              <w:rPr>
                <w:b/>
                <w:i/>
                <w:noProof/>
                <w:sz w:val="8"/>
                <w:szCs w:val="8"/>
              </w:rPr>
            </w:pPr>
          </w:p>
        </w:tc>
        <w:tc>
          <w:tcPr>
            <w:tcW w:w="1986" w:type="dxa"/>
            <w:gridSpan w:val="4"/>
          </w:tcPr>
          <w:p w:rsidR="008C532E" w:rsidRDefault="008C532E">
            <w:pPr>
              <w:pStyle w:val="CRCoverPage"/>
              <w:spacing w:after="0"/>
              <w:rPr>
                <w:noProof/>
                <w:sz w:val="8"/>
                <w:szCs w:val="8"/>
              </w:rPr>
            </w:pPr>
          </w:p>
        </w:tc>
        <w:tc>
          <w:tcPr>
            <w:tcW w:w="2267" w:type="dxa"/>
            <w:gridSpan w:val="2"/>
          </w:tcPr>
          <w:p w:rsidR="008C532E" w:rsidRDefault="008C532E">
            <w:pPr>
              <w:pStyle w:val="CRCoverPage"/>
              <w:spacing w:after="0"/>
              <w:rPr>
                <w:noProof/>
                <w:sz w:val="8"/>
                <w:szCs w:val="8"/>
              </w:rPr>
            </w:pPr>
          </w:p>
        </w:tc>
        <w:tc>
          <w:tcPr>
            <w:tcW w:w="1417" w:type="dxa"/>
            <w:gridSpan w:val="3"/>
          </w:tcPr>
          <w:p w:rsidR="008C532E" w:rsidRDefault="008C532E">
            <w:pPr>
              <w:pStyle w:val="CRCoverPage"/>
              <w:spacing w:after="0"/>
              <w:rPr>
                <w:noProof/>
                <w:sz w:val="8"/>
                <w:szCs w:val="8"/>
              </w:rPr>
            </w:pPr>
          </w:p>
        </w:tc>
        <w:tc>
          <w:tcPr>
            <w:tcW w:w="2127" w:type="dxa"/>
            <w:tcBorders>
              <w:right w:val="single" w:sz="4" w:space="0" w:color="auto"/>
            </w:tcBorders>
          </w:tcPr>
          <w:p w:rsidR="008C532E" w:rsidRDefault="008C532E">
            <w:pPr>
              <w:pStyle w:val="CRCoverPage"/>
              <w:spacing w:after="0"/>
              <w:rPr>
                <w:noProof/>
                <w:sz w:val="8"/>
                <w:szCs w:val="8"/>
              </w:rPr>
            </w:pPr>
          </w:p>
        </w:tc>
      </w:tr>
      <w:tr w:rsidR="008C532E">
        <w:trPr>
          <w:cantSplit/>
        </w:trPr>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Category:</w:t>
            </w:r>
          </w:p>
        </w:tc>
        <w:tc>
          <w:tcPr>
            <w:tcW w:w="851" w:type="dxa"/>
            <w:shd w:val="pct30" w:color="FFFF00" w:fill="auto"/>
          </w:tcPr>
          <w:p w:rsidR="008C532E" w:rsidRDefault="00D81AA2" w:rsidP="005E48CD">
            <w:pPr>
              <w:pStyle w:val="CRCoverPage"/>
              <w:spacing w:after="0"/>
              <w:ind w:left="100" w:right="-609"/>
              <w:rPr>
                <w:b/>
                <w:noProof/>
              </w:rPr>
            </w:pPr>
            <w:r>
              <w:rPr>
                <w:b/>
                <w:noProof/>
                <w:lang w:eastAsia="zh-CN"/>
              </w:rPr>
              <w:t>B</w:t>
            </w:r>
            <w:r w:rsidR="00E964C2">
              <w:rPr>
                <w:b/>
                <w:noProof/>
              </w:rPr>
              <w:fldChar w:fldCharType="begin"/>
            </w:r>
            <w:r w:rsidR="00E964C2">
              <w:rPr>
                <w:b/>
                <w:noProof/>
              </w:rPr>
              <w:instrText xml:space="preserve"> DOCPROPERTY  Cat  \* MERGEFORMAT </w:instrText>
            </w:r>
            <w:r w:rsidR="00E964C2">
              <w:rPr>
                <w:b/>
                <w:noProof/>
              </w:rPr>
              <w:fldChar w:fldCharType="end"/>
            </w:r>
          </w:p>
        </w:tc>
        <w:tc>
          <w:tcPr>
            <w:tcW w:w="3402" w:type="dxa"/>
            <w:gridSpan w:val="5"/>
            <w:tcBorders>
              <w:left w:val="nil"/>
            </w:tcBorders>
          </w:tcPr>
          <w:p w:rsidR="008C532E" w:rsidRDefault="008C532E">
            <w:pPr>
              <w:pStyle w:val="CRCoverPage"/>
              <w:spacing w:after="0"/>
              <w:rPr>
                <w:noProof/>
              </w:rPr>
            </w:pPr>
          </w:p>
        </w:tc>
        <w:tc>
          <w:tcPr>
            <w:tcW w:w="1417" w:type="dxa"/>
            <w:gridSpan w:val="3"/>
            <w:tcBorders>
              <w:left w:val="nil"/>
            </w:tcBorders>
          </w:tcPr>
          <w:p w:rsidR="008C532E" w:rsidRDefault="00E964C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C532E" w:rsidRDefault="005E48CD" w:rsidP="005E48CD">
            <w:pPr>
              <w:pStyle w:val="CRCoverPage"/>
              <w:spacing w:after="0"/>
              <w:ind w:left="100"/>
              <w:rPr>
                <w:noProof/>
              </w:rPr>
            </w:pPr>
            <w:r>
              <w:rPr>
                <w:noProof/>
              </w:rPr>
              <w:t>Rel-16</w:t>
            </w:r>
            <w:r w:rsidR="00E964C2">
              <w:rPr>
                <w:noProof/>
              </w:rPr>
              <w:fldChar w:fldCharType="begin"/>
            </w:r>
            <w:r w:rsidR="00E964C2">
              <w:rPr>
                <w:noProof/>
              </w:rPr>
              <w:instrText xml:space="preserve"> DOCPROPERTY  Release  \* MERGEFORMAT </w:instrText>
            </w:r>
            <w:r w:rsidR="00E964C2">
              <w:rPr>
                <w:noProof/>
              </w:rPr>
              <w:fldChar w:fldCharType="end"/>
            </w:r>
          </w:p>
        </w:tc>
      </w:tr>
      <w:tr w:rsidR="008C532E">
        <w:tc>
          <w:tcPr>
            <w:tcW w:w="1843" w:type="dxa"/>
            <w:tcBorders>
              <w:left w:val="single" w:sz="4" w:space="0" w:color="auto"/>
              <w:bottom w:val="single" w:sz="4" w:space="0" w:color="auto"/>
            </w:tcBorders>
          </w:tcPr>
          <w:p w:rsidR="008C532E" w:rsidRDefault="008C532E">
            <w:pPr>
              <w:pStyle w:val="CRCoverPage"/>
              <w:spacing w:after="0"/>
              <w:rPr>
                <w:b/>
                <w:i/>
                <w:noProof/>
              </w:rPr>
            </w:pPr>
          </w:p>
        </w:tc>
        <w:tc>
          <w:tcPr>
            <w:tcW w:w="4677" w:type="dxa"/>
            <w:gridSpan w:val="8"/>
            <w:tcBorders>
              <w:bottom w:val="single" w:sz="4" w:space="0" w:color="auto"/>
            </w:tcBorders>
          </w:tcPr>
          <w:p w:rsidR="008C532E" w:rsidRDefault="00E964C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8C532E" w:rsidRDefault="00E964C2">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8C532E" w:rsidRDefault="00E964C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C532E">
        <w:tc>
          <w:tcPr>
            <w:tcW w:w="1843" w:type="dxa"/>
          </w:tcPr>
          <w:p w:rsidR="008C532E" w:rsidRDefault="008C532E">
            <w:pPr>
              <w:pStyle w:val="CRCoverPage"/>
              <w:spacing w:after="0"/>
              <w:rPr>
                <w:b/>
                <w:i/>
                <w:noProof/>
                <w:sz w:val="8"/>
                <w:szCs w:val="8"/>
              </w:rPr>
            </w:pPr>
          </w:p>
        </w:tc>
        <w:tc>
          <w:tcPr>
            <w:tcW w:w="7797" w:type="dxa"/>
            <w:gridSpan w:val="10"/>
          </w:tcPr>
          <w:p w:rsidR="008C532E" w:rsidRDefault="008C532E">
            <w:pPr>
              <w:pStyle w:val="CRCoverPage"/>
              <w:spacing w:after="0"/>
              <w:rPr>
                <w:noProof/>
                <w:sz w:val="8"/>
                <w:szCs w:val="8"/>
              </w:rPr>
            </w:pPr>
          </w:p>
        </w:tc>
      </w:tr>
      <w:tr w:rsidR="008C532E">
        <w:tc>
          <w:tcPr>
            <w:tcW w:w="2694" w:type="dxa"/>
            <w:gridSpan w:val="2"/>
            <w:tcBorders>
              <w:top w:val="single" w:sz="4" w:space="0" w:color="auto"/>
              <w:left w:val="single" w:sz="4" w:space="0" w:color="auto"/>
            </w:tcBorders>
          </w:tcPr>
          <w:p w:rsidR="008C532E" w:rsidRDefault="00E964C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A747D" w:rsidRPr="007E0249" w:rsidRDefault="00A829F5" w:rsidP="00365F15">
            <w:pPr>
              <w:pStyle w:val="CRCoverPage"/>
              <w:spacing w:after="0"/>
              <w:rPr>
                <w:noProof/>
                <w:lang w:val="en-US" w:eastAsia="zh-CN"/>
              </w:rPr>
            </w:pPr>
            <w:r>
              <w:t xml:space="preserve">It is </w:t>
            </w:r>
            <w:r w:rsidR="00365F15">
              <w:t>agreed that the PCF shall include the application descriptor of ATSSS policy if the application id is included in the flow information of the PCC rule.</w:t>
            </w:r>
          </w:p>
        </w:tc>
      </w:tr>
      <w:tr w:rsidR="008C532E">
        <w:tc>
          <w:tcPr>
            <w:tcW w:w="2694" w:type="dxa"/>
            <w:gridSpan w:val="2"/>
            <w:tcBorders>
              <w:left w:val="single" w:sz="4" w:space="0" w:color="auto"/>
            </w:tcBorders>
          </w:tcPr>
          <w:p w:rsidR="008C532E" w:rsidRDefault="008C532E">
            <w:pPr>
              <w:pStyle w:val="CRCoverPage"/>
              <w:spacing w:after="0"/>
              <w:rPr>
                <w:b/>
                <w:i/>
                <w:noProof/>
                <w:sz w:val="8"/>
                <w:szCs w:val="8"/>
              </w:rPr>
            </w:pPr>
          </w:p>
        </w:tc>
        <w:tc>
          <w:tcPr>
            <w:tcW w:w="6946" w:type="dxa"/>
            <w:gridSpan w:val="9"/>
            <w:tcBorders>
              <w:right w:val="single" w:sz="4" w:space="0" w:color="auto"/>
            </w:tcBorders>
          </w:tcPr>
          <w:p w:rsidR="008C532E" w:rsidRPr="000C3216" w:rsidRDefault="008C532E">
            <w:pPr>
              <w:pStyle w:val="CRCoverPage"/>
              <w:spacing w:after="0"/>
              <w:rPr>
                <w:noProof/>
                <w:sz w:val="8"/>
                <w:szCs w:val="8"/>
              </w:rPr>
            </w:pPr>
          </w:p>
        </w:tc>
      </w:tr>
      <w:tr w:rsidR="008C532E">
        <w:tc>
          <w:tcPr>
            <w:tcW w:w="2694" w:type="dxa"/>
            <w:gridSpan w:val="2"/>
            <w:tcBorders>
              <w:left w:val="single" w:sz="4" w:space="0" w:color="auto"/>
            </w:tcBorders>
          </w:tcPr>
          <w:p w:rsidR="008C532E" w:rsidRDefault="00E964C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C7C68" w:rsidRDefault="00365F15" w:rsidP="00365F15">
            <w:pPr>
              <w:pStyle w:val="CRCoverPage"/>
              <w:numPr>
                <w:ilvl w:val="0"/>
                <w:numId w:val="38"/>
              </w:numPr>
              <w:spacing w:after="0"/>
              <w:rPr>
                <w:noProof/>
                <w:lang w:eastAsia="zh-CN"/>
              </w:rPr>
            </w:pPr>
            <w:r>
              <w:rPr>
                <w:noProof/>
                <w:lang w:eastAsia="zh-CN"/>
              </w:rPr>
              <w:t>Include the application descriptors in the traffic control data decision.</w:t>
            </w:r>
          </w:p>
          <w:p w:rsidR="00365F15" w:rsidRDefault="00365F15" w:rsidP="00365F15">
            <w:pPr>
              <w:pStyle w:val="CRCoverPage"/>
              <w:numPr>
                <w:ilvl w:val="0"/>
                <w:numId w:val="38"/>
              </w:numPr>
              <w:spacing w:after="0"/>
              <w:rPr>
                <w:noProof/>
                <w:lang w:eastAsia="zh-CN"/>
              </w:rPr>
            </w:pPr>
            <w:r>
              <w:rPr>
                <w:noProof/>
                <w:lang w:eastAsia="zh-CN"/>
              </w:rPr>
              <w:t>Define the procedure for including the application descriptors within the ATSSS policy by the PCF and the derivation of the traffic descriptors of the ATSSS rule by the SMF.</w:t>
            </w:r>
          </w:p>
          <w:p w:rsidR="00365F15" w:rsidRDefault="00365F15" w:rsidP="00365F15">
            <w:pPr>
              <w:pStyle w:val="CRCoverPage"/>
              <w:numPr>
                <w:ilvl w:val="0"/>
                <w:numId w:val="38"/>
              </w:numPr>
              <w:spacing w:after="0"/>
              <w:rPr>
                <w:noProof/>
                <w:lang w:eastAsia="zh-CN"/>
              </w:rPr>
            </w:pPr>
            <w:r>
              <w:rPr>
                <w:noProof/>
                <w:lang w:eastAsia="zh-CN"/>
              </w:rPr>
              <w:t>Update the OpenAPI file.</w:t>
            </w:r>
          </w:p>
        </w:tc>
      </w:tr>
      <w:tr w:rsidR="008C532E">
        <w:tc>
          <w:tcPr>
            <w:tcW w:w="2694" w:type="dxa"/>
            <w:gridSpan w:val="2"/>
            <w:tcBorders>
              <w:left w:val="single" w:sz="4" w:space="0" w:color="auto"/>
            </w:tcBorders>
          </w:tcPr>
          <w:p w:rsidR="008C532E" w:rsidRDefault="008C532E">
            <w:pPr>
              <w:pStyle w:val="CRCoverPage"/>
              <w:spacing w:after="0"/>
              <w:rPr>
                <w:b/>
                <w:i/>
                <w:noProof/>
                <w:sz w:val="8"/>
                <w:szCs w:val="8"/>
              </w:rPr>
            </w:pPr>
          </w:p>
        </w:tc>
        <w:tc>
          <w:tcPr>
            <w:tcW w:w="6946" w:type="dxa"/>
            <w:gridSpan w:val="9"/>
            <w:tcBorders>
              <w:right w:val="single" w:sz="4" w:space="0" w:color="auto"/>
            </w:tcBorders>
          </w:tcPr>
          <w:p w:rsidR="008C532E" w:rsidRDefault="008C532E">
            <w:pPr>
              <w:pStyle w:val="CRCoverPage"/>
              <w:spacing w:after="0"/>
              <w:rPr>
                <w:noProof/>
                <w:sz w:val="8"/>
                <w:szCs w:val="8"/>
              </w:rPr>
            </w:pPr>
          </w:p>
        </w:tc>
      </w:tr>
      <w:tr w:rsidR="008C532E">
        <w:tc>
          <w:tcPr>
            <w:tcW w:w="2694" w:type="dxa"/>
            <w:gridSpan w:val="2"/>
            <w:tcBorders>
              <w:left w:val="single" w:sz="4" w:space="0" w:color="auto"/>
              <w:bottom w:val="single" w:sz="4" w:space="0" w:color="auto"/>
            </w:tcBorders>
          </w:tcPr>
          <w:p w:rsidR="008C532E" w:rsidRDefault="00E964C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C532E" w:rsidRDefault="007A0F1B" w:rsidP="00F90B82">
            <w:pPr>
              <w:pStyle w:val="CRCoverPage"/>
              <w:spacing w:after="0"/>
              <w:rPr>
                <w:noProof/>
                <w:lang w:eastAsia="zh-CN"/>
              </w:rPr>
            </w:pPr>
            <w:r>
              <w:rPr>
                <w:rFonts w:hint="eastAsia"/>
                <w:noProof/>
                <w:lang w:eastAsia="zh-CN"/>
              </w:rPr>
              <w:t>T</w:t>
            </w:r>
            <w:r>
              <w:rPr>
                <w:noProof/>
                <w:lang w:eastAsia="zh-CN"/>
              </w:rPr>
              <w:t>he UE can’t steer the traffic based on the ATSSS rule for an application.</w:t>
            </w:r>
          </w:p>
        </w:tc>
      </w:tr>
      <w:tr w:rsidR="008C532E">
        <w:tc>
          <w:tcPr>
            <w:tcW w:w="2694" w:type="dxa"/>
            <w:gridSpan w:val="2"/>
          </w:tcPr>
          <w:p w:rsidR="008C532E" w:rsidRDefault="008C532E">
            <w:pPr>
              <w:pStyle w:val="CRCoverPage"/>
              <w:spacing w:after="0"/>
              <w:rPr>
                <w:b/>
                <w:i/>
                <w:noProof/>
                <w:sz w:val="8"/>
                <w:szCs w:val="8"/>
              </w:rPr>
            </w:pPr>
          </w:p>
        </w:tc>
        <w:tc>
          <w:tcPr>
            <w:tcW w:w="6946" w:type="dxa"/>
            <w:gridSpan w:val="9"/>
          </w:tcPr>
          <w:p w:rsidR="008C532E" w:rsidRDefault="008C532E">
            <w:pPr>
              <w:pStyle w:val="CRCoverPage"/>
              <w:spacing w:after="0"/>
              <w:rPr>
                <w:noProof/>
                <w:sz w:val="8"/>
                <w:szCs w:val="8"/>
              </w:rPr>
            </w:pPr>
          </w:p>
        </w:tc>
      </w:tr>
      <w:tr w:rsidR="008C532E">
        <w:tc>
          <w:tcPr>
            <w:tcW w:w="2694" w:type="dxa"/>
            <w:gridSpan w:val="2"/>
            <w:tcBorders>
              <w:top w:val="single" w:sz="4" w:space="0" w:color="auto"/>
              <w:left w:val="single" w:sz="4" w:space="0" w:color="auto"/>
            </w:tcBorders>
          </w:tcPr>
          <w:p w:rsidR="008C532E" w:rsidRDefault="00E964C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8C532E" w:rsidRDefault="007A0F1B" w:rsidP="007A0F1B">
            <w:pPr>
              <w:pStyle w:val="CRCoverPage"/>
              <w:spacing w:after="0"/>
              <w:ind w:left="100"/>
              <w:rPr>
                <w:noProof/>
                <w:lang w:eastAsia="zh-CN"/>
              </w:rPr>
            </w:pPr>
            <w:r>
              <w:rPr>
                <w:noProof/>
                <w:lang w:eastAsia="zh-CN"/>
              </w:rPr>
              <w:t>2, 4.1.4.2.1, 4.2.6.2.17, 5.6.2.10, A.2</w:t>
            </w:r>
          </w:p>
        </w:tc>
      </w:tr>
      <w:tr w:rsidR="008C532E">
        <w:tc>
          <w:tcPr>
            <w:tcW w:w="2694" w:type="dxa"/>
            <w:gridSpan w:val="2"/>
            <w:tcBorders>
              <w:left w:val="single" w:sz="4" w:space="0" w:color="auto"/>
            </w:tcBorders>
          </w:tcPr>
          <w:p w:rsidR="008C532E" w:rsidRDefault="008C532E">
            <w:pPr>
              <w:pStyle w:val="CRCoverPage"/>
              <w:spacing w:after="0"/>
              <w:rPr>
                <w:b/>
                <w:i/>
                <w:noProof/>
                <w:sz w:val="8"/>
                <w:szCs w:val="8"/>
              </w:rPr>
            </w:pPr>
          </w:p>
        </w:tc>
        <w:tc>
          <w:tcPr>
            <w:tcW w:w="6946" w:type="dxa"/>
            <w:gridSpan w:val="9"/>
            <w:tcBorders>
              <w:right w:val="single" w:sz="4" w:space="0" w:color="auto"/>
            </w:tcBorders>
          </w:tcPr>
          <w:p w:rsidR="008C532E" w:rsidRDefault="008C532E">
            <w:pPr>
              <w:pStyle w:val="CRCoverPage"/>
              <w:spacing w:after="0"/>
              <w:rPr>
                <w:noProof/>
                <w:sz w:val="8"/>
                <w:szCs w:val="8"/>
              </w:rPr>
            </w:pPr>
          </w:p>
        </w:tc>
      </w:tr>
      <w:tr w:rsidR="008C532E">
        <w:tc>
          <w:tcPr>
            <w:tcW w:w="2694" w:type="dxa"/>
            <w:gridSpan w:val="2"/>
            <w:tcBorders>
              <w:left w:val="single" w:sz="4" w:space="0" w:color="auto"/>
            </w:tcBorders>
          </w:tcPr>
          <w:p w:rsidR="008C532E" w:rsidRDefault="008C532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C532E" w:rsidRDefault="00E964C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C532E" w:rsidRDefault="00E964C2">
            <w:pPr>
              <w:pStyle w:val="CRCoverPage"/>
              <w:spacing w:after="0"/>
              <w:jc w:val="center"/>
              <w:rPr>
                <w:b/>
                <w:caps/>
                <w:noProof/>
              </w:rPr>
            </w:pPr>
            <w:r>
              <w:rPr>
                <w:b/>
                <w:caps/>
                <w:noProof/>
              </w:rPr>
              <w:t>N</w:t>
            </w:r>
          </w:p>
        </w:tc>
        <w:tc>
          <w:tcPr>
            <w:tcW w:w="2977" w:type="dxa"/>
            <w:gridSpan w:val="4"/>
          </w:tcPr>
          <w:p w:rsidR="008C532E" w:rsidRDefault="008C532E">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8C532E" w:rsidRDefault="008C532E">
            <w:pPr>
              <w:pStyle w:val="CRCoverPage"/>
              <w:spacing w:after="0"/>
              <w:ind w:left="99"/>
              <w:rPr>
                <w:noProof/>
              </w:rPr>
            </w:pPr>
          </w:p>
        </w:tc>
      </w:tr>
      <w:tr w:rsidR="008C532E">
        <w:tc>
          <w:tcPr>
            <w:tcW w:w="2694" w:type="dxa"/>
            <w:gridSpan w:val="2"/>
            <w:tcBorders>
              <w:left w:val="single" w:sz="4" w:space="0" w:color="auto"/>
            </w:tcBorders>
          </w:tcPr>
          <w:p w:rsidR="008C532E" w:rsidRDefault="00E964C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C532E" w:rsidRDefault="00A829F5">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532E" w:rsidRDefault="008C532E">
            <w:pPr>
              <w:pStyle w:val="CRCoverPage"/>
              <w:spacing w:after="0"/>
              <w:jc w:val="center"/>
              <w:rPr>
                <w:b/>
                <w:caps/>
                <w:noProof/>
              </w:rPr>
            </w:pPr>
          </w:p>
        </w:tc>
        <w:tc>
          <w:tcPr>
            <w:tcW w:w="2977" w:type="dxa"/>
            <w:gridSpan w:val="4"/>
          </w:tcPr>
          <w:p w:rsidR="008C532E" w:rsidRDefault="00E964C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8C532E" w:rsidRDefault="00E964C2" w:rsidP="00FF6D47">
            <w:pPr>
              <w:pStyle w:val="CRCoverPage"/>
              <w:spacing w:after="0"/>
              <w:ind w:left="99"/>
              <w:rPr>
                <w:noProof/>
              </w:rPr>
            </w:pPr>
            <w:r>
              <w:rPr>
                <w:noProof/>
              </w:rPr>
              <w:t>TS</w:t>
            </w:r>
            <w:r w:rsidR="00A829F5">
              <w:rPr>
                <w:noProof/>
              </w:rPr>
              <w:t xml:space="preserve"> 23.50</w:t>
            </w:r>
            <w:r w:rsidR="00FF6D47">
              <w:rPr>
                <w:noProof/>
              </w:rPr>
              <w:t>3</w:t>
            </w:r>
            <w:r>
              <w:rPr>
                <w:noProof/>
              </w:rPr>
              <w:t xml:space="preserve"> ... CR</w:t>
            </w:r>
            <w:r w:rsidR="00A829F5">
              <w:rPr>
                <w:noProof/>
              </w:rPr>
              <w:t>#</w:t>
            </w:r>
            <w:r w:rsidR="00FF6D47">
              <w:rPr>
                <w:noProof/>
              </w:rPr>
              <w:t>0435</w:t>
            </w:r>
            <w:r>
              <w:rPr>
                <w:noProof/>
              </w:rPr>
              <w:t xml:space="preserve"> </w:t>
            </w:r>
          </w:p>
        </w:tc>
      </w:tr>
      <w:tr w:rsidR="008C532E">
        <w:tc>
          <w:tcPr>
            <w:tcW w:w="2694" w:type="dxa"/>
            <w:gridSpan w:val="2"/>
            <w:tcBorders>
              <w:left w:val="single" w:sz="4" w:space="0" w:color="auto"/>
            </w:tcBorders>
          </w:tcPr>
          <w:p w:rsidR="008C532E" w:rsidRDefault="00E964C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C532E" w:rsidRDefault="008C5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532E" w:rsidRDefault="00E964C2">
            <w:pPr>
              <w:pStyle w:val="CRCoverPage"/>
              <w:spacing w:after="0"/>
              <w:jc w:val="center"/>
              <w:rPr>
                <w:b/>
                <w:caps/>
                <w:noProof/>
              </w:rPr>
            </w:pPr>
            <w:r>
              <w:rPr>
                <w:b/>
                <w:caps/>
                <w:noProof/>
              </w:rPr>
              <w:t>X</w:t>
            </w:r>
          </w:p>
        </w:tc>
        <w:tc>
          <w:tcPr>
            <w:tcW w:w="2977" w:type="dxa"/>
            <w:gridSpan w:val="4"/>
          </w:tcPr>
          <w:p w:rsidR="008C532E" w:rsidRDefault="00E964C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8C532E" w:rsidRDefault="00E964C2">
            <w:pPr>
              <w:pStyle w:val="CRCoverPage"/>
              <w:spacing w:after="0"/>
              <w:ind w:left="99"/>
              <w:rPr>
                <w:noProof/>
              </w:rPr>
            </w:pPr>
            <w:r>
              <w:rPr>
                <w:noProof/>
              </w:rPr>
              <w:t xml:space="preserve">TS/TR ... CR ... </w:t>
            </w:r>
          </w:p>
        </w:tc>
      </w:tr>
      <w:tr w:rsidR="008C532E">
        <w:tc>
          <w:tcPr>
            <w:tcW w:w="2694" w:type="dxa"/>
            <w:gridSpan w:val="2"/>
            <w:tcBorders>
              <w:left w:val="single" w:sz="4" w:space="0" w:color="auto"/>
            </w:tcBorders>
          </w:tcPr>
          <w:p w:rsidR="008C532E" w:rsidRDefault="00E964C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C532E" w:rsidRDefault="008C5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532E" w:rsidRDefault="00E964C2">
            <w:pPr>
              <w:pStyle w:val="CRCoverPage"/>
              <w:spacing w:after="0"/>
              <w:jc w:val="center"/>
              <w:rPr>
                <w:b/>
                <w:caps/>
                <w:noProof/>
              </w:rPr>
            </w:pPr>
            <w:r>
              <w:rPr>
                <w:b/>
                <w:caps/>
                <w:noProof/>
              </w:rPr>
              <w:t>X</w:t>
            </w:r>
          </w:p>
        </w:tc>
        <w:tc>
          <w:tcPr>
            <w:tcW w:w="2977" w:type="dxa"/>
            <w:gridSpan w:val="4"/>
          </w:tcPr>
          <w:p w:rsidR="008C532E" w:rsidRDefault="00E964C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8C532E" w:rsidRDefault="00E964C2">
            <w:pPr>
              <w:pStyle w:val="CRCoverPage"/>
              <w:spacing w:after="0"/>
              <w:ind w:left="99"/>
              <w:rPr>
                <w:noProof/>
              </w:rPr>
            </w:pPr>
            <w:r>
              <w:rPr>
                <w:noProof/>
              </w:rPr>
              <w:t xml:space="preserve">TS/TR ... CR ... </w:t>
            </w:r>
          </w:p>
        </w:tc>
      </w:tr>
      <w:tr w:rsidR="008C532E">
        <w:tc>
          <w:tcPr>
            <w:tcW w:w="2694" w:type="dxa"/>
            <w:gridSpan w:val="2"/>
            <w:tcBorders>
              <w:left w:val="single" w:sz="4" w:space="0" w:color="auto"/>
            </w:tcBorders>
          </w:tcPr>
          <w:p w:rsidR="008C532E" w:rsidRDefault="008C532E">
            <w:pPr>
              <w:pStyle w:val="CRCoverPage"/>
              <w:spacing w:after="0"/>
              <w:rPr>
                <w:b/>
                <w:i/>
                <w:noProof/>
              </w:rPr>
            </w:pPr>
          </w:p>
        </w:tc>
        <w:tc>
          <w:tcPr>
            <w:tcW w:w="6946" w:type="dxa"/>
            <w:gridSpan w:val="9"/>
            <w:tcBorders>
              <w:right w:val="single" w:sz="4" w:space="0" w:color="auto"/>
            </w:tcBorders>
          </w:tcPr>
          <w:p w:rsidR="008C532E" w:rsidRDefault="008C532E">
            <w:pPr>
              <w:pStyle w:val="CRCoverPage"/>
              <w:spacing w:after="0"/>
              <w:rPr>
                <w:noProof/>
              </w:rPr>
            </w:pPr>
          </w:p>
        </w:tc>
      </w:tr>
      <w:tr w:rsidR="008C532E">
        <w:tc>
          <w:tcPr>
            <w:tcW w:w="2694" w:type="dxa"/>
            <w:gridSpan w:val="2"/>
            <w:tcBorders>
              <w:left w:val="single" w:sz="4" w:space="0" w:color="auto"/>
              <w:bottom w:val="single" w:sz="4" w:space="0" w:color="auto"/>
            </w:tcBorders>
          </w:tcPr>
          <w:p w:rsidR="008C532E" w:rsidRDefault="00E964C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8C532E" w:rsidRDefault="007A0F1B" w:rsidP="00D81AA2">
            <w:pPr>
              <w:pStyle w:val="CRCoverPage"/>
              <w:spacing w:after="0"/>
              <w:ind w:left="100"/>
              <w:rPr>
                <w:noProof/>
              </w:rPr>
            </w:pPr>
            <w:r w:rsidRPr="005E763A">
              <w:rPr>
                <w:noProof/>
              </w:rPr>
              <w:t xml:space="preserve">This CR introduces a backwards compatible </w:t>
            </w:r>
            <w:r w:rsidR="00D81AA2">
              <w:rPr>
                <w:noProof/>
              </w:rPr>
              <w:t>feature</w:t>
            </w:r>
            <w:r w:rsidRPr="005E763A">
              <w:rPr>
                <w:noProof/>
              </w:rPr>
              <w:t xml:space="preserve"> to the OpenAPI file.</w:t>
            </w:r>
          </w:p>
        </w:tc>
      </w:tr>
      <w:tr w:rsidR="008C532E">
        <w:tc>
          <w:tcPr>
            <w:tcW w:w="2694" w:type="dxa"/>
            <w:gridSpan w:val="2"/>
            <w:tcBorders>
              <w:top w:val="single" w:sz="4" w:space="0" w:color="auto"/>
              <w:bottom w:val="single" w:sz="4" w:space="0" w:color="auto"/>
            </w:tcBorders>
          </w:tcPr>
          <w:p w:rsidR="008C532E" w:rsidRDefault="008C532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C532E" w:rsidRDefault="008C532E">
            <w:pPr>
              <w:pStyle w:val="CRCoverPage"/>
              <w:spacing w:after="0"/>
              <w:ind w:left="100"/>
              <w:rPr>
                <w:noProof/>
                <w:sz w:val="8"/>
                <w:szCs w:val="8"/>
              </w:rPr>
            </w:pPr>
          </w:p>
        </w:tc>
      </w:tr>
      <w:tr w:rsidR="008C532E">
        <w:tc>
          <w:tcPr>
            <w:tcW w:w="2694" w:type="dxa"/>
            <w:gridSpan w:val="2"/>
            <w:tcBorders>
              <w:top w:val="single" w:sz="4" w:space="0" w:color="auto"/>
              <w:left w:val="single" w:sz="4" w:space="0" w:color="auto"/>
              <w:bottom w:val="single" w:sz="4" w:space="0" w:color="auto"/>
            </w:tcBorders>
          </w:tcPr>
          <w:p w:rsidR="008C532E" w:rsidRDefault="00E964C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D433D" w:rsidRDefault="00BD433D" w:rsidP="009C7239">
            <w:pPr>
              <w:pStyle w:val="CRCoverPage"/>
              <w:spacing w:after="0"/>
              <w:ind w:left="100"/>
              <w:rPr>
                <w:noProof/>
                <w:lang w:eastAsia="zh-CN"/>
              </w:rPr>
            </w:pPr>
          </w:p>
        </w:tc>
      </w:tr>
    </w:tbl>
    <w:p w:rsidR="008C532E" w:rsidRDefault="008C532E">
      <w:pPr>
        <w:pStyle w:val="CRCoverPage"/>
        <w:spacing w:after="0"/>
        <w:rPr>
          <w:noProof/>
          <w:sz w:val="8"/>
          <w:szCs w:val="8"/>
        </w:rPr>
      </w:pPr>
    </w:p>
    <w:p w:rsidR="008C532E" w:rsidRDefault="008C532E">
      <w:pPr>
        <w:rPr>
          <w:noProof/>
        </w:rPr>
        <w:sectPr w:rsidR="008C532E">
          <w:headerReference w:type="even" r:id="rId13"/>
          <w:footnotePr>
            <w:numRestart w:val="eachSect"/>
          </w:footnotePr>
          <w:pgSz w:w="11907" w:h="16840" w:code="9"/>
          <w:pgMar w:top="1418" w:right="1134" w:bottom="1134" w:left="1134" w:header="680" w:footer="567" w:gutter="0"/>
          <w:cols w:space="720"/>
        </w:sectPr>
      </w:pPr>
    </w:p>
    <w:p w:rsidR="007C632C" w:rsidRDefault="007C632C" w:rsidP="007C632C">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lastRenderedPageBreak/>
        <w:t>*** 1st Change ***</w:t>
      </w:r>
      <w:bookmarkStart w:id="3" w:name="_Toc483392404"/>
      <w:bookmarkStart w:id="4" w:name="_Toc483392407"/>
      <w:bookmarkStart w:id="5" w:name="_Toc483406628"/>
      <w:bookmarkStart w:id="6" w:name="_Toc384334034"/>
      <w:bookmarkEnd w:id="3"/>
      <w:bookmarkEnd w:id="4"/>
      <w:bookmarkEnd w:id="5"/>
      <w:bookmarkEnd w:id="6"/>
    </w:p>
    <w:p w:rsidR="004B0EBE" w:rsidRDefault="004B0EBE" w:rsidP="004B0EBE">
      <w:pPr>
        <w:pStyle w:val="1"/>
      </w:pPr>
      <w:bookmarkStart w:id="7" w:name="_Toc28012006"/>
      <w:bookmarkStart w:id="8" w:name="_Toc34122856"/>
      <w:bookmarkStart w:id="9" w:name="_Toc36037806"/>
      <w:bookmarkStart w:id="10" w:name="_Toc28012020"/>
      <w:bookmarkStart w:id="11" w:name="_Toc34122870"/>
      <w:bookmarkStart w:id="12" w:name="_Toc36037820"/>
      <w:bookmarkStart w:id="13" w:name="_Toc38875201"/>
      <w:bookmarkStart w:id="14" w:name="_Toc28012139"/>
      <w:bookmarkStart w:id="15" w:name="_Toc34122992"/>
      <w:bookmarkStart w:id="16" w:name="_Toc36037942"/>
      <w:bookmarkStart w:id="17" w:name="_Toc20401832"/>
      <w:bookmarkStart w:id="18" w:name="OLE_LINK2"/>
      <w:r>
        <w:t>2</w:t>
      </w:r>
      <w:r>
        <w:tab/>
        <w:t>References</w:t>
      </w:r>
      <w:bookmarkEnd w:id="7"/>
      <w:bookmarkEnd w:id="8"/>
      <w:bookmarkEnd w:id="9"/>
    </w:p>
    <w:p w:rsidR="004B0EBE" w:rsidRDefault="004B0EBE" w:rsidP="004B0EBE">
      <w:r>
        <w:t>The following documents contain provisions which, through reference in this text, constitute provisions of the present document.</w:t>
      </w:r>
    </w:p>
    <w:p w:rsidR="004B0EBE" w:rsidRDefault="004B0EBE" w:rsidP="004B0EBE">
      <w:pPr>
        <w:pStyle w:val="B1"/>
      </w:pPr>
      <w:bookmarkStart w:id="19" w:name="OLE_LINK3"/>
      <w:bookmarkStart w:id="20" w:name="OLE_LINK4"/>
      <w:r>
        <w:t>-</w:t>
      </w:r>
      <w:r>
        <w:tab/>
        <w:t>References are either specific (identified by date of publication, edition number, version number, etc.) or non</w:t>
      </w:r>
      <w:r>
        <w:noBreakHyphen/>
        <w:t>specific.</w:t>
      </w:r>
    </w:p>
    <w:p w:rsidR="004B0EBE" w:rsidRDefault="004B0EBE" w:rsidP="004B0EBE">
      <w:pPr>
        <w:pStyle w:val="B1"/>
      </w:pPr>
      <w:r>
        <w:t>-</w:t>
      </w:r>
      <w:r>
        <w:tab/>
        <w:t>For a specific reference, subsequent revisions do not apply.</w:t>
      </w:r>
    </w:p>
    <w:p w:rsidR="004B0EBE" w:rsidRDefault="004B0EBE" w:rsidP="004B0EBE">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9"/>
    <w:bookmarkEnd w:id="20"/>
    <w:p w:rsidR="004B0EBE" w:rsidRDefault="004B0EBE" w:rsidP="004B0EBE">
      <w:pPr>
        <w:pStyle w:val="EX"/>
      </w:pPr>
      <w:r>
        <w:t>[1]</w:t>
      </w:r>
      <w:r>
        <w:tab/>
        <w:t>3GPP TR 21.905: "Vocabulary for 3GPP Specifications".</w:t>
      </w:r>
    </w:p>
    <w:p w:rsidR="004B0EBE" w:rsidRDefault="004B0EBE" w:rsidP="004B0EBE">
      <w:pPr>
        <w:pStyle w:val="EX"/>
      </w:pPr>
      <w:r>
        <w:t>[2]</w:t>
      </w:r>
      <w:r>
        <w:tab/>
        <w:t>3GPP TS 23.501: "System Architecture for the 5G System; Stage 2".</w:t>
      </w:r>
    </w:p>
    <w:p w:rsidR="004B0EBE" w:rsidRDefault="004B0EBE" w:rsidP="004B0EBE">
      <w:pPr>
        <w:pStyle w:val="EX"/>
      </w:pPr>
      <w:r>
        <w:t>[3]</w:t>
      </w:r>
      <w:r>
        <w:tab/>
        <w:t>3GPP TS 23.502: "Procedures for the 5G System; Stage 2".</w:t>
      </w:r>
    </w:p>
    <w:p w:rsidR="004B0EBE" w:rsidRDefault="004B0EBE" w:rsidP="004B0EBE">
      <w:pPr>
        <w:pStyle w:val="EX"/>
      </w:pPr>
      <w:r>
        <w:t>[4]</w:t>
      </w:r>
      <w:r>
        <w:tab/>
        <w:t>3GPP TS 29.500: "5G System; Technical Realization of Service Based Architecture; Stage 3".</w:t>
      </w:r>
    </w:p>
    <w:p w:rsidR="004B0EBE" w:rsidRDefault="004B0EBE" w:rsidP="004B0EBE">
      <w:pPr>
        <w:pStyle w:val="EX"/>
      </w:pPr>
      <w:r>
        <w:t>[5]</w:t>
      </w:r>
      <w:r>
        <w:tab/>
        <w:t>3GPP TS 29.501: "5G System; Principles and Guidelines for Services Definition; Stage 3".</w:t>
      </w:r>
    </w:p>
    <w:p w:rsidR="004B0EBE" w:rsidRDefault="004B0EBE" w:rsidP="004B0EBE">
      <w:pPr>
        <w:pStyle w:val="EX"/>
      </w:pPr>
      <w:r>
        <w:t>[6]</w:t>
      </w:r>
      <w:r>
        <w:tab/>
        <w:t>3GPP TS 23.503: "Policy and Charging Control Framework for the 5G System; Stage 2".</w:t>
      </w:r>
    </w:p>
    <w:p w:rsidR="004B0EBE" w:rsidRDefault="004B0EBE" w:rsidP="004B0EBE">
      <w:pPr>
        <w:pStyle w:val="EX"/>
        <w:rPr>
          <w:lang w:eastAsia="zh-CN"/>
        </w:rPr>
      </w:pPr>
      <w:r>
        <w:rPr>
          <w:lang w:eastAsia="zh-CN"/>
        </w:rPr>
        <w:t>[7]</w:t>
      </w:r>
      <w:r>
        <w:rPr>
          <w:lang w:eastAsia="zh-CN"/>
        </w:rPr>
        <w:tab/>
        <w:t>3GPP TS 29.513: "5G System; Policy and Charging Control signalling flows and QoS parameter mapping; Stage 3".</w:t>
      </w:r>
    </w:p>
    <w:p w:rsidR="004B0EBE" w:rsidRDefault="004B0EBE" w:rsidP="004B0EBE">
      <w:pPr>
        <w:pStyle w:val="EX"/>
        <w:rPr>
          <w:lang w:eastAsia="zh-CN"/>
        </w:rPr>
      </w:pPr>
      <w:r>
        <w:t>[</w:t>
      </w:r>
      <w:r>
        <w:rPr>
          <w:lang w:eastAsia="zh-CN"/>
        </w:rPr>
        <w:t>8</w:t>
      </w:r>
      <w:r>
        <w:t>]</w:t>
      </w:r>
      <w:r>
        <w:tab/>
        <w:t>IETF RFC 7540: "Hypertext Transfer Protocol Version 2 (HTTP/2)".</w:t>
      </w:r>
    </w:p>
    <w:p w:rsidR="004B0EBE" w:rsidRDefault="004B0EBE" w:rsidP="004B0EBE">
      <w:pPr>
        <w:pStyle w:val="EX"/>
        <w:rPr>
          <w:lang w:eastAsia="zh-CN"/>
        </w:rPr>
      </w:pPr>
      <w:r>
        <w:rPr>
          <w:lang w:eastAsia="zh-CN"/>
        </w:rPr>
        <w:t>[9]</w:t>
      </w:r>
      <w:r>
        <w:rPr>
          <w:lang w:eastAsia="zh-CN"/>
        </w:rPr>
        <w:tab/>
        <w:t>IETF RFC 8259: "The JavaScript Object Notation (JSON) Data Interchange Format".</w:t>
      </w:r>
    </w:p>
    <w:p w:rsidR="004B0EBE" w:rsidRDefault="004B0EBE" w:rsidP="004B0EBE">
      <w:pPr>
        <w:pStyle w:val="EX"/>
      </w:pPr>
      <w:r>
        <w:rPr>
          <w:lang w:eastAsia="zh-CN"/>
        </w:rPr>
        <w:t>[10]</w:t>
      </w:r>
      <w:r>
        <w:rPr>
          <w:lang w:eastAsia="zh-CN"/>
        </w:rPr>
        <w:tab/>
      </w:r>
      <w:r>
        <w:t xml:space="preserve">OpenAPI: "OpenAPI 3.0.0 Specification", </w:t>
      </w:r>
      <w:hyperlink r:id="rId14" w:history="1">
        <w:r>
          <w:rPr>
            <w:rStyle w:val="aa"/>
          </w:rPr>
          <w:t>https://github.com/OAI/OpenAPI-Specification/blob/master/versions/3.0.0.md</w:t>
        </w:r>
      </w:hyperlink>
      <w:r>
        <w:t>.</w:t>
      </w:r>
    </w:p>
    <w:p w:rsidR="004B0EBE" w:rsidRDefault="004B0EBE" w:rsidP="004B0EBE">
      <w:pPr>
        <w:pStyle w:val="EX"/>
      </w:pPr>
      <w:r>
        <w:t>[11]</w:t>
      </w:r>
      <w:r>
        <w:tab/>
        <w:t>3GPP TS 29.571: "5G System; Common Data Types for Service Based Interfaces; Stage 3".</w:t>
      </w:r>
    </w:p>
    <w:p w:rsidR="004B0EBE" w:rsidRDefault="004B0EBE" w:rsidP="004B0EBE">
      <w:pPr>
        <w:pStyle w:val="EX"/>
      </w:pPr>
      <w:r>
        <w:t>[12]</w:t>
      </w:r>
      <w:r>
        <w:tab/>
        <w:t>3GPP TS 29.508: "5G System; Session Management Event Exposure Service; Stage 3".</w:t>
      </w:r>
    </w:p>
    <w:p w:rsidR="004B0EBE" w:rsidRDefault="004B0EBE" w:rsidP="004B0EBE">
      <w:pPr>
        <w:pStyle w:val="EX"/>
      </w:pPr>
      <w:r>
        <w:t>[13]</w:t>
      </w:r>
      <w:r>
        <w:tab/>
        <w:t>3GPP TS 29.244: "Interface between the Control Plane and the User Plane of EPC Nodes".</w:t>
      </w:r>
    </w:p>
    <w:p w:rsidR="004B0EBE" w:rsidRDefault="004B0EBE" w:rsidP="004B0EBE">
      <w:pPr>
        <w:pStyle w:val="EX"/>
      </w:pPr>
      <w:r>
        <w:t>[14]</w:t>
      </w:r>
      <w:r>
        <w:tab/>
        <w:t xml:space="preserve">Void. </w:t>
      </w:r>
    </w:p>
    <w:p w:rsidR="004B0EBE" w:rsidRDefault="004B0EBE" w:rsidP="004B0EBE">
      <w:pPr>
        <w:pStyle w:val="EX"/>
      </w:pPr>
      <w:r>
        <w:t>[15]</w:t>
      </w:r>
      <w:r>
        <w:tab/>
        <w:t>3GPP TS 29.519: "5G System; Usage of the Unified Data Repository service for Policy Control Data, Application Data and Structured Data for Exposure; Stage 3".</w:t>
      </w:r>
    </w:p>
    <w:p w:rsidR="004B0EBE" w:rsidRDefault="004B0EBE" w:rsidP="004B0EBE">
      <w:pPr>
        <w:pStyle w:val="EX"/>
      </w:pPr>
      <w:r>
        <w:t>[16]</w:t>
      </w:r>
      <w:r>
        <w:tab/>
        <w:t>3GPP TS 23.228: "IP multimedia subsystem; Stage 2".</w:t>
      </w:r>
    </w:p>
    <w:p w:rsidR="004B0EBE" w:rsidRDefault="004B0EBE" w:rsidP="004B0EBE">
      <w:pPr>
        <w:pStyle w:val="EX"/>
      </w:pPr>
      <w:r>
        <w:t>[17]</w:t>
      </w:r>
      <w:r>
        <w:tab/>
        <w:t>3GPP TS 29.514: "5G System; Policy Authorization Service; Stage 3".</w:t>
      </w:r>
    </w:p>
    <w:p w:rsidR="004B0EBE" w:rsidRDefault="004B0EBE" w:rsidP="004B0EBE">
      <w:pPr>
        <w:pStyle w:val="EX"/>
      </w:pPr>
      <w:r>
        <w:t>[18]</w:t>
      </w:r>
      <w:r>
        <w:tab/>
        <w:t>3GPP TS 29.214: "Policy and Charging Control over Rx reference point 5".</w:t>
      </w:r>
    </w:p>
    <w:p w:rsidR="004B0EBE" w:rsidRDefault="004B0EBE" w:rsidP="004B0EBE">
      <w:pPr>
        <w:pStyle w:val="EX"/>
      </w:pPr>
      <w:r>
        <w:t>[19]</w:t>
      </w:r>
      <w:r>
        <w:tab/>
        <w:t>3GPP TS 32.291: "5G System; Charging service; Stage 3".</w:t>
      </w:r>
    </w:p>
    <w:p w:rsidR="004B0EBE" w:rsidRDefault="004B0EBE" w:rsidP="004B0EBE">
      <w:pPr>
        <w:pStyle w:val="EX"/>
      </w:pPr>
      <w:r>
        <w:t>[2</w:t>
      </w:r>
      <w:r>
        <w:rPr>
          <w:lang w:eastAsia="zh-CN"/>
        </w:rPr>
        <w:t>0</w:t>
      </w:r>
      <w:r>
        <w:t>]</w:t>
      </w:r>
      <w:r>
        <w:tab/>
        <w:t>3GPP TS 24.501: "Non-Access-Stratum (NAS) protocol for 5G System (5GS); Stage 3".</w:t>
      </w:r>
    </w:p>
    <w:p w:rsidR="004B0EBE" w:rsidRDefault="004B0EBE" w:rsidP="004B0EBE">
      <w:pPr>
        <w:pStyle w:val="EX"/>
        <w:rPr>
          <w:lang w:eastAsia="ko-KR"/>
        </w:rPr>
      </w:pPr>
      <w:r>
        <w:rPr>
          <w:lang w:eastAsia="ko-KR"/>
        </w:rPr>
        <w:t>[2</w:t>
      </w:r>
      <w:r>
        <w:rPr>
          <w:lang w:eastAsia="zh-CN"/>
        </w:rPr>
        <w:t>1</w:t>
      </w:r>
      <w:r>
        <w:rPr>
          <w:lang w:eastAsia="ko-KR"/>
        </w:rPr>
        <w:t>]</w:t>
      </w:r>
      <w:r>
        <w:rPr>
          <w:lang w:eastAsia="ko-KR"/>
        </w:rPr>
        <w:tab/>
        <w:t xml:space="preserve">3GPP TS 23.380: </w:t>
      </w:r>
      <w:r>
        <w:t>"</w:t>
      </w:r>
      <w:r>
        <w:rPr>
          <w:lang w:eastAsia="ko-KR"/>
        </w:rPr>
        <w:t>IMS Restoration Procedures</w:t>
      </w:r>
      <w:r>
        <w:t>"</w:t>
      </w:r>
      <w:r>
        <w:rPr>
          <w:lang w:eastAsia="ko-KR"/>
        </w:rPr>
        <w:t>.</w:t>
      </w:r>
    </w:p>
    <w:p w:rsidR="004B0EBE" w:rsidRDefault="004B0EBE" w:rsidP="004B0EBE">
      <w:pPr>
        <w:pStyle w:val="EX"/>
      </w:pPr>
      <w:r>
        <w:rPr>
          <w:lang w:eastAsia="en-GB"/>
        </w:rPr>
        <w:t>[22]</w:t>
      </w:r>
      <w:r>
        <w:rPr>
          <w:lang w:eastAsia="en-GB"/>
        </w:rPr>
        <w:tab/>
      </w:r>
      <w:r>
        <w:t>3GPP TS 29.502: "5G System; Session Management Services; Stage 3".</w:t>
      </w:r>
    </w:p>
    <w:p w:rsidR="004B0EBE" w:rsidRDefault="004B0EBE" w:rsidP="004B0EBE">
      <w:pPr>
        <w:pStyle w:val="EX"/>
        <w:rPr>
          <w:lang w:eastAsia="en-GB"/>
        </w:rPr>
      </w:pPr>
      <w:r>
        <w:rPr>
          <w:lang w:eastAsia="en-GB"/>
        </w:rPr>
        <w:t>[23]</w:t>
      </w:r>
      <w:r>
        <w:rPr>
          <w:lang w:eastAsia="en-GB"/>
        </w:rPr>
        <w:tab/>
        <w:t>3GPP TS 29.212: "Policy and Charging Control (PCC)</w:t>
      </w:r>
      <w:r>
        <w:rPr>
          <w:rFonts w:eastAsia="Batang"/>
          <w:lang w:eastAsia="ko-KR"/>
        </w:rPr>
        <w:t>;</w:t>
      </w:r>
      <w:r>
        <w:rPr>
          <w:lang w:eastAsia="en-GB"/>
        </w:rPr>
        <w:t xml:space="preserve"> Reference points".</w:t>
      </w:r>
    </w:p>
    <w:p w:rsidR="004B0EBE" w:rsidRDefault="004B0EBE" w:rsidP="004B0EBE">
      <w:pPr>
        <w:pStyle w:val="EX"/>
      </w:pPr>
      <w:r>
        <w:lastRenderedPageBreak/>
        <w:t>[24]</w:t>
      </w:r>
      <w:r>
        <w:tab/>
        <w:t>3GPP TS 32.422: "Telecommunication management; Subscriber and equipment trace; Trace control and configuration management".</w:t>
      </w:r>
    </w:p>
    <w:p w:rsidR="004B0EBE" w:rsidRDefault="004B0EBE" w:rsidP="004B0EBE">
      <w:pPr>
        <w:pStyle w:val="EX"/>
      </w:pPr>
      <w:r>
        <w:rPr>
          <w:lang w:eastAsia="en-GB"/>
        </w:rPr>
        <w:t>[25]</w:t>
      </w:r>
      <w:r>
        <w:rPr>
          <w:lang w:eastAsia="en-GB"/>
        </w:rPr>
        <w:tab/>
      </w:r>
      <w:r>
        <w:t>3GPP TS 29.507: "5G System; Access and Mobility Policy Control Service; Stage 3".</w:t>
      </w:r>
    </w:p>
    <w:p w:rsidR="004B0EBE" w:rsidRDefault="004B0EBE" w:rsidP="004B0EBE">
      <w:pPr>
        <w:pStyle w:val="EX"/>
      </w:pPr>
      <w:r>
        <w:t>[26]</w:t>
      </w:r>
      <w:r>
        <w:tab/>
        <w:t>3GPP TS 23.060: "General Packet Radio Service (GPRS); Service description; Stage 2".</w:t>
      </w:r>
    </w:p>
    <w:p w:rsidR="004B0EBE" w:rsidRDefault="004B0EBE" w:rsidP="004B0EBE">
      <w:pPr>
        <w:pStyle w:val="EX"/>
        <w:rPr>
          <w:lang w:eastAsia="zh-CN"/>
        </w:rPr>
      </w:pPr>
      <w:r>
        <w:t>[27]</w:t>
      </w:r>
      <w:r>
        <w:tab/>
      </w:r>
      <w:r>
        <w:rPr>
          <w:lang w:eastAsia="zh-CN"/>
        </w:rPr>
        <w:t>3GPP TS 33.501: "Security architecture and procedures for 5G system".</w:t>
      </w:r>
    </w:p>
    <w:p w:rsidR="004B0EBE" w:rsidRDefault="004B0EBE" w:rsidP="004B0EBE">
      <w:pPr>
        <w:pStyle w:val="EX"/>
      </w:pPr>
      <w:r>
        <w:rPr>
          <w:lang w:eastAsia="zh-CN"/>
        </w:rPr>
        <w:t>[28]</w:t>
      </w:r>
      <w:r>
        <w:rPr>
          <w:lang w:eastAsia="zh-CN"/>
        </w:rPr>
        <w:tab/>
      </w:r>
      <w:r>
        <w:t>IETF RFC 6749: "The OAuth 2.0 Authorization Framework".</w:t>
      </w:r>
    </w:p>
    <w:p w:rsidR="004B0EBE" w:rsidRDefault="004B0EBE" w:rsidP="004B0EBE">
      <w:pPr>
        <w:pStyle w:val="EX"/>
        <w:rPr>
          <w:lang w:eastAsia="zh-CN"/>
        </w:rPr>
      </w:pPr>
      <w:r>
        <w:rPr>
          <w:lang w:eastAsia="zh-CN"/>
        </w:rPr>
        <w:t>[29]</w:t>
      </w:r>
      <w:r>
        <w:rPr>
          <w:lang w:eastAsia="zh-CN"/>
        </w:rPr>
        <w:tab/>
        <w:t>3GPP TS 29.510: "Network Function Repository Services; Stage 3".</w:t>
      </w:r>
    </w:p>
    <w:p w:rsidR="004B0EBE" w:rsidRDefault="004B0EBE" w:rsidP="004B0EBE">
      <w:pPr>
        <w:pStyle w:val="EX"/>
      </w:pPr>
      <w:r>
        <w:t>[30]</w:t>
      </w:r>
      <w:r>
        <w:tab/>
        <w:t>3GPP TS 32.290: "5G system; Services, operations and procedures of charging using Service Based Interface (SBI)".</w:t>
      </w:r>
    </w:p>
    <w:p w:rsidR="004B0EBE" w:rsidRDefault="004B0EBE" w:rsidP="004B0EBE">
      <w:pPr>
        <w:pStyle w:val="EX"/>
      </w:pPr>
      <w:r>
        <w:t>[31]</w:t>
      </w:r>
      <w:r>
        <w:tab/>
        <w:t>IETF RFC 7807: "Problem Details for HTTP APIs".</w:t>
      </w:r>
    </w:p>
    <w:p w:rsidR="004B0EBE" w:rsidRDefault="004B0EBE" w:rsidP="004B0EBE">
      <w:pPr>
        <w:pStyle w:val="EX"/>
      </w:pPr>
      <w:r>
        <w:t>[32]</w:t>
      </w:r>
      <w:r>
        <w:tab/>
        <w:t>3GPP TS 29.122: "T8 reference point for Northbound APIs".</w:t>
      </w:r>
    </w:p>
    <w:p w:rsidR="004B0EBE" w:rsidRDefault="004B0EBE" w:rsidP="004B0EBE">
      <w:pPr>
        <w:pStyle w:val="EX"/>
        <w:rPr>
          <w:color w:val="000000"/>
          <w:lang w:eastAsia="zh-CN"/>
        </w:rPr>
      </w:pPr>
      <w:r>
        <w:t>[33]</w:t>
      </w:r>
      <w:r>
        <w:tab/>
      </w:r>
      <w:r>
        <w:rPr>
          <w:color w:val="000000"/>
          <w:lang w:eastAsia="zh-CN"/>
        </w:rPr>
        <w:t>3GPP TS 23.527: "5G System; Restoration Procedures".</w:t>
      </w:r>
    </w:p>
    <w:p w:rsidR="004B0EBE" w:rsidRDefault="004B0EBE" w:rsidP="004B0EBE">
      <w:pPr>
        <w:pStyle w:val="EX"/>
      </w:pPr>
      <w:r>
        <w:rPr>
          <w:lang w:eastAsia="en-GB"/>
        </w:rPr>
        <w:t>[34]</w:t>
      </w:r>
      <w:r>
        <w:rPr>
          <w:lang w:eastAsia="en-GB"/>
        </w:rPr>
        <w:tab/>
      </w:r>
      <w:r>
        <w:t>3GPP TS 29.503: "5G System; Unified Data Management Services; Stage 3".</w:t>
      </w:r>
    </w:p>
    <w:p w:rsidR="004B0EBE" w:rsidRDefault="004B0EBE" w:rsidP="004B0EBE">
      <w:pPr>
        <w:pStyle w:val="EX"/>
      </w:pPr>
      <w:r>
        <w:rPr>
          <w:lang w:eastAsia="zh-CN"/>
        </w:rPr>
        <w:t>[35]</w:t>
      </w:r>
      <w:r>
        <w:rPr>
          <w:lang w:eastAsia="zh-CN"/>
        </w:rPr>
        <w:tab/>
      </w:r>
      <w:r>
        <w:t>3GPP TS 32.255: "Charging management; 5G data connectivity domain charging; stage 2".</w:t>
      </w:r>
    </w:p>
    <w:p w:rsidR="004B0EBE" w:rsidRDefault="004B0EBE" w:rsidP="004B0EBE">
      <w:pPr>
        <w:pStyle w:val="EX"/>
        <w:rPr>
          <w:lang w:eastAsia="zh-CN"/>
        </w:rPr>
      </w:pPr>
      <w:r>
        <w:rPr>
          <w:lang w:eastAsia="zh-CN"/>
        </w:rPr>
        <w:t>[36]</w:t>
      </w:r>
      <w:r>
        <w:rPr>
          <w:lang w:eastAsia="zh-CN"/>
        </w:rPr>
        <w:tab/>
        <w:t>3GPP TS 29.518: "</w:t>
      </w:r>
      <w:r>
        <w:t>5G System; Access and Mobility Management Services; Stage 3</w:t>
      </w:r>
      <w:r>
        <w:rPr>
          <w:lang w:eastAsia="zh-CN"/>
        </w:rPr>
        <w:t>".</w:t>
      </w:r>
    </w:p>
    <w:p w:rsidR="004B0EBE" w:rsidRDefault="004B0EBE" w:rsidP="004B0EBE">
      <w:pPr>
        <w:pStyle w:val="EX"/>
        <w:rPr>
          <w:lang w:eastAsia="zh-CN"/>
        </w:rPr>
      </w:pPr>
      <w:r>
        <w:rPr>
          <w:lang w:eastAsia="zh-CN"/>
        </w:rPr>
        <w:t>[37]</w:t>
      </w:r>
      <w:r>
        <w:rPr>
          <w:lang w:eastAsia="zh-CN"/>
        </w:rPr>
        <w:tab/>
        <w:t>3GPP TS 29.274: "</w:t>
      </w:r>
      <w:r>
        <w:t>3GPP Evolved Packet System (EPS); Evolved General Packet Radio Service (GPRS) Tunnelling Protocol for Control plane (GTPv2-C); Stage 3</w:t>
      </w:r>
      <w:r>
        <w:rPr>
          <w:lang w:eastAsia="zh-CN"/>
        </w:rPr>
        <w:t>".</w:t>
      </w:r>
    </w:p>
    <w:p w:rsidR="004B0EBE" w:rsidRDefault="004B0EBE" w:rsidP="004B0EBE">
      <w:pPr>
        <w:pStyle w:val="EX"/>
      </w:pPr>
      <w:r>
        <w:t>[38]</w:t>
      </w:r>
      <w:r>
        <w:tab/>
        <w:t>3GPP TR 21.900: "Technical Specification Group working methods".</w:t>
      </w:r>
    </w:p>
    <w:p w:rsidR="004B0EBE" w:rsidRDefault="004B0EBE" w:rsidP="004B0EBE">
      <w:pPr>
        <w:pStyle w:val="EX"/>
        <w:rPr>
          <w:lang w:eastAsia="zh-CN"/>
        </w:rPr>
      </w:pPr>
      <w:r>
        <w:rPr>
          <w:lang w:eastAsia="zh-CN"/>
        </w:rPr>
        <w:t>[39]</w:t>
      </w:r>
      <w:r>
        <w:rPr>
          <w:lang w:eastAsia="zh-CN"/>
        </w:rPr>
        <w:tab/>
        <w:t>3GPP TS 29.521: "</w:t>
      </w:r>
      <w:r>
        <w:t xml:space="preserve">5G System; </w:t>
      </w:r>
      <w:r>
        <w:rPr>
          <w:lang w:eastAsia="en-GB"/>
        </w:rPr>
        <w:t>Binding Support Management Service</w:t>
      </w:r>
      <w:r>
        <w:t>; Stage 3</w:t>
      </w:r>
      <w:r>
        <w:rPr>
          <w:lang w:eastAsia="zh-CN"/>
        </w:rPr>
        <w:t>".</w:t>
      </w:r>
    </w:p>
    <w:p w:rsidR="004B0EBE" w:rsidRDefault="004B0EBE" w:rsidP="004B0EBE">
      <w:pPr>
        <w:pStyle w:val="EX"/>
        <w:rPr>
          <w:ins w:id="21" w:author="huawei" w:date="2020-05-09T11:42:00Z"/>
        </w:rPr>
      </w:pPr>
      <w:r>
        <w:t>[40]</w:t>
      </w:r>
      <w:r>
        <w:tab/>
        <w:t>3GPP TS 29.524: "Cause codes mapping between 5GC interfaces; Stage 3".</w:t>
      </w:r>
    </w:p>
    <w:p w:rsidR="004B0EBE" w:rsidRDefault="004B0EBE" w:rsidP="004B0EBE">
      <w:pPr>
        <w:pStyle w:val="EX"/>
      </w:pPr>
      <w:ins w:id="22" w:author="huawei" w:date="2020-05-09T11:42:00Z">
        <w:r>
          <w:rPr>
            <w:noProof/>
          </w:rPr>
          <w:t>[x]</w:t>
        </w:r>
        <w:r>
          <w:rPr>
            <w:noProof/>
          </w:rPr>
          <w:tab/>
          <w:t>3GPP TS 24.526: "UE policies for 5G System (5GS); Stage 3".</w:t>
        </w:r>
      </w:ins>
    </w:p>
    <w:p w:rsidR="004B0EBE" w:rsidRDefault="004B0EBE" w:rsidP="004B0EBE">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E00B34" w:rsidRDefault="00E00B34" w:rsidP="00E00B34">
      <w:pPr>
        <w:pStyle w:val="5"/>
      </w:pPr>
      <w:r>
        <w:t>4.1.4.2.1</w:t>
      </w:r>
      <w:r>
        <w:tab/>
        <w:t>PCC rules definition</w:t>
      </w:r>
      <w:bookmarkEnd w:id="10"/>
      <w:bookmarkEnd w:id="11"/>
      <w:bookmarkEnd w:id="12"/>
      <w:bookmarkEnd w:id="13"/>
    </w:p>
    <w:p w:rsidR="00E00B34" w:rsidRDefault="00E00B34" w:rsidP="00E00B34">
      <w:r>
        <w:t>A PCC rule is a set of information elements enabling the detection of a service data flow and providing parameters for policy control and/or charging control. There are two different types of PCC rules as defined in 3GPP TS 23.503 [6]:</w:t>
      </w:r>
    </w:p>
    <w:p w:rsidR="00E00B34" w:rsidRDefault="00E00B34" w:rsidP="00E00B34">
      <w:pPr>
        <w:pStyle w:val="B1"/>
      </w:pPr>
      <w:r>
        <w:t>-</w:t>
      </w:r>
      <w:r>
        <w:tab/>
        <w:t>Dynamic PCC rules. PCC rules that are dynamically provisioned by the PCF to the SMF. These PCC rules may be either predefined or dynamically generated in the PCF. Dynamic PCC rules can be installed, modified and removed at any time.</w:t>
      </w:r>
    </w:p>
    <w:p w:rsidR="00E00B34" w:rsidRDefault="00E00B34" w:rsidP="00E00B34">
      <w:pPr>
        <w:pStyle w:val="B1"/>
      </w:pPr>
      <w:r>
        <w:t>-</w:t>
      </w:r>
      <w:r>
        <w:tab/>
        <w:t>Predefined PCC rules. PCC rules that are preconfigured in the SMF. Predefined PCC rules can be activated or deactivated by the PCF at any time. Predefined PCC rules within the PCF may be grouped allowing the PCF to dynamically activate a set of PCC rules.</w:t>
      </w:r>
    </w:p>
    <w:p w:rsidR="00E00B34" w:rsidRDefault="00E00B34" w:rsidP="00E00B34">
      <w:r>
        <w:t>Additionally, predefined PCC rules may be grouped within the SMF as predefined PCC rule bases which allow the PCF to dynamically activate these sets of rules. In this case, the PCC rule identifier is used to hold the predefined PCC rule base identifier.</w:t>
      </w:r>
    </w:p>
    <w:p w:rsidR="00E00B34" w:rsidRDefault="00E00B34" w:rsidP="00E00B34">
      <w:pPr>
        <w:pStyle w:val="NO"/>
      </w:pPr>
      <w:r>
        <w:t>NOTE:</w:t>
      </w:r>
      <w:r>
        <w:tab/>
        <w:t>The operator can define a predefined PCC rule, to be activated by the SMF. Such a predefined rule is not explicitly known in the PCF.</w:t>
      </w:r>
    </w:p>
    <w:p w:rsidR="00E00B34" w:rsidRDefault="00E00B34" w:rsidP="00E00B34">
      <w:r>
        <w:t>A PCC rule consists of:</w:t>
      </w:r>
    </w:p>
    <w:p w:rsidR="00E00B34" w:rsidRDefault="00E00B34" w:rsidP="00E00B34">
      <w:pPr>
        <w:pStyle w:val="TH"/>
      </w:pPr>
      <w:r>
        <w:lastRenderedPageBreak/>
        <w:t>Table 4.1.4.2.1-1: PCC rule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953"/>
        <w:gridCol w:w="5528"/>
        <w:gridCol w:w="1184"/>
      </w:tblGrid>
      <w:tr w:rsidR="00E00B34" w:rsidTr="00257CAA">
        <w:trPr>
          <w:cantSplit/>
          <w:jc w:val="center"/>
        </w:trPr>
        <w:tc>
          <w:tcPr>
            <w:tcW w:w="2953" w:type="dxa"/>
            <w:shd w:val="clear" w:color="auto" w:fill="BFBFBF"/>
          </w:tcPr>
          <w:p w:rsidR="00E00B34" w:rsidRDefault="00E00B34" w:rsidP="00257CAA">
            <w:pPr>
              <w:pStyle w:val="TAH"/>
            </w:pPr>
            <w:r>
              <w:lastRenderedPageBreak/>
              <w:t>Information name</w:t>
            </w:r>
          </w:p>
        </w:tc>
        <w:tc>
          <w:tcPr>
            <w:tcW w:w="5528" w:type="dxa"/>
            <w:shd w:val="clear" w:color="auto" w:fill="BFBFBF"/>
          </w:tcPr>
          <w:p w:rsidR="00E00B34" w:rsidRDefault="00E00B34" w:rsidP="00257CAA">
            <w:pPr>
              <w:pStyle w:val="TAH"/>
            </w:pPr>
            <w:r>
              <w:t>Description</w:t>
            </w:r>
          </w:p>
        </w:tc>
        <w:tc>
          <w:tcPr>
            <w:tcW w:w="1184" w:type="dxa"/>
            <w:shd w:val="clear" w:color="auto" w:fill="BFBFBF"/>
          </w:tcPr>
          <w:p w:rsidR="00E00B34" w:rsidRDefault="00E00B34" w:rsidP="00257CAA">
            <w:pPr>
              <w:pStyle w:val="TAH"/>
            </w:pPr>
            <w:r>
              <w:t>Category</w:t>
            </w:r>
          </w:p>
        </w:tc>
      </w:tr>
      <w:tr w:rsidR="00E00B34" w:rsidTr="00257CAA">
        <w:trPr>
          <w:cantSplit/>
          <w:jc w:val="center"/>
        </w:trPr>
        <w:tc>
          <w:tcPr>
            <w:tcW w:w="2953" w:type="dxa"/>
            <w:shd w:val="clear" w:color="auto" w:fill="auto"/>
          </w:tcPr>
          <w:p w:rsidR="00E00B34" w:rsidRDefault="00E00B34" w:rsidP="00257CAA">
            <w:pPr>
              <w:pStyle w:val="TAL"/>
            </w:pPr>
            <w:r>
              <w:t>Rule identifier</w:t>
            </w:r>
          </w:p>
        </w:tc>
        <w:tc>
          <w:tcPr>
            <w:tcW w:w="5528" w:type="dxa"/>
            <w:shd w:val="clear" w:color="auto" w:fill="auto"/>
          </w:tcPr>
          <w:p w:rsidR="00E00B34" w:rsidRDefault="00E00B34" w:rsidP="00257CAA">
            <w:pPr>
              <w:pStyle w:val="TAL"/>
            </w:pPr>
            <w:r>
              <w:t>Uniquely identifies the PCC rule, within a PDU Session.</w:t>
            </w:r>
          </w:p>
          <w:p w:rsidR="00E00B34" w:rsidRDefault="00E00B34" w:rsidP="00257CAA">
            <w:pPr>
              <w:pStyle w:val="TAL"/>
            </w:pPr>
            <w:r>
              <w:t>It is used between PCF and SMF for referencing PCC rules.</w:t>
            </w:r>
          </w:p>
        </w:tc>
        <w:tc>
          <w:tcPr>
            <w:tcW w:w="1184" w:type="dxa"/>
            <w:shd w:val="clear" w:color="auto" w:fill="auto"/>
          </w:tcPr>
          <w:p w:rsidR="00E00B34" w:rsidRDefault="00E00B34" w:rsidP="00257CAA">
            <w:pPr>
              <w:pStyle w:val="TAL"/>
            </w:pPr>
            <w:r>
              <w:t>Mandatory</w:t>
            </w:r>
          </w:p>
        </w:tc>
      </w:tr>
      <w:tr w:rsidR="00E00B34" w:rsidTr="00257CAA">
        <w:trPr>
          <w:cantSplit/>
          <w:jc w:val="center"/>
        </w:trPr>
        <w:tc>
          <w:tcPr>
            <w:tcW w:w="2953" w:type="dxa"/>
            <w:shd w:val="clear" w:color="auto" w:fill="auto"/>
          </w:tcPr>
          <w:p w:rsidR="00E00B34" w:rsidRDefault="00E00B34" w:rsidP="00257CAA">
            <w:pPr>
              <w:pStyle w:val="TAL"/>
            </w:pPr>
          </w:p>
        </w:tc>
        <w:tc>
          <w:tcPr>
            <w:tcW w:w="5528" w:type="dxa"/>
            <w:shd w:val="clear" w:color="auto" w:fill="auto"/>
          </w:tcPr>
          <w:p w:rsidR="00E00B34" w:rsidRDefault="00E00B34" w:rsidP="00257CAA">
            <w:pPr>
              <w:pStyle w:val="TAH"/>
            </w:pPr>
            <w:r>
              <w:t>Service data flow detection</w:t>
            </w:r>
          </w:p>
        </w:tc>
        <w:tc>
          <w:tcPr>
            <w:tcW w:w="1184" w:type="dxa"/>
            <w:shd w:val="clear" w:color="auto" w:fill="auto"/>
          </w:tcPr>
          <w:p w:rsidR="00E00B34" w:rsidRDefault="00E00B34" w:rsidP="00257CAA">
            <w:pPr>
              <w:pStyle w:val="TAL"/>
            </w:pPr>
          </w:p>
        </w:tc>
      </w:tr>
      <w:tr w:rsidR="00E00B34" w:rsidTr="00257CAA">
        <w:trPr>
          <w:cantSplit/>
          <w:jc w:val="center"/>
        </w:trPr>
        <w:tc>
          <w:tcPr>
            <w:tcW w:w="2953" w:type="dxa"/>
            <w:shd w:val="clear" w:color="auto" w:fill="auto"/>
          </w:tcPr>
          <w:p w:rsidR="00E00B34" w:rsidRDefault="00E00B34" w:rsidP="00257CAA">
            <w:pPr>
              <w:pStyle w:val="TAL"/>
            </w:pPr>
            <w:r>
              <w:t xml:space="preserve"> Precedence</w:t>
            </w:r>
          </w:p>
        </w:tc>
        <w:tc>
          <w:tcPr>
            <w:tcW w:w="5528" w:type="dxa"/>
            <w:shd w:val="clear" w:color="auto" w:fill="auto"/>
          </w:tcPr>
          <w:p w:rsidR="00E00B34" w:rsidRDefault="00E00B34" w:rsidP="00257CAA">
            <w:pPr>
              <w:pStyle w:val="TAL"/>
            </w:pPr>
            <w:r>
              <w:t>Determines the order, in which the service data flow templates are applied at service data flow detection, enforcement and charging.</w:t>
            </w:r>
          </w:p>
        </w:tc>
        <w:tc>
          <w:tcPr>
            <w:tcW w:w="1184" w:type="dxa"/>
            <w:shd w:val="clear" w:color="auto" w:fill="auto"/>
          </w:tcPr>
          <w:p w:rsidR="00E00B34" w:rsidRDefault="00E00B34" w:rsidP="00257CAA">
            <w:pPr>
              <w:pStyle w:val="TAL"/>
            </w:pPr>
            <w:r>
              <w:t>Mandatory</w:t>
            </w:r>
          </w:p>
        </w:tc>
      </w:tr>
      <w:tr w:rsidR="00E00B34" w:rsidTr="00257CAA">
        <w:trPr>
          <w:cantSplit/>
          <w:jc w:val="center"/>
        </w:trPr>
        <w:tc>
          <w:tcPr>
            <w:tcW w:w="2953" w:type="dxa"/>
            <w:shd w:val="clear" w:color="auto" w:fill="auto"/>
          </w:tcPr>
          <w:p w:rsidR="00E00B34" w:rsidRDefault="00E00B34" w:rsidP="00257CAA">
            <w:pPr>
              <w:pStyle w:val="TAL"/>
            </w:pPr>
            <w:r>
              <w:t>Service Data Flow Template</w:t>
            </w:r>
          </w:p>
        </w:tc>
        <w:tc>
          <w:tcPr>
            <w:tcW w:w="5528" w:type="dxa"/>
            <w:shd w:val="clear" w:color="auto" w:fill="auto"/>
          </w:tcPr>
          <w:p w:rsidR="00E00B34" w:rsidRDefault="00E00B34" w:rsidP="00257CAA">
            <w:pPr>
              <w:pStyle w:val="TAL"/>
            </w:pPr>
            <w:r>
              <w:t>For IP PDU traffic: Either a list of service data flow filters or an application identifier that references the corresponding application detection filter for the detection of the service data flow.</w:t>
            </w:r>
          </w:p>
          <w:p w:rsidR="00E00B34" w:rsidRDefault="00E00B34" w:rsidP="00257CAA">
            <w:pPr>
              <w:pStyle w:val="TAL"/>
            </w:pPr>
            <w:r>
              <w:t>For Ethernet PDU traffic: Combination of traffic patterns of the Ethernet PDU traffic.</w:t>
            </w:r>
          </w:p>
        </w:tc>
        <w:tc>
          <w:tcPr>
            <w:tcW w:w="1184" w:type="dxa"/>
            <w:shd w:val="clear" w:color="auto" w:fill="auto"/>
          </w:tcPr>
          <w:p w:rsidR="00E00B34" w:rsidRDefault="00E00B34" w:rsidP="00257CAA">
            <w:pPr>
              <w:pStyle w:val="TAL"/>
            </w:pPr>
            <w:r>
              <w:t>Mandatory</w:t>
            </w:r>
          </w:p>
        </w:tc>
      </w:tr>
      <w:tr w:rsidR="00E00B34" w:rsidTr="00257CAA">
        <w:trPr>
          <w:cantSplit/>
          <w:jc w:val="center"/>
        </w:trPr>
        <w:tc>
          <w:tcPr>
            <w:tcW w:w="2953" w:type="dxa"/>
            <w:shd w:val="clear" w:color="auto" w:fill="auto"/>
          </w:tcPr>
          <w:p w:rsidR="00E00B34" w:rsidRDefault="00E00B34" w:rsidP="00257CAA">
            <w:pPr>
              <w:pStyle w:val="TAL"/>
            </w:pPr>
            <w:r>
              <w:rPr>
                <w:szCs w:val="18"/>
              </w:rPr>
              <w:t>Mute for notification</w:t>
            </w:r>
          </w:p>
        </w:tc>
        <w:tc>
          <w:tcPr>
            <w:tcW w:w="5528" w:type="dxa"/>
            <w:shd w:val="clear" w:color="auto" w:fill="auto"/>
          </w:tcPr>
          <w:p w:rsidR="00E00B34" w:rsidRDefault="00E00B34" w:rsidP="00257CAA">
            <w:pPr>
              <w:pStyle w:val="TAL"/>
            </w:pPr>
            <w:r>
              <w:rPr>
                <w:szCs w:val="18"/>
              </w:rPr>
              <w:t>Defines whether application's start or stop notification is to be muted.</w:t>
            </w:r>
          </w:p>
        </w:tc>
        <w:tc>
          <w:tcPr>
            <w:tcW w:w="1184" w:type="dxa"/>
            <w:shd w:val="clear" w:color="auto" w:fill="auto"/>
          </w:tcPr>
          <w:p w:rsidR="00E00B34" w:rsidRDefault="00E00B34" w:rsidP="00257CAA">
            <w:pPr>
              <w:pStyle w:val="TAL"/>
            </w:pPr>
            <w:r>
              <w:rPr>
                <w:lang w:eastAsia="zh-CN"/>
              </w:rPr>
              <w:t>Optional</w:t>
            </w:r>
          </w:p>
        </w:tc>
      </w:tr>
      <w:tr w:rsidR="00E00B34" w:rsidTr="00257CAA">
        <w:trPr>
          <w:cantSplit/>
          <w:jc w:val="center"/>
        </w:trPr>
        <w:tc>
          <w:tcPr>
            <w:tcW w:w="2953" w:type="dxa"/>
            <w:shd w:val="clear" w:color="auto" w:fill="auto"/>
          </w:tcPr>
          <w:p w:rsidR="00E00B34" w:rsidRDefault="00E00B34" w:rsidP="00257CAA">
            <w:pPr>
              <w:pStyle w:val="TAL"/>
            </w:pPr>
          </w:p>
        </w:tc>
        <w:tc>
          <w:tcPr>
            <w:tcW w:w="5528" w:type="dxa"/>
            <w:shd w:val="clear" w:color="auto" w:fill="auto"/>
          </w:tcPr>
          <w:p w:rsidR="00E00B34" w:rsidRDefault="00E00B34" w:rsidP="00257CAA">
            <w:pPr>
              <w:pStyle w:val="TAH"/>
            </w:pPr>
            <w:r>
              <w:t>Charging</w:t>
            </w:r>
          </w:p>
        </w:tc>
        <w:tc>
          <w:tcPr>
            <w:tcW w:w="1184" w:type="dxa"/>
            <w:shd w:val="clear" w:color="auto" w:fill="auto"/>
          </w:tcPr>
          <w:p w:rsidR="00E00B34" w:rsidRDefault="00E00B34" w:rsidP="00257CAA">
            <w:pPr>
              <w:pStyle w:val="TAL"/>
            </w:pPr>
          </w:p>
        </w:tc>
      </w:tr>
      <w:tr w:rsidR="00E00B34" w:rsidTr="00257CAA">
        <w:trPr>
          <w:cantSplit/>
          <w:jc w:val="center"/>
        </w:trPr>
        <w:tc>
          <w:tcPr>
            <w:tcW w:w="2953" w:type="dxa"/>
            <w:shd w:val="clear" w:color="auto" w:fill="auto"/>
          </w:tcPr>
          <w:p w:rsidR="00E00B34" w:rsidRDefault="00E00B34" w:rsidP="00257CAA">
            <w:pPr>
              <w:pStyle w:val="TAL"/>
            </w:pPr>
            <w:r>
              <w:t>Charging key</w:t>
            </w:r>
          </w:p>
        </w:tc>
        <w:tc>
          <w:tcPr>
            <w:tcW w:w="5528" w:type="dxa"/>
            <w:shd w:val="clear" w:color="auto" w:fill="auto"/>
          </w:tcPr>
          <w:p w:rsidR="00E00B34" w:rsidRDefault="00E00B34" w:rsidP="00257CAA">
            <w:pPr>
              <w:pStyle w:val="TAL"/>
            </w:pPr>
            <w:r>
              <w:t>The charging system (CHF) uses the charging key to determine the tariff to apply to the service data flow.</w:t>
            </w:r>
          </w:p>
        </w:tc>
        <w:tc>
          <w:tcPr>
            <w:tcW w:w="1184" w:type="dxa"/>
            <w:shd w:val="clear" w:color="auto" w:fill="auto"/>
          </w:tcPr>
          <w:p w:rsidR="00E00B34" w:rsidRDefault="00E00B34" w:rsidP="00257CAA">
            <w:pPr>
              <w:pStyle w:val="TAL"/>
            </w:pPr>
            <w:r>
              <w:t>Optional</w:t>
            </w:r>
          </w:p>
        </w:tc>
      </w:tr>
      <w:tr w:rsidR="00E00B34" w:rsidTr="00257CAA">
        <w:trPr>
          <w:cantSplit/>
          <w:jc w:val="center"/>
        </w:trPr>
        <w:tc>
          <w:tcPr>
            <w:tcW w:w="2953" w:type="dxa"/>
            <w:shd w:val="clear" w:color="auto" w:fill="auto"/>
          </w:tcPr>
          <w:p w:rsidR="00E00B34" w:rsidRDefault="00E00B34" w:rsidP="00257CAA">
            <w:pPr>
              <w:pStyle w:val="TAL"/>
            </w:pPr>
            <w:r>
              <w:t>Service identifier</w:t>
            </w:r>
          </w:p>
        </w:tc>
        <w:tc>
          <w:tcPr>
            <w:tcW w:w="5528" w:type="dxa"/>
            <w:shd w:val="clear" w:color="auto" w:fill="auto"/>
          </w:tcPr>
          <w:p w:rsidR="00E00B34" w:rsidRDefault="00E00B34" w:rsidP="00257CAA">
            <w:pPr>
              <w:pStyle w:val="TAL"/>
            </w:pPr>
            <w:r>
              <w:t>The identity of the service or service component the service data flow in a rule relates to.</w:t>
            </w:r>
          </w:p>
        </w:tc>
        <w:tc>
          <w:tcPr>
            <w:tcW w:w="1184" w:type="dxa"/>
            <w:shd w:val="clear" w:color="auto" w:fill="auto"/>
          </w:tcPr>
          <w:p w:rsidR="00E00B34" w:rsidRDefault="00E00B34" w:rsidP="00257CAA">
            <w:pPr>
              <w:pStyle w:val="TAL"/>
            </w:pPr>
            <w:r>
              <w:t>Optional</w:t>
            </w:r>
          </w:p>
        </w:tc>
      </w:tr>
      <w:tr w:rsidR="00E00B34" w:rsidTr="00257CAA">
        <w:trPr>
          <w:cantSplit/>
          <w:jc w:val="center"/>
        </w:trPr>
        <w:tc>
          <w:tcPr>
            <w:tcW w:w="2953" w:type="dxa"/>
            <w:shd w:val="clear" w:color="auto" w:fill="auto"/>
          </w:tcPr>
          <w:p w:rsidR="00E00B34" w:rsidRDefault="00E00B34" w:rsidP="00257CAA">
            <w:pPr>
              <w:pStyle w:val="TAL"/>
            </w:pPr>
            <w:r>
              <w:t>Sponsor Identifier</w:t>
            </w:r>
          </w:p>
        </w:tc>
        <w:tc>
          <w:tcPr>
            <w:tcW w:w="5528" w:type="dxa"/>
            <w:shd w:val="clear" w:color="auto" w:fill="auto"/>
          </w:tcPr>
          <w:p w:rsidR="00E00B34" w:rsidRDefault="00E00B34" w:rsidP="00257CAA">
            <w:pPr>
              <w:pStyle w:val="TAL"/>
            </w:pPr>
            <w:r>
              <w:t>An identifier, provided from the AF, which identifies the Sponsor, used for sponsored flows to correlate measurements from different users for accounting purposes.</w:t>
            </w:r>
          </w:p>
        </w:tc>
        <w:tc>
          <w:tcPr>
            <w:tcW w:w="1184" w:type="dxa"/>
            <w:shd w:val="clear" w:color="auto" w:fill="auto"/>
          </w:tcPr>
          <w:p w:rsidR="00E00B34" w:rsidRDefault="00E00B34" w:rsidP="00257CAA">
            <w:pPr>
              <w:pStyle w:val="TAL"/>
            </w:pPr>
            <w:r>
              <w:t>Optional</w:t>
            </w:r>
          </w:p>
        </w:tc>
      </w:tr>
      <w:tr w:rsidR="00E00B34" w:rsidTr="00257CAA">
        <w:trPr>
          <w:cantSplit/>
          <w:jc w:val="center"/>
        </w:trPr>
        <w:tc>
          <w:tcPr>
            <w:tcW w:w="2953" w:type="dxa"/>
            <w:shd w:val="clear" w:color="auto" w:fill="auto"/>
          </w:tcPr>
          <w:p w:rsidR="00E00B34" w:rsidRDefault="00E00B34" w:rsidP="00257CAA">
            <w:pPr>
              <w:pStyle w:val="TAL"/>
            </w:pPr>
            <w:r>
              <w:t>Application Service Provider Identifier</w:t>
            </w:r>
          </w:p>
        </w:tc>
        <w:tc>
          <w:tcPr>
            <w:tcW w:w="5528" w:type="dxa"/>
            <w:shd w:val="clear" w:color="auto" w:fill="auto"/>
          </w:tcPr>
          <w:p w:rsidR="00E00B34" w:rsidRDefault="00E00B34" w:rsidP="00257CAA">
            <w:pPr>
              <w:pStyle w:val="TAL"/>
            </w:pPr>
            <w:r>
              <w:t>An identifier, provided from the AF, which identifies the Application Service Provider, used for sponsored flows to correlate measurements from different users for accounting purposes.</w:t>
            </w:r>
          </w:p>
        </w:tc>
        <w:tc>
          <w:tcPr>
            <w:tcW w:w="1184" w:type="dxa"/>
            <w:shd w:val="clear" w:color="auto" w:fill="auto"/>
          </w:tcPr>
          <w:p w:rsidR="00E00B34" w:rsidRDefault="00E00B34" w:rsidP="00257CAA">
            <w:pPr>
              <w:pStyle w:val="TAL"/>
            </w:pPr>
            <w:r>
              <w:t>Optional</w:t>
            </w:r>
          </w:p>
        </w:tc>
      </w:tr>
      <w:tr w:rsidR="00E00B34" w:rsidTr="00257CAA">
        <w:trPr>
          <w:cantSplit/>
          <w:jc w:val="center"/>
        </w:trPr>
        <w:tc>
          <w:tcPr>
            <w:tcW w:w="2953" w:type="dxa"/>
            <w:shd w:val="clear" w:color="auto" w:fill="auto"/>
          </w:tcPr>
          <w:p w:rsidR="00E00B34" w:rsidRDefault="00E00B34" w:rsidP="00257CAA">
            <w:pPr>
              <w:pStyle w:val="TAL"/>
            </w:pPr>
            <w:r>
              <w:t>Charging method</w:t>
            </w:r>
          </w:p>
        </w:tc>
        <w:tc>
          <w:tcPr>
            <w:tcW w:w="5528" w:type="dxa"/>
            <w:shd w:val="clear" w:color="auto" w:fill="auto"/>
          </w:tcPr>
          <w:p w:rsidR="00E00B34" w:rsidRDefault="00E00B34" w:rsidP="00257CAA">
            <w:pPr>
              <w:pStyle w:val="TAL"/>
            </w:pPr>
            <w:r>
              <w:t>Indicates the required charging method for the PCC rule.</w:t>
            </w:r>
          </w:p>
          <w:p w:rsidR="00E00B34" w:rsidRDefault="00E00B34" w:rsidP="00257CAA">
            <w:pPr>
              <w:pStyle w:val="TAL"/>
            </w:pPr>
            <w:r>
              <w:t>Values: online, offline or neither.</w:t>
            </w:r>
          </w:p>
        </w:tc>
        <w:tc>
          <w:tcPr>
            <w:tcW w:w="1184" w:type="dxa"/>
            <w:shd w:val="clear" w:color="auto" w:fill="auto"/>
          </w:tcPr>
          <w:p w:rsidR="00E00B34" w:rsidRDefault="00E00B34" w:rsidP="00257CAA">
            <w:pPr>
              <w:pStyle w:val="TAL"/>
            </w:pPr>
            <w:r>
              <w:t>Optional</w:t>
            </w:r>
          </w:p>
        </w:tc>
      </w:tr>
      <w:tr w:rsidR="00E00B34" w:rsidTr="00257CAA">
        <w:trPr>
          <w:cantSplit/>
          <w:jc w:val="center"/>
        </w:trPr>
        <w:tc>
          <w:tcPr>
            <w:tcW w:w="2953" w:type="dxa"/>
            <w:shd w:val="clear" w:color="auto" w:fill="auto"/>
          </w:tcPr>
          <w:p w:rsidR="00E00B34" w:rsidRDefault="00E00B34" w:rsidP="00257CAA">
            <w:pPr>
              <w:pStyle w:val="TAL"/>
            </w:pPr>
            <w:r>
              <w:t>Service Data flow handling while requesting credit</w:t>
            </w:r>
          </w:p>
        </w:tc>
        <w:tc>
          <w:tcPr>
            <w:tcW w:w="5528" w:type="dxa"/>
            <w:shd w:val="clear" w:color="auto" w:fill="auto"/>
          </w:tcPr>
          <w:p w:rsidR="00E00B34" w:rsidRDefault="00E00B34" w:rsidP="00257CAA">
            <w:pPr>
              <w:pStyle w:val="TAL"/>
            </w:pPr>
            <w:r>
              <w:t>Indicates whether the service data flow is allowed to start while the SMF is waiting for the response to the credit request.</w:t>
            </w:r>
          </w:p>
          <w:p w:rsidR="00E00B34" w:rsidRDefault="00E00B34" w:rsidP="00257CAA">
            <w:pPr>
              <w:pStyle w:val="TAL"/>
            </w:pPr>
            <w:r>
              <w:t>Only applicable for charging method online.</w:t>
            </w:r>
          </w:p>
        </w:tc>
        <w:tc>
          <w:tcPr>
            <w:tcW w:w="1184" w:type="dxa"/>
            <w:shd w:val="clear" w:color="auto" w:fill="auto"/>
          </w:tcPr>
          <w:p w:rsidR="00E00B34" w:rsidRDefault="00E00B34" w:rsidP="00257CAA">
            <w:pPr>
              <w:pStyle w:val="TAL"/>
            </w:pPr>
            <w:r>
              <w:t>Optional</w:t>
            </w:r>
          </w:p>
        </w:tc>
      </w:tr>
      <w:tr w:rsidR="00E00B34" w:rsidTr="00257CAA">
        <w:trPr>
          <w:cantSplit/>
          <w:jc w:val="center"/>
        </w:trPr>
        <w:tc>
          <w:tcPr>
            <w:tcW w:w="2953" w:type="dxa"/>
            <w:shd w:val="clear" w:color="auto" w:fill="auto"/>
          </w:tcPr>
          <w:p w:rsidR="00E00B34" w:rsidRDefault="00E00B34" w:rsidP="00257CAA">
            <w:pPr>
              <w:pStyle w:val="TAL"/>
            </w:pPr>
            <w:r>
              <w:t>Measurement method</w:t>
            </w:r>
          </w:p>
        </w:tc>
        <w:tc>
          <w:tcPr>
            <w:tcW w:w="5528" w:type="dxa"/>
            <w:shd w:val="clear" w:color="auto" w:fill="auto"/>
          </w:tcPr>
          <w:p w:rsidR="00E00B34" w:rsidRDefault="00E00B34" w:rsidP="00257CAA">
            <w:pPr>
              <w:pStyle w:val="TAL"/>
            </w:pPr>
            <w:r>
              <w:t>Indicates whether the service data flow data volume, duration, combined volume/duration or event shall be measured.</w:t>
            </w:r>
          </w:p>
          <w:p w:rsidR="00E00B34" w:rsidRDefault="00E00B34" w:rsidP="00257CAA">
            <w:pPr>
              <w:pStyle w:val="TAL"/>
            </w:pPr>
            <w:r>
              <w:t>This is applicable to reporting, if the charging method is online or offline.</w:t>
            </w:r>
          </w:p>
          <w:p w:rsidR="00E00B34" w:rsidRDefault="00E00B34" w:rsidP="00257CAA">
            <w:pPr>
              <w:pStyle w:val="TAL"/>
            </w:pPr>
            <w:r>
              <w:t>Note: Event based charging is only applicable to predefined PCC rules and PCC rules used for application detection filter (i.e. with an application identifier).</w:t>
            </w:r>
          </w:p>
        </w:tc>
        <w:tc>
          <w:tcPr>
            <w:tcW w:w="1184" w:type="dxa"/>
            <w:shd w:val="clear" w:color="auto" w:fill="auto"/>
          </w:tcPr>
          <w:p w:rsidR="00E00B34" w:rsidRDefault="00E00B34" w:rsidP="00257CAA">
            <w:pPr>
              <w:pStyle w:val="TAL"/>
            </w:pPr>
            <w:r>
              <w:t>Optional</w:t>
            </w:r>
          </w:p>
        </w:tc>
      </w:tr>
      <w:tr w:rsidR="00E00B34" w:rsidTr="00257CAA">
        <w:trPr>
          <w:cantSplit/>
          <w:jc w:val="center"/>
        </w:trPr>
        <w:tc>
          <w:tcPr>
            <w:tcW w:w="2953" w:type="dxa"/>
            <w:shd w:val="clear" w:color="auto" w:fill="auto"/>
          </w:tcPr>
          <w:p w:rsidR="00E00B34" w:rsidRDefault="00E00B34" w:rsidP="00257CAA">
            <w:pPr>
              <w:pStyle w:val="TAL"/>
            </w:pPr>
            <w:r>
              <w:t>Application Function Record Information</w:t>
            </w:r>
          </w:p>
        </w:tc>
        <w:tc>
          <w:tcPr>
            <w:tcW w:w="5528" w:type="dxa"/>
            <w:shd w:val="clear" w:color="auto" w:fill="auto"/>
          </w:tcPr>
          <w:p w:rsidR="00E00B34" w:rsidRDefault="00E00B34" w:rsidP="00257CAA">
            <w:pPr>
              <w:pStyle w:val="TAL"/>
            </w:pPr>
            <w:r>
              <w:t>An identifier, provided from the AF, correlating the measurement for the Charging key/Service identifier values in this PCC rule with application level reports.</w:t>
            </w:r>
          </w:p>
        </w:tc>
        <w:tc>
          <w:tcPr>
            <w:tcW w:w="1184" w:type="dxa"/>
            <w:shd w:val="clear" w:color="auto" w:fill="auto"/>
          </w:tcPr>
          <w:p w:rsidR="00E00B34" w:rsidRDefault="00E00B34" w:rsidP="00257CAA">
            <w:pPr>
              <w:pStyle w:val="TAL"/>
            </w:pPr>
            <w:r>
              <w:t>Optional</w:t>
            </w:r>
          </w:p>
        </w:tc>
      </w:tr>
      <w:tr w:rsidR="00E00B34" w:rsidTr="00257CAA">
        <w:trPr>
          <w:cantSplit/>
          <w:jc w:val="center"/>
        </w:trPr>
        <w:tc>
          <w:tcPr>
            <w:tcW w:w="2953" w:type="dxa"/>
            <w:shd w:val="clear" w:color="auto" w:fill="auto"/>
          </w:tcPr>
          <w:p w:rsidR="00E00B34" w:rsidRDefault="00E00B34" w:rsidP="00257CAA">
            <w:pPr>
              <w:pStyle w:val="TAL"/>
            </w:pPr>
            <w:r>
              <w:t>Service identifier level reporting</w:t>
            </w:r>
          </w:p>
        </w:tc>
        <w:tc>
          <w:tcPr>
            <w:tcW w:w="5528" w:type="dxa"/>
            <w:shd w:val="clear" w:color="auto" w:fill="auto"/>
          </w:tcPr>
          <w:p w:rsidR="00E00B34" w:rsidRDefault="00E00B34" w:rsidP="00257CAA">
            <w:pPr>
              <w:pStyle w:val="TAL"/>
            </w:pPr>
            <w:r>
              <w:t>Indicates that separate usage reports shall be generated for this Service identifier.</w:t>
            </w:r>
          </w:p>
          <w:p w:rsidR="00E00B34" w:rsidRDefault="00E00B34" w:rsidP="00257CAA">
            <w:pPr>
              <w:pStyle w:val="TAL"/>
            </w:pPr>
            <w:r>
              <w:t>Values: mandated or not required.</w:t>
            </w:r>
          </w:p>
        </w:tc>
        <w:tc>
          <w:tcPr>
            <w:tcW w:w="1184" w:type="dxa"/>
            <w:shd w:val="clear" w:color="auto" w:fill="auto"/>
          </w:tcPr>
          <w:p w:rsidR="00E00B34" w:rsidRDefault="00E00B34" w:rsidP="00257CAA">
            <w:pPr>
              <w:pStyle w:val="TAL"/>
            </w:pPr>
            <w:r>
              <w:t>Optional</w:t>
            </w:r>
          </w:p>
        </w:tc>
      </w:tr>
      <w:tr w:rsidR="00E00B34" w:rsidTr="00257CAA">
        <w:trPr>
          <w:cantSplit/>
          <w:jc w:val="center"/>
        </w:trPr>
        <w:tc>
          <w:tcPr>
            <w:tcW w:w="2953" w:type="dxa"/>
            <w:shd w:val="clear" w:color="auto" w:fill="auto"/>
          </w:tcPr>
          <w:p w:rsidR="00E00B34" w:rsidRDefault="00E00B34" w:rsidP="00257CAA">
            <w:pPr>
              <w:pStyle w:val="TAL"/>
            </w:pPr>
          </w:p>
        </w:tc>
        <w:tc>
          <w:tcPr>
            <w:tcW w:w="5528" w:type="dxa"/>
            <w:shd w:val="clear" w:color="auto" w:fill="auto"/>
          </w:tcPr>
          <w:p w:rsidR="00E00B34" w:rsidRDefault="00E00B34" w:rsidP="00257CAA">
            <w:pPr>
              <w:pStyle w:val="TAH"/>
            </w:pPr>
            <w:r>
              <w:t>Policy control</w:t>
            </w:r>
          </w:p>
        </w:tc>
        <w:tc>
          <w:tcPr>
            <w:tcW w:w="1184" w:type="dxa"/>
            <w:shd w:val="clear" w:color="auto" w:fill="auto"/>
          </w:tcPr>
          <w:p w:rsidR="00E00B34" w:rsidRDefault="00E00B34" w:rsidP="00257CAA">
            <w:pPr>
              <w:pStyle w:val="TAL"/>
            </w:pPr>
          </w:p>
        </w:tc>
      </w:tr>
      <w:tr w:rsidR="00E00B34" w:rsidTr="00257CAA">
        <w:trPr>
          <w:cantSplit/>
          <w:jc w:val="center"/>
        </w:trPr>
        <w:tc>
          <w:tcPr>
            <w:tcW w:w="2953" w:type="dxa"/>
            <w:shd w:val="clear" w:color="auto" w:fill="auto"/>
          </w:tcPr>
          <w:p w:rsidR="00E00B34" w:rsidRDefault="00E00B34" w:rsidP="00257CAA">
            <w:pPr>
              <w:pStyle w:val="TAL"/>
            </w:pPr>
            <w:r>
              <w:rPr>
                <w:rFonts w:hint="eastAsia"/>
              </w:rPr>
              <w:t>5QI</w:t>
            </w:r>
          </w:p>
        </w:tc>
        <w:tc>
          <w:tcPr>
            <w:tcW w:w="5528" w:type="dxa"/>
            <w:shd w:val="clear" w:color="auto" w:fill="auto"/>
          </w:tcPr>
          <w:p w:rsidR="00E00B34" w:rsidRDefault="00E00B34" w:rsidP="00257CAA">
            <w:pPr>
              <w:pStyle w:val="TAL"/>
            </w:pPr>
            <w:r>
              <w:t>Identifier for the authorized QoS parameters for the service data flow.</w:t>
            </w:r>
          </w:p>
        </w:tc>
        <w:tc>
          <w:tcPr>
            <w:tcW w:w="1184" w:type="dxa"/>
            <w:shd w:val="clear" w:color="auto" w:fill="auto"/>
          </w:tcPr>
          <w:p w:rsidR="00E00B34" w:rsidRDefault="00E00B34" w:rsidP="00257CAA">
            <w:pPr>
              <w:pStyle w:val="TAL"/>
            </w:pPr>
            <w:r>
              <w:t>Mandatory</w:t>
            </w:r>
          </w:p>
        </w:tc>
      </w:tr>
      <w:tr w:rsidR="00E00B34" w:rsidTr="00257CAA">
        <w:trPr>
          <w:cantSplit/>
          <w:jc w:val="center"/>
        </w:trPr>
        <w:tc>
          <w:tcPr>
            <w:tcW w:w="2953" w:type="dxa"/>
            <w:shd w:val="clear" w:color="auto" w:fill="auto"/>
          </w:tcPr>
          <w:p w:rsidR="00E00B34" w:rsidRDefault="00E00B34" w:rsidP="00257CAA">
            <w:pPr>
              <w:pStyle w:val="TAL"/>
            </w:pPr>
            <w:r>
              <w:rPr>
                <w:rFonts w:hint="eastAsia"/>
              </w:rPr>
              <w:t>ARP</w:t>
            </w:r>
          </w:p>
        </w:tc>
        <w:tc>
          <w:tcPr>
            <w:tcW w:w="5528" w:type="dxa"/>
            <w:shd w:val="clear" w:color="auto" w:fill="auto"/>
          </w:tcPr>
          <w:p w:rsidR="00E00B34" w:rsidRDefault="00E00B34" w:rsidP="00257CAA">
            <w:pPr>
              <w:pStyle w:val="TAL"/>
            </w:pPr>
            <w:r>
              <w:t>The Allocation and Retention Priority for the service data flow consisting of the priority level, the pre-emption capability and the pre-emption vulnerability.</w:t>
            </w:r>
          </w:p>
        </w:tc>
        <w:tc>
          <w:tcPr>
            <w:tcW w:w="1184" w:type="dxa"/>
            <w:shd w:val="clear" w:color="auto" w:fill="auto"/>
          </w:tcPr>
          <w:p w:rsidR="00E00B34" w:rsidRDefault="00E00B34" w:rsidP="00257CAA">
            <w:pPr>
              <w:pStyle w:val="TAL"/>
            </w:pPr>
            <w:r>
              <w:t>Mandatory</w:t>
            </w:r>
          </w:p>
        </w:tc>
      </w:tr>
      <w:tr w:rsidR="00E00B34" w:rsidTr="00257CAA">
        <w:trPr>
          <w:cantSplit/>
          <w:jc w:val="center"/>
        </w:trPr>
        <w:tc>
          <w:tcPr>
            <w:tcW w:w="2953" w:type="dxa"/>
            <w:shd w:val="clear" w:color="auto" w:fill="auto"/>
          </w:tcPr>
          <w:p w:rsidR="00E00B34" w:rsidRDefault="00E00B34" w:rsidP="00257CAA">
            <w:pPr>
              <w:pStyle w:val="TAL"/>
            </w:pPr>
            <w:r>
              <w:t>Gate status</w:t>
            </w:r>
          </w:p>
        </w:tc>
        <w:tc>
          <w:tcPr>
            <w:tcW w:w="5528" w:type="dxa"/>
            <w:shd w:val="clear" w:color="auto" w:fill="auto"/>
          </w:tcPr>
          <w:p w:rsidR="00E00B34" w:rsidRDefault="00E00B34" w:rsidP="00257CAA">
            <w:pPr>
              <w:pStyle w:val="TAL"/>
            </w:pPr>
            <w:r>
              <w:t>The gate status indicates whether the service data flow, detected by the service data flow template, may pass (Gate is open) or shall be discarded (Gate is closed).</w:t>
            </w:r>
          </w:p>
        </w:tc>
        <w:tc>
          <w:tcPr>
            <w:tcW w:w="1184" w:type="dxa"/>
            <w:shd w:val="clear" w:color="auto" w:fill="auto"/>
          </w:tcPr>
          <w:p w:rsidR="00E00B34" w:rsidRDefault="00E00B34" w:rsidP="00257CAA">
            <w:pPr>
              <w:pStyle w:val="TAL"/>
            </w:pPr>
            <w:r>
              <w:t>Optional</w:t>
            </w:r>
          </w:p>
        </w:tc>
      </w:tr>
      <w:tr w:rsidR="00E00B34" w:rsidTr="00257CAA">
        <w:trPr>
          <w:cantSplit/>
          <w:jc w:val="center"/>
        </w:trPr>
        <w:tc>
          <w:tcPr>
            <w:tcW w:w="2953" w:type="dxa"/>
            <w:shd w:val="clear" w:color="auto" w:fill="auto"/>
          </w:tcPr>
          <w:p w:rsidR="00E00B34" w:rsidRDefault="00E00B34" w:rsidP="00257CAA">
            <w:pPr>
              <w:pStyle w:val="TAL"/>
            </w:pPr>
            <w:r>
              <w:t>QoS Notification Control (QNC)</w:t>
            </w:r>
          </w:p>
        </w:tc>
        <w:tc>
          <w:tcPr>
            <w:tcW w:w="5528" w:type="dxa"/>
            <w:shd w:val="clear" w:color="auto" w:fill="auto"/>
          </w:tcPr>
          <w:p w:rsidR="00E00B34" w:rsidRDefault="00E00B34" w:rsidP="00257CAA">
            <w:pPr>
              <w:pStyle w:val="TAL"/>
            </w:pPr>
            <w:r>
              <w:t xml:space="preserve">Indicates whether notifications are requested from 3GPP NG-RAN when the </w:t>
            </w:r>
            <w:r>
              <w:rPr>
                <w:rFonts w:hint="eastAsia"/>
              </w:rPr>
              <w:t>GFBR</w:t>
            </w:r>
            <w:r>
              <w:t xml:space="preserve"> can no longer (or again) be guaranteed for a QoS Flow during the lifetime of the QoS Flow.</w:t>
            </w:r>
          </w:p>
        </w:tc>
        <w:tc>
          <w:tcPr>
            <w:tcW w:w="1184" w:type="dxa"/>
            <w:shd w:val="clear" w:color="auto" w:fill="auto"/>
          </w:tcPr>
          <w:p w:rsidR="00E00B34" w:rsidRDefault="00E00B34" w:rsidP="00257CAA">
            <w:pPr>
              <w:pStyle w:val="TAL"/>
            </w:pPr>
            <w:r>
              <w:t>Optional</w:t>
            </w:r>
          </w:p>
        </w:tc>
      </w:tr>
      <w:tr w:rsidR="00E00B34" w:rsidTr="00257CAA">
        <w:trPr>
          <w:cantSplit/>
          <w:jc w:val="center"/>
        </w:trPr>
        <w:tc>
          <w:tcPr>
            <w:tcW w:w="2953" w:type="dxa"/>
            <w:shd w:val="clear" w:color="auto" w:fill="auto"/>
          </w:tcPr>
          <w:p w:rsidR="00E00B34" w:rsidRDefault="00E00B34" w:rsidP="00257CAA">
            <w:pPr>
              <w:pStyle w:val="TAL"/>
            </w:pPr>
            <w:r>
              <w:t>Reflective QoS Control</w:t>
            </w:r>
          </w:p>
        </w:tc>
        <w:tc>
          <w:tcPr>
            <w:tcW w:w="5528" w:type="dxa"/>
            <w:shd w:val="clear" w:color="auto" w:fill="auto"/>
          </w:tcPr>
          <w:p w:rsidR="00E00B34" w:rsidRDefault="00E00B34" w:rsidP="00257CAA">
            <w:pPr>
              <w:pStyle w:val="TAL"/>
            </w:pPr>
            <w:r>
              <w:t xml:space="preserve">Indicates </w:t>
            </w:r>
            <w:r>
              <w:rPr>
                <w:rFonts w:hint="eastAsia"/>
              </w:rPr>
              <w:t>to apply r</w:t>
            </w:r>
            <w:r>
              <w:t>eflective QoS for the SDF.</w:t>
            </w:r>
          </w:p>
        </w:tc>
        <w:tc>
          <w:tcPr>
            <w:tcW w:w="1184" w:type="dxa"/>
            <w:shd w:val="clear" w:color="auto" w:fill="auto"/>
          </w:tcPr>
          <w:p w:rsidR="00E00B34" w:rsidRDefault="00E00B34" w:rsidP="00257CAA">
            <w:pPr>
              <w:pStyle w:val="TAL"/>
            </w:pPr>
            <w:r>
              <w:t>Optional</w:t>
            </w:r>
          </w:p>
        </w:tc>
      </w:tr>
      <w:tr w:rsidR="00E00B34" w:rsidTr="00257CAA">
        <w:trPr>
          <w:cantSplit/>
          <w:jc w:val="center"/>
        </w:trPr>
        <w:tc>
          <w:tcPr>
            <w:tcW w:w="2953" w:type="dxa"/>
            <w:shd w:val="clear" w:color="auto" w:fill="auto"/>
          </w:tcPr>
          <w:p w:rsidR="00E00B34" w:rsidRDefault="00E00B34" w:rsidP="00257CAA">
            <w:pPr>
              <w:pStyle w:val="TAL"/>
            </w:pPr>
            <w:r>
              <w:t>MBR (UL/DL)</w:t>
            </w:r>
          </w:p>
        </w:tc>
        <w:tc>
          <w:tcPr>
            <w:tcW w:w="5528" w:type="dxa"/>
            <w:shd w:val="clear" w:color="auto" w:fill="auto"/>
          </w:tcPr>
          <w:p w:rsidR="00E00B34" w:rsidRDefault="00E00B34" w:rsidP="00257CAA">
            <w:pPr>
              <w:pStyle w:val="TAL"/>
            </w:pPr>
            <w:r>
              <w:t>The uplink/downlink maximum bitrate authorized for the service data flow.</w:t>
            </w:r>
          </w:p>
        </w:tc>
        <w:tc>
          <w:tcPr>
            <w:tcW w:w="1184" w:type="dxa"/>
            <w:shd w:val="clear" w:color="auto" w:fill="auto"/>
          </w:tcPr>
          <w:p w:rsidR="00E00B34" w:rsidRDefault="00E00B34" w:rsidP="00257CAA">
            <w:pPr>
              <w:pStyle w:val="TAL"/>
            </w:pPr>
            <w:r>
              <w:t>Optional</w:t>
            </w:r>
          </w:p>
        </w:tc>
      </w:tr>
      <w:tr w:rsidR="00E00B34" w:rsidTr="00257CAA">
        <w:trPr>
          <w:cantSplit/>
          <w:jc w:val="center"/>
        </w:trPr>
        <w:tc>
          <w:tcPr>
            <w:tcW w:w="2953" w:type="dxa"/>
            <w:shd w:val="clear" w:color="auto" w:fill="auto"/>
          </w:tcPr>
          <w:p w:rsidR="00E00B34" w:rsidRDefault="00E00B34" w:rsidP="00257CAA">
            <w:pPr>
              <w:pStyle w:val="TAL"/>
            </w:pPr>
            <w:r>
              <w:t>GBR (UL/DL)</w:t>
            </w:r>
          </w:p>
        </w:tc>
        <w:tc>
          <w:tcPr>
            <w:tcW w:w="5528" w:type="dxa"/>
            <w:shd w:val="clear" w:color="auto" w:fill="auto"/>
          </w:tcPr>
          <w:p w:rsidR="00E00B34" w:rsidRDefault="00E00B34" w:rsidP="00257CAA">
            <w:pPr>
              <w:pStyle w:val="TAL"/>
            </w:pPr>
            <w:r>
              <w:t>The uplink/downlink guaranteed bitrate authorized for the service data flow.</w:t>
            </w:r>
          </w:p>
        </w:tc>
        <w:tc>
          <w:tcPr>
            <w:tcW w:w="1184" w:type="dxa"/>
            <w:shd w:val="clear" w:color="auto" w:fill="auto"/>
          </w:tcPr>
          <w:p w:rsidR="00E00B34" w:rsidRDefault="00E00B34" w:rsidP="00257CAA">
            <w:pPr>
              <w:pStyle w:val="TAL"/>
            </w:pPr>
            <w:r>
              <w:t>Optional</w:t>
            </w:r>
          </w:p>
        </w:tc>
      </w:tr>
      <w:tr w:rsidR="00E00B34" w:rsidTr="00257CAA">
        <w:trPr>
          <w:cantSplit/>
          <w:jc w:val="center"/>
        </w:trPr>
        <w:tc>
          <w:tcPr>
            <w:tcW w:w="2953" w:type="dxa"/>
            <w:shd w:val="clear" w:color="auto" w:fill="auto"/>
          </w:tcPr>
          <w:p w:rsidR="00E00B34" w:rsidRDefault="00E00B34" w:rsidP="00257CAA">
            <w:pPr>
              <w:pStyle w:val="TAL"/>
            </w:pPr>
            <w:r>
              <w:t>UL sharing indication</w:t>
            </w:r>
          </w:p>
        </w:tc>
        <w:tc>
          <w:tcPr>
            <w:tcW w:w="5528" w:type="dxa"/>
            <w:shd w:val="clear" w:color="auto" w:fill="auto"/>
          </w:tcPr>
          <w:p w:rsidR="00E00B34" w:rsidRDefault="00E00B34" w:rsidP="00257CAA">
            <w:pPr>
              <w:pStyle w:val="TAL"/>
            </w:pPr>
            <w:r>
              <w:t>Indicates resource sharing in uplink direction with service data flows having the same value in their PCC rule.</w:t>
            </w:r>
          </w:p>
        </w:tc>
        <w:tc>
          <w:tcPr>
            <w:tcW w:w="1184" w:type="dxa"/>
            <w:shd w:val="clear" w:color="auto" w:fill="auto"/>
          </w:tcPr>
          <w:p w:rsidR="00E00B34" w:rsidRDefault="00E00B34" w:rsidP="00257CAA">
            <w:pPr>
              <w:pStyle w:val="TAL"/>
            </w:pPr>
            <w:r>
              <w:t>Optional</w:t>
            </w:r>
          </w:p>
        </w:tc>
      </w:tr>
      <w:tr w:rsidR="00E00B34" w:rsidTr="00257CAA">
        <w:trPr>
          <w:cantSplit/>
          <w:jc w:val="center"/>
        </w:trPr>
        <w:tc>
          <w:tcPr>
            <w:tcW w:w="2953" w:type="dxa"/>
            <w:shd w:val="clear" w:color="auto" w:fill="auto"/>
          </w:tcPr>
          <w:p w:rsidR="00E00B34" w:rsidRDefault="00E00B34" w:rsidP="00257CAA">
            <w:pPr>
              <w:pStyle w:val="TAL"/>
            </w:pPr>
            <w:r>
              <w:t>DL sharing indication</w:t>
            </w:r>
          </w:p>
        </w:tc>
        <w:tc>
          <w:tcPr>
            <w:tcW w:w="5528" w:type="dxa"/>
            <w:shd w:val="clear" w:color="auto" w:fill="auto"/>
          </w:tcPr>
          <w:p w:rsidR="00E00B34" w:rsidRDefault="00E00B34" w:rsidP="00257CAA">
            <w:pPr>
              <w:pStyle w:val="TAL"/>
            </w:pPr>
            <w:r>
              <w:t>Indicates resource sharing in downlink direction with service data flows having the same value in their PCC rule.</w:t>
            </w:r>
          </w:p>
        </w:tc>
        <w:tc>
          <w:tcPr>
            <w:tcW w:w="1184" w:type="dxa"/>
            <w:shd w:val="clear" w:color="auto" w:fill="auto"/>
          </w:tcPr>
          <w:p w:rsidR="00E00B34" w:rsidRDefault="00E00B34" w:rsidP="00257CAA">
            <w:pPr>
              <w:pStyle w:val="TAL"/>
            </w:pPr>
            <w:r>
              <w:t>Optional</w:t>
            </w:r>
          </w:p>
        </w:tc>
      </w:tr>
      <w:tr w:rsidR="00E00B34" w:rsidTr="00257CAA">
        <w:trPr>
          <w:cantSplit/>
          <w:jc w:val="center"/>
        </w:trPr>
        <w:tc>
          <w:tcPr>
            <w:tcW w:w="2953" w:type="dxa"/>
            <w:shd w:val="clear" w:color="auto" w:fill="auto"/>
          </w:tcPr>
          <w:p w:rsidR="00E00B34" w:rsidRDefault="00E00B34" w:rsidP="00257CAA">
            <w:pPr>
              <w:pStyle w:val="TAL"/>
            </w:pPr>
            <w:r>
              <w:t>Redirect</w:t>
            </w:r>
          </w:p>
        </w:tc>
        <w:tc>
          <w:tcPr>
            <w:tcW w:w="5528" w:type="dxa"/>
            <w:shd w:val="clear" w:color="auto" w:fill="auto"/>
          </w:tcPr>
          <w:p w:rsidR="00E00B34" w:rsidRDefault="00E00B34" w:rsidP="00257CAA">
            <w:pPr>
              <w:pStyle w:val="TAL"/>
            </w:pPr>
            <w:r>
              <w:t>Redirect state of the service data flow (enabled/disabled).</w:t>
            </w:r>
          </w:p>
        </w:tc>
        <w:tc>
          <w:tcPr>
            <w:tcW w:w="1184" w:type="dxa"/>
            <w:shd w:val="clear" w:color="auto" w:fill="auto"/>
          </w:tcPr>
          <w:p w:rsidR="00E00B34" w:rsidRDefault="00E00B34" w:rsidP="00257CAA">
            <w:pPr>
              <w:pStyle w:val="TAL"/>
            </w:pPr>
            <w:r>
              <w:t>Optional</w:t>
            </w:r>
          </w:p>
        </w:tc>
      </w:tr>
      <w:tr w:rsidR="00E00B34" w:rsidTr="00257CAA">
        <w:trPr>
          <w:cantSplit/>
          <w:jc w:val="center"/>
        </w:trPr>
        <w:tc>
          <w:tcPr>
            <w:tcW w:w="2953" w:type="dxa"/>
            <w:shd w:val="clear" w:color="auto" w:fill="auto"/>
          </w:tcPr>
          <w:p w:rsidR="00E00B34" w:rsidRDefault="00E00B34" w:rsidP="00257CAA">
            <w:pPr>
              <w:pStyle w:val="TAL"/>
            </w:pPr>
            <w:r>
              <w:t>Redirect Destination</w:t>
            </w:r>
          </w:p>
        </w:tc>
        <w:tc>
          <w:tcPr>
            <w:tcW w:w="5528" w:type="dxa"/>
            <w:shd w:val="clear" w:color="auto" w:fill="auto"/>
          </w:tcPr>
          <w:p w:rsidR="00E00B34" w:rsidRDefault="00E00B34" w:rsidP="00257CAA">
            <w:pPr>
              <w:pStyle w:val="TAL"/>
            </w:pPr>
            <w:r>
              <w:t>Controlled Address to which the service data flow is redirected when redirect is enabled.</w:t>
            </w:r>
          </w:p>
        </w:tc>
        <w:tc>
          <w:tcPr>
            <w:tcW w:w="1184" w:type="dxa"/>
            <w:shd w:val="clear" w:color="auto" w:fill="auto"/>
          </w:tcPr>
          <w:p w:rsidR="00E00B34" w:rsidRDefault="00E00B34" w:rsidP="00257CAA">
            <w:pPr>
              <w:pStyle w:val="TAL"/>
            </w:pPr>
            <w:r>
              <w:t>Optional</w:t>
            </w:r>
          </w:p>
        </w:tc>
      </w:tr>
      <w:tr w:rsidR="00E00B34" w:rsidTr="00257CAA">
        <w:trPr>
          <w:cantSplit/>
          <w:jc w:val="center"/>
        </w:trPr>
        <w:tc>
          <w:tcPr>
            <w:tcW w:w="2953" w:type="dxa"/>
            <w:shd w:val="clear" w:color="auto" w:fill="auto"/>
          </w:tcPr>
          <w:p w:rsidR="00E00B34" w:rsidRDefault="00E00B34" w:rsidP="00257CAA">
            <w:pPr>
              <w:pStyle w:val="TAL"/>
            </w:pPr>
            <w:r>
              <w:lastRenderedPageBreak/>
              <w:t>Bind to default QoS Flow</w:t>
            </w:r>
          </w:p>
        </w:tc>
        <w:tc>
          <w:tcPr>
            <w:tcW w:w="5528" w:type="dxa"/>
            <w:shd w:val="clear" w:color="auto" w:fill="auto"/>
          </w:tcPr>
          <w:p w:rsidR="00E00B34" w:rsidRDefault="00E00B34" w:rsidP="00257CAA">
            <w:pPr>
              <w:pStyle w:val="TAL"/>
            </w:pPr>
            <w:r>
              <w:t>Indicates that the dynamic PCC rule shall always have its binding with the default QoS Flow.</w:t>
            </w:r>
          </w:p>
        </w:tc>
        <w:tc>
          <w:tcPr>
            <w:tcW w:w="1184" w:type="dxa"/>
            <w:shd w:val="clear" w:color="auto" w:fill="auto"/>
          </w:tcPr>
          <w:p w:rsidR="00E00B34" w:rsidRDefault="00E00B34" w:rsidP="00257CAA">
            <w:pPr>
              <w:pStyle w:val="TAL"/>
            </w:pPr>
            <w:r>
              <w:rPr>
                <w:lang w:eastAsia="zh-CN"/>
              </w:rPr>
              <w:t>Optional</w:t>
            </w:r>
          </w:p>
        </w:tc>
      </w:tr>
      <w:tr w:rsidR="00E00B34" w:rsidTr="00257CAA">
        <w:trPr>
          <w:cantSplit/>
          <w:jc w:val="center"/>
        </w:trPr>
        <w:tc>
          <w:tcPr>
            <w:tcW w:w="2953" w:type="dxa"/>
            <w:shd w:val="clear" w:color="auto" w:fill="auto"/>
          </w:tcPr>
          <w:p w:rsidR="00E00B34" w:rsidRDefault="00E00B34" w:rsidP="00257CAA">
            <w:pPr>
              <w:pStyle w:val="TAL"/>
            </w:pPr>
            <w:r>
              <w:rPr>
                <w:szCs w:val="18"/>
                <w:lang w:eastAsia="zh-CN"/>
              </w:rPr>
              <w:t>Priority Level</w:t>
            </w:r>
          </w:p>
        </w:tc>
        <w:tc>
          <w:tcPr>
            <w:tcW w:w="5528" w:type="dxa"/>
            <w:shd w:val="clear" w:color="auto" w:fill="auto"/>
          </w:tcPr>
          <w:p w:rsidR="00E00B34" w:rsidRDefault="00E00B34" w:rsidP="00257CAA">
            <w:pPr>
              <w:pStyle w:val="TAL"/>
            </w:pPr>
            <w:r>
              <w:t>Indicates a priority in scheduling resources among QoS Flows.</w:t>
            </w:r>
          </w:p>
        </w:tc>
        <w:tc>
          <w:tcPr>
            <w:tcW w:w="1184" w:type="dxa"/>
            <w:shd w:val="clear" w:color="auto" w:fill="auto"/>
          </w:tcPr>
          <w:p w:rsidR="00E00B34" w:rsidRDefault="00E00B34" w:rsidP="00257CAA">
            <w:pPr>
              <w:pStyle w:val="TAL"/>
            </w:pPr>
            <w:r>
              <w:rPr>
                <w:lang w:eastAsia="zh-CN"/>
              </w:rPr>
              <w:t>Optional</w:t>
            </w:r>
          </w:p>
        </w:tc>
      </w:tr>
      <w:tr w:rsidR="00E00B34" w:rsidTr="00257CAA">
        <w:trPr>
          <w:cantSplit/>
          <w:jc w:val="center"/>
        </w:trPr>
        <w:tc>
          <w:tcPr>
            <w:tcW w:w="2953" w:type="dxa"/>
            <w:shd w:val="clear" w:color="auto" w:fill="auto"/>
          </w:tcPr>
          <w:p w:rsidR="00E00B34" w:rsidRDefault="00E00B34" w:rsidP="00257CAA">
            <w:pPr>
              <w:pStyle w:val="TAL"/>
            </w:pPr>
            <w:r>
              <w:rPr>
                <w:szCs w:val="18"/>
                <w:lang w:eastAsia="zh-CN"/>
              </w:rPr>
              <w:t xml:space="preserve">Averaging Window </w:t>
            </w:r>
          </w:p>
        </w:tc>
        <w:tc>
          <w:tcPr>
            <w:tcW w:w="5528" w:type="dxa"/>
            <w:shd w:val="clear" w:color="auto" w:fill="auto"/>
          </w:tcPr>
          <w:p w:rsidR="00E00B34" w:rsidRDefault="00E00B34" w:rsidP="00257CAA">
            <w:pPr>
              <w:pStyle w:val="TAL"/>
            </w:pPr>
            <w:r>
              <w:rPr>
                <w:lang w:eastAsia="zh-CN"/>
              </w:rPr>
              <w:t>Represents the duration over which the guaranteed and maximum bitrate shall be calculated.</w:t>
            </w:r>
          </w:p>
        </w:tc>
        <w:tc>
          <w:tcPr>
            <w:tcW w:w="1184" w:type="dxa"/>
            <w:shd w:val="clear" w:color="auto" w:fill="auto"/>
          </w:tcPr>
          <w:p w:rsidR="00E00B34" w:rsidRDefault="00E00B34" w:rsidP="00257CAA">
            <w:pPr>
              <w:pStyle w:val="TAL"/>
            </w:pPr>
            <w:r>
              <w:rPr>
                <w:lang w:eastAsia="zh-CN"/>
              </w:rPr>
              <w:t>Optional</w:t>
            </w:r>
          </w:p>
        </w:tc>
      </w:tr>
      <w:tr w:rsidR="00E00B34" w:rsidTr="00257CAA">
        <w:trPr>
          <w:cantSplit/>
          <w:jc w:val="center"/>
        </w:trPr>
        <w:tc>
          <w:tcPr>
            <w:tcW w:w="2953" w:type="dxa"/>
            <w:shd w:val="clear" w:color="auto" w:fill="auto"/>
          </w:tcPr>
          <w:p w:rsidR="00E00B34" w:rsidRDefault="00E00B34" w:rsidP="00257CAA">
            <w:pPr>
              <w:pStyle w:val="TAL"/>
            </w:pPr>
            <w:r>
              <w:rPr>
                <w:szCs w:val="18"/>
                <w:lang w:eastAsia="zh-CN"/>
              </w:rPr>
              <w:t>Maximum Data Burst Volume</w:t>
            </w:r>
          </w:p>
        </w:tc>
        <w:tc>
          <w:tcPr>
            <w:tcW w:w="5528" w:type="dxa"/>
            <w:shd w:val="clear" w:color="auto" w:fill="auto"/>
          </w:tcPr>
          <w:p w:rsidR="00E00B34" w:rsidRDefault="00E00B34" w:rsidP="00257CAA">
            <w:pPr>
              <w:pStyle w:val="TAL"/>
            </w:pPr>
            <w:r>
              <w:rPr>
                <w:lang w:eastAsia="zh-CN"/>
              </w:rPr>
              <w:t>Denotes the largest amount of data that is required to be transferred within a period of 5G-AN PDB.</w:t>
            </w:r>
          </w:p>
        </w:tc>
        <w:tc>
          <w:tcPr>
            <w:tcW w:w="1184" w:type="dxa"/>
            <w:shd w:val="clear" w:color="auto" w:fill="auto"/>
          </w:tcPr>
          <w:p w:rsidR="00E00B34" w:rsidRDefault="00E00B34" w:rsidP="00257CAA">
            <w:pPr>
              <w:pStyle w:val="TAL"/>
            </w:pPr>
            <w:r>
              <w:rPr>
                <w:lang w:eastAsia="zh-CN"/>
              </w:rPr>
              <w:t>Optional</w:t>
            </w:r>
          </w:p>
        </w:tc>
      </w:tr>
      <w:tr w:rsidR="00E00B34" w:rsidTr="00257CAA">
        <w:trPr>
          <w:cantSplit/>
          <w:jc w:val="center"/>
        </w:trPr>
        <w:tc>
          <w:tcPr>
            <w:tcW w:w="2953" w:type="dxa"/>
            <w:shd w:val="clear" w:color="auto" w:fill="auto"/>
          </w:tcPr>
          <w:p w:rsidR="00E00B34" w:rsidRDefault="00E00B34" w:rsidP="00257CAA">
            <w:pPr>
              <w:pStyle w:val="TAL"/>
              <w:rPr>
                <w:szCs w:val="18"/>
                <w:lang w:eastAsia="zh-CN"/>
              </w:rPr>
            </w:pPr>
          </w:p>
        </w:tc>
        <w:tc>
          <w:tcPr>
            <w:tcW w:w="5528" w:type="dxa"/>
            <w:shd w:val="clear" w:color="auto" w:fill="auto"/>
          </w:tcPr>
          <w:p w:rsidR="00E00B34" w:rsidRDefault="00E00B34" w:rsidP="00257CAA">
            <w:pPr>
              <w:pStyle w:val="TAH"/>
              <w:rPr>
                <w:lang w:eastAsia="zh-CN"/>
              </w:rPr>
            </w:pPr>
            <w:r>
              <w:t>Access Network Information Reporting</w:t>
            </w:r>
          </w:p>
        </w:tc>
        <w:tc>
          <w:tcPr>
            <w:tcW w:w="1184" w:type="dxa"/>
            <w:shd w:val="clear" w:color="auto" w:fill="auto"/>
          </w:tcPr>
          <w:p w:rsidR="00E00B34" w:rsidRDefault="00E00B34" w:rsidP="00257CAA">
            <w:pPr>
              <w:pStyle w:val="TAL"/>
              <w:rPr>
                <w:lang w:eastAsia="zh-CN"/>
              </w:rPr>
            </w:pPr>
          </w:p>
        </w:tc>
      </w:tr>
      <w:tr w:rsidR="00E00B34" w:rsidTr="00257CAA">
        <w:trPr>
          <w:cantSplit/>
          <w:jc w:val="center"/>
        </w:trPr>
        <w:tc>
          <w:tcPr>
            <w:tcW w:w="2953" w:type="dxa"/>
            <w:shd w:val="clear" w:color="auto" w:fill="auto"/>
          </w:tcPr>
          <w:p w:rsidR="00E00B34" w:rsidRDefault="00E00B34" w:rsidP="00257CAA">
            <w:pPr>
              <w:pStyle w:val="TAL"/>
              <w:rPr>
                <w:szCs w:val="18"/>
                <w:lang w:eastAsia="zh-CN"/>
              </w:rPr>
            </w:pPr>
            <w:r>
              <w:rPr>
                <w:szCs w:val="18"/>
              </w:rPr>
              <w:t>User Location Required</w:t>
            </w:r>
          </w:p>
        </w:tc>
        <w:tc>
          <w:tcPr>
            <w:tcW w:w="5528" w:type="dxa"/>
            <w:shd w:val="clear" w:color="auto" w:fill="auto"/>
          </w:tcPr>
          <w:p w:rsidR="00E00B34" w:rsidRDefault="00E00B34" w:rsidP="00257CAA">
            <w:pPr>
              <w:pStyle w:val="TAL"/>
              <w:rPr>
                <w:lang w:eastAsia="zh-CN"/>
              </w:rPr>
            </w:pPr>
            <w:r>
              <w:rPr>
                <w:lang w:eastAsia="zh-CN"/>
              </w:rPr>
              <w:t>The serving cell of the UE is to be reported. When the corresponding QoS flow is deactivated, and if available, information on when the UE was last known to be in that location is also to be reported.</w:t>
            </w:r>
          </w:p>
        </w:tc>
        <w:tc>
          <w:tcPr>
            <w:tcW w:w="1184" w:type="dxa"/>
            <w:shd w:val="clear" w:color="auto" w:fill="auto"/>
          </w:tcPr>
          <w:p w:rsidR="00E00B34" w:rsidRDefault="00E00B34" w:rsidP="00257CAA">
            <w:pPr>
              <w:pStyle w:val="TAL"/>
              <w:rPr>
                <w:lang w:eastAsia="zh-CN"/>
              </w:rPr>
            </w:pPr>
            <w:r>
              <w:rPr>
                <w:lang w:eastAsia="zh-CN"/>
              </w:rPr>
              <w:t>Optional</w:t>
            </w:r>
          </w:p>
        </w:tc>
      </w:tr>
      <w:tr w:rsidR="00E00B34" w:rsidTr="00257CAA">
        <w:trPr>
          <w:cantSplit/>
          <w:jc w:val="center"/>
        </w:trPr>
        <w:tc>
          <w:tcPr>
            <w:tcW w:w="2953" w:type="dxa"/>
            <w:shd w:val="clear" w:color="auto" w:fill="auto"/>
          </w:tcPr>
          <w:p w:rsidR="00E00B34" w:rsidRDefault="00E00B34" w:rsidP="00257CAA">
            <w:pPr>
              <w:pStyle w:val="TAL"/>
              <w:rPr>
                <w:szCs w:val="18"/>
                <w:lang w:eastAsia="zh-CN"/>
              </w:rPr>
            </w:pPr>
            <w:r>
              <w:rPr>
                <w:szCs w:val="18"/>
              </w:rPr>
              <w:t>UE Timezone Required</w:t>
            </w:r>
          </w:p>
        </w:tc>
        <w:tc>
          <w:tcPr>
            <w:tcW w:w="5528" w:type="dxa"/>
            <w:shd w:val="clear" w:color="auto" w:fill="auto"/>
          </w:tcPr>
          <w:p w:rsidR="00E00B34" w:rsidRDefault="00E00B34" w:rsidP="00257CAA">
            <w:pPr>
              <w:pStyle w:val="TAL"/>
              <w:rPr>
                <w:lang w:eastAsia="zh-CN"/>
              </w:rPr>
            </w:pPr>
            <w:r>
              <w:rPr>
                <w:lang w:eastAsia="zh-CN"/>
              </w:rPr>
              <w:t>The</w:t>
            </w:r>
            <w:r>
              <w:rPr>
                <w:szCs w:val="18"/>
              </w:rPr>
              <w:t xml:space="preserve"> time zone of the UE is to be reported.</w:t>
            </w:r>
          </w:p>
        </w:tc>
        <w:tc>
          <w:tcPr>
            <w:tcW w:w="1184" w:type="dxa"/>
            <w:shd w:val="clear" w:color="auto" w:fill="auto"/>
          </w:tcPr>
          <w:p w:rsidR="00E00B34" w:rsidRDefault="00E00B34" w:rsidP="00257CAA">
            <w:pPr>
              <w:pStyle w:val="TAL"/>
              <w:rPr>
                <w:lang w:eastAsia="zh-CN"/>
              </w:rPr>
            </w:pPr>
            <w:r>
              <w:rPr>
                <w:lang w:eastAsia="zh-CN"/>
              </w:rPr>
              <w:t>Optional</w:t>
            </w:r>
          </w:p>
        </w:tc>
      </w:tr>
      <w:tr w:rsidR="00E00B34" w:rsidTr="00257CAA">
        <w:trPr>
          <w:cantSplit/>
          <w:jc w:val="center"/>
        </w:trPr>
        <w:tc>
          <w:tcPr>
            <w:tcW w:w="2953" w:type="dxa"/>
            <w:shd w:val="clear" w:color="auto" w:fill="auto"/>
          </w:tcPr>
          <w:p w:rsidR="00E00B34" w:rsidRDefault="00E00B34" w:rsidP="00257CAA">
            <w:pPr>
              <w:pStyle w:val="TAL"/>
            </w:pPr>
          </w:p>
        </w:tc>
        <w:tc>
          <w:tcPr>
            <w:tcW w:w="5528" w:type="dxa"/>
            <w:shd w:val="clear" w:color="auto" w:fill="auto"/>
          </w:tcPr>
          <w:p w:rsidR="00E00B34" w:rsidRDefault="00E00B34" w:rsidP="00257CAA">
            <w:pPr>
              <w:pStyle w:val="TAH"/>
            </w:pPr>
            <w:r>
              <w:t>Usage Monitoring Control</w:t>
            </w:r>
          </w:p>
        </w:tc>
        <w:tc>
          <w:tcPr>
            <w:tcW w:w="1184" w:type="dxa"/>
            <w:shd w:val="clear" w:color="auto" w:fill="auto"/>
          </w:tcPr>
          <w:p w:rsidR="00E00B34" w:rsidRDefault="00E00B34" w:rsidP="00257CAA">
            <w:pPr>
              <w:pStyle w:val="TAL"/>
            </w:pPr>
          </w:p>
        </w:tc>
      </w:tr>
      <w:tr w:rsidR="00E00B34" w:rsidTr="00257CAA">
        <w:trPr>
          <w:cantSplit/>
          <w:jc w:val="center"/>
        </w:trPr>
        <w:tc>
          <w:tcPr>
            <w:tcW w:w="2953" w:type="dxa"/>
            <w:shd w:val="clear" w:color="auto" w:fill="auto"/>
          </w:tcPr>
          <w:p w:rsidR="00E00B34" w:rsidRDefault="00E00B34" w:rsidP="00257CAA">
            <w:pPr>
              <w:pStyle w:val="TAL"/>
            </w:pPr>
            <w:r>
              <w:t>Monitoring key</w:t>
            </w:r>
          </w:p>
        </w:tc>
        <w:tc>
          <w:tcPr>
            <w:tcW w:w="5528" w:type="dxa"/>
            <w:shd w:val="clear" w:color="auto" w:fill="auto"/>
          </w:tcPr>
          <w:p w:rsidR="00E00B34" w:rsidRDefault="00E00B34" w:rsidP="00257CAA">
            <w:pPr>
              <w:pStyle w:val="TAL"/>
              <w:rPr>
                <w:b/>
              </w:rPr>
            </w:pPr>
            <w:r>
              <w:t>The PCF uses the monitoring key to group services that share a common allowed usage.</w:t>
            </w:r>
          </w:p>
        </w:tc>
        <w:tc>
          <w:tcPr>
            <w:tcW w:w="1184" w:type="dxa"/>
            <w:shd w:val="clear" w:color="auto" w:fill="auto"/>
          </w:tcPr>
          <w:p w:rsidR="00E00B34" w:rsidRDefault="00E00B34" w:rsidP="00257CAA">
            <w:pPr>
              <w:pStyle w:val="TAL"/>
            </w:pPr>
            <w:r>
              <w:t>Optional</w:t>
            </w:r>
          </w:p>
        </w:tc>
      </w:tr>
      <w:tr w:rsidR="00E00B34" w:rsidTr="00257CAA">
        <w:trPr>
          <w:cantSplit/>
          <w:jc w:val="center"/>
        </w:trPr>
        <w:tc>
          <w:tcPr>
            <w:tcW w:w="2953" w:type="dxa"/>
            <w:shd w:val="clear" w:color="auto" w:fill="auto"/>
          </w:tcPr>
          <w:p w:rsidR="00E00B34" w:rsidRDefault="00E00B34" w:rsidP="00257CAA">
            <w:pPr>
              <w:pStyle w:val="TAL"/>
            </w:pPr>
            <w:r>
              <w:t>Indication of exclusion from session level monitoring</w:t>
            </w:r>
          </w:p>
        </w:tc>
        <w:tc>
          <w:tcPr>
            <w:tcW w:w="5528" w:type="dxa"/>
            <w:shd w:val="clear" w:color="auto" w:fill="auto"/>
          </w:tcPr>
          <w:p w:rsidR="00E00B34" w:rsidRDefault="00E00B34" w:rsidP="00257CAA">
            <w:pPr>
              <w:pStyle w:val="TAL"/>
            </w:pPr>
            <w:r>
              <w:t>Indicates that the service data flow shall be excluded from PDU Session usage monitoring.</w:t>
            </w:r>
          </w:p>
        </w:tc>
        <w:tc>
          <w:tcPr>
            <w:tcW w:w="1184" w:type="dxa"/>
            <w:shd w:val="clear" w:color="auto" w:fill="auto"/>
          </w:tcPr>
          <w:p w:rsidR="00E00B34" w:rsidRDefault="00E00B34" w:rsidP="00257CAA">
            <w:pPr>
              <w:pStyle w:val="TAL"/>
            </w:pPr>
            <w:r>
              <w:t>Optional</w:t>
            </w:r>
          </w:p>
        </w:tc>
      </w:tr>
      <w:tr w:rsidR="00E00B34" w:rsidTr="00257CAA">
        <w:trPr>
          <w:cantSplit/>
          <w:jc w:val="center"/>
        </w:trPr>
        <w:tc>
          <w:tcPr>
            <w:tcW w:w="2953" w:type="dxa"/>
            <w:shd w:val="clear" w:color="auto" w:fill="auto"/>
          </w:tcPr>
          <w:p w:rsidR="00E00B34" w:rsidRDefault="00E00B34" w:rsidP="00257CAA">
            <w:pPr>
              <w:pStyle w:val="TAL"/>
            </w:pPr>
          </w:p>
        </w:tc>
        <w:tc>
          <w:tcPr>
            <w:tcW w:w="5528" w:type="dxa"/>
            <w:shd w:val="clear" w:color="auto" w:fill="auto"/>
          </w:tcPr>
          <w:p w:rsidR="00E00B34" w:rsidRDefault="00E00B34" w:rsidP="00257CAA">
            <w:pPr>
              <w:pStyle w:val="TAH"/>
            </w:pPr>
            <w:r>
              <w:rPr>
                <w:szCs w:val="18"/>
              </w:rPr>
              <w:t>N6-LAN Traffic Steering Enforcement Control</w:t>
            </w:r>
          </w:p>
        </w:tc>
        <w:tc>
          <w:tcPr>
            <w:tcW w:w="1184" w:type="dxa"/>
            <w:shd w:val="clear" w:color="auto" w:fill="auto"/>
          </w:tcPr>
          <w:p w:rsidR="00E00B34" w:rsidRDefault="00E00B34" w:rsidP="00257CAA">
            <w:pPr>
              <w:pStyle w:val="TAL"/>
            </w:pPr>
          </w:p>
        </w:tc>
      </w:tr>
      <w:tr w:rsidR="00E00B34" w:rsidTr="00257CAA">
        <w:trPr>
          <w:cantSplit/>
          <w:jc w:val="center"/>
        </w:trPr>
        <w:tc>
          <w:tcPr>
            <w:tcW w:w="2953" w:type="dxa"/>
            <w:shd w:val="clear" w:color="auto" w:fill="auto"/>
          </w:tcPr>
          <w:p w:rsidR="00E00B34" w:rsidRDefault="00E00B34" w:rsidP="00257CAA">
            <w:pPr>
              <w:pStyle w:val="TAL"/>
            </w:pPr>
            <w:r>
              <w:t>Traffic steering policy identifier(s)</w:t>
            </w:r>
          </w:p>
        </w:tc>
        <w:tc>
          <w:tcPr>
            <w:tcW w:w="5528" w:type="dxa"/>
            <w:shd w:val="clear" w:color="auto" w:fill="auto"/>
          </w:tcPr>
          <w:p w:rsidR="00E00B34" w:rsidRDefault="00E00B34" w:rsidP="00257CAA">
            <w:pPr>
              <w:pStyle w:val="TAH"/>
              <w:rPr>
                <w:b w:val="0"/>
              </w:rPr>
            </w:pPr>
            <w:r>
              <w:rPr>
                <w:b w:val="0"/>
              </w:rPr>
              <w:t>Reference to a pre-configured traffic steering policy at the SMF.</w:t>
            </w:r>
          </w:p>
        </w:tc>
        <w:tc>
          <w:tcPr>
            <w:tcW w:w="1184" w:type="dxa"/>
            <w:shd w:val="clear" w:color="auto" w:fill="auto"/>
          </w:tcPr>
          <w:p w:rsidR="00E00B34" w:rsidRDefault="00E00B34" w:rsidP="00257CAA">
            <w:pPr>
              <w:pStyle w:val="TAL"/>
            </w:pPr>
            <w:r>
              <w:t>Optional</w:t>
            </w:r>
          </w:p>
        </w:tc>
      </w:tr>
      <w:tr w:rsidR="00E00B34" w:rsidTr="00257CAA">
        <w:trPr>
          <w:cantSplit/>
          <w:jc w:val="center"/>
        </w:trPr>
        <w:tc>
          <w:tcPr>
            <w:tcW w:w="2953" w:type="dxa"/>
            <w:shd w:val="clear" w:color="auto" w:fill="auto"/>
          </w:tcPr>
          <w:p w:rsidR="00E00B34" w:rsidRDefault="00E00B34" w:rsidP="00257CAA">
            <w:pPr>
              <w:pStyle w:val="TAL"/>
            </w:pPr>
          </w:p>
        </w:tc>
        <w:tc>
          <w:tcPr>
            <w:tcW w:w="5528" w:type="dxa"/>
            <w:shd w:val="clear" w:color="auto" w:fill="auto"/>
          </w:tcPr>
          <w:p w:rsidR="00E00B34" w:rsidRDefault="00E00B34" w:rsidP="00257CAA">
            <w:pPr>
              <w:pStyle w:val="TAH"/>
            </w:pPr>
            <w:r>
              <w:t>AF influenced Traffic Steering Enforcement Control</w:t>
            </w:r>
          </w:p>
        </w:tc>
        <w:tc>
          <w:tcPr>
            <w:tcW w:w="1184" w:type="dxa"/>
            <w:shd w:val="clear" w:color="auto" w:fill="auto"/>
          </w:tcPr>
          <w:p w:rsidR="00E00B34" w:rsidRDefault="00E00B34" w:rsidP="00257CAA">
            <w:pPr>
              <w:pStyle w:val="TAL"/>
            </w:pPr>
          </w:p>
        </w:tc>
      </w:tr>
      <w:tr w:rsidR="00E00B34" w:rsidTr="00257CAA">
        <w:trPr>
          <w:cantSplit/>
          <w:jc w:val="center"/>
        </w:trPr>
        <w:tc>
          <w:tcPr>
            <w:tcW w:w="2953" w:type="dxa"/>
            <w:shd w:val="clear" w:color="auto" w:fill="auto"/>
          </w:tcPr>
          <w:p w:rsidR="00E00B34" w:rsidRDefault="00E00B34" w:rsidP="00257CAA">
            <w:pPr>
              <w:pStyle w:val="TAL"/>
            </w:pPr>
            <w:r>
              <w:t>Data Network Access Identifier</w:t>
            </w:r>
          </w:p>
        </w:tc>
        <w:tc>
          <w:tcPr>
            <w:tcW w:w="5528" w:type="dxa"/>
            <w:shd w:val="clear" w:color="auto" w:fill="auto"/>
          </w:tcPr>
          <w:p w:rsidR="00E00B34" w:rsidRDefault="00E00B34" w:rsidP="00257CAA">
            <w:pPr>
              <w:pStyle w:val="TAL"/>
              <w:rPr>
                <w:szCs w:val="18"/>
              </w:rPr>
            </w:pPr>
            <w:r>
              <w:t>Identifier of the target Data Network Access.</w:t>
            </w:r>
          </w:p>
        </w:tc>
        <w:tc>
          <w:tcPr>
            <w:tcW w:w="1184" w:type="dxa"/>
            <w:shd w:val="clear" w:color="auto" w:fill="auto"/>
          </w:tcPr>
          <w:p w:rsidR="00E00B34" w:rsidRDefault="00E00B34" w:rsidP="00257CAA">
            <w:pPr>
              <w:pStyle w:val="TAL"/>
              <w:rPr>
                <w:szCs w:val="18"/>
              </w:rPr>
            </w:pPr>
            <w:r>
              <w:rPr>
                <w:szCs w:val="18"/>
              </w:rPr>
              <w:t>Optional</w:t>
            </w:r>
          </w:p>
        </w:tc>
      </w:tr>
      <w:tr w:rsidR="00E00B34" w:rsidTr="00257CAA">
        <w:trPr>
          <w:cantSplit/>
          <w:jc w:val="center"/>
        </w:trPr>
        <w:tc>
          <w:tcPr>
            <w:tcW w:w="2953" w:type="dxa"/>
            <w:shd w:val="clear" w:color="auto" w:fill="auto"/>
          </w:tcPr>
          <w:p w:rsidR="00E00B34" w:rsidRDefault="00E00B34" w:rsidP="00257CAA">
            <w:pPr>
              <w:pStyle w:val="TAL"/>
            </w:pPr>
            <w:r>
              <w:t>Per DNAI: Traffic steering policy identifier</w:t>
            </w:r>
          </w:p>
        </w:tc>
        <w:tc>
          <w:tcPr>
            <w:tcW w:w="5528" w:type="dxa"/>
            <w:shd w:val="clear" w:color="auto" w:fill="auto"/>
          </w:tcPr>
          <w:p w:rsidR="00E00B34" w:rsidRDefault="00E00B34" w:rsidP="00257CAA">
            <w:pPr>
              <w:pStyle w:val="TAL"/>
            </w:pPr>
            <w:r>
              <w:rPr>
                <w:szCs w:val="18"/>
              </w:rPr>
              <w:t>Reference to a pre-configured traffic steering policy at the SMF.</w:t>
            </w:r>
          </w:p>
        </w:tc>
        <w:tc>
          <w:tcPr>
            <w:tcW w:w="1184" w:type="dxa"/>
            <w:shd w:val="clear" w:color="auto" w:fill="auto"/>
          </w:tcPr>
          <w:p w:rsidR="00E00B34" w:rsidRDefault="00E00B34" w:rsidP="00257CAA">
            <w:pPr>
              <w:pStyle w:val="TAL"/>
              <w:rPr>
                <w:szCs w:val="18"/>
              </w:rPr>
            </w:pPr>
            <w:r>
              <w:rPr>
                <w:szCs w:val="18"/>
              </w:rPr>
              <w:t>Optional</w:t>
            </w:r>
          </w:p>
        </w:tc>
      </w:tr>
      <w:tr w:rsidR="00E00B34" w:rsidTr="00257CAA">
        <w:trPr>
          <w:cantSplit/>
          <w:jc w:val="center"/>
        </w:trPr>
        <w:tc>
          <w:tcPr>
            <w:tcW w:w="2953" w:type="dxa"/>
            <w:shd w:val="clear" w:color="auto" w:fill="auto"/>
          </w:tcPr>
          <w:p w:rsidR="00E00B34" w:rsidRDefault="00E00B34" w:rsidP="00257CAA">
            <w:pPr>
              <w:pStyle w:val="TAL"/>
            </w:pPr>
            <w:r>
              <w:t>Per DNAI: N6 traffic routing information</w:t>
            </w:r>
          </w:p>
        </w:tc>
        <w:tc>
          <w:tcPr>
            <w:tcW w:w="5528" w:type="dxa"/>
            <w:shd w:val="clear" w:color="auto" w:fill="auto"/>
          </w:tcPr>
          <w:p w:rsidR="00E00B34" w:rsidRDefault="00E00B34" w:rsidP="00257CAA">
            <w:pPr>
              <w:pStyle w:val="TAL"/>
            </w:pPr>
            <w:r>
              <w:t>Describes the information necessary for traffic steering to the DNAI.</w:t>
            </w:r>
          </w:p>
        </w:tc>
        <w:tc>
          <w:tcPr>
            <w:tcW w:w="1184" w:type="dxa"/>
            <w:shd w:val="clear" w:color="auto" w:fill="auto"/>
          </w:tcPr>
          <w:p w:rsidR="00E00B34" w:rsidRDefault="00E00B34" w:rsidP="00257CAA">
            <w:pPr>
              <w:pStyle w:val="TAL"/>
              <w:rPr>
                <w:szCs w:val="18"/>
              </w:rPr>
            </w:pPr>
            <w:r>
              <w:rPr>
                <w:szCs w:val="18"/>
              </w:rPr>
              <w:t>Optional</w:t>
            </w:r>
          </w:p>
        </w:tc>
      </w:tr>
      <w:tr w:rsidR="00E00B34" w:rsidTr="00257CAA">
        <w:trPr>
          <w:cantSplit/>
          <w:jc w:val="center"/>
        </w:trPr>
        <w:tc>
          <w:tcPr>
            <w:tcW w:w="2953" w:type="dxa"/>
            <w:shd w:val="clear" w:color="auto" w:fill="auto"/>
          </w:tcPr>
          <w:p w:rsidR="00E00B34" w:rsidRDefault="00E00B34" w:rsidP="00257CAA">
            <w:pPr>
              <w:pStyle w:val="TAL"/>
            </w:pPr>
            <w:r>
              <w:t>Information on AF subscription to UP path changes events</w:t>
            </w:r>
          </w:p>
        </w:tc>
        <w:tc>
          <w:tcPr>
            <w:tcW w:w="5528" w:type="dxa"/>
            <w:shd w:val="clear" w:color="auto" w:fill="auto"/>
          </w:tcPr>
          <w:p w:rsidR="00E00B34" w:rsidRDefault="00E00B34" w:rsidP="00257CAA">
            <w:pPr>
              <w:pStyle w:val="TAL"/>
            </w:pPr>
            <w:r>
              <w:t>Indicates whether a notification in case of UP path change is requested, as well as the destination(s) for where to provide the notification.</w:t>
            </w:r>
          </w:p>
        </w:tc>
        <w:tc>
          <w:tcPr>
            <w:tcW w:w="1184" w:type="dxa"/>
            <w:shd w:val="clear" w:color="auto" w:fill="auto"/>
          </w:tcPr>
          <w:p w:rsidR="00E00B34" w:rsidRDefault="00E00B34" w:rsidP="00257CAA">
            <w:pPr>
              <w:pStyle w:val="TAL"/>
              <w:rPr>
                <w:szCs w:val="18"/>
              </w:rPr>
            </w:pPr>
            <w:r>
              <w:rPr>
                <w:szCs w:val="18"/>
              </w:rPr>
              <w:t>Optional</w:t>
            </w:r>
          </w:p>
        </w:tc>
      </w:tr>
      <w:tr w:rsidR="00E00B34" w:rsidTr="00257CAA">
        <w:trPr>
          <w:cantSplit/>
          <w:jc w:val="center"/>
        </w:trPr>
        <w:tc>
          <w:tcPr>
            <w:tcW w:w="2953" w:type="dxa"/>
            <w:shd w:val="clear" w:color="auto" w:fill="auto"/>
          </w:tcPr>
          <w:p w:rsidR="00E00B34" w:rsidRDefault="00E00B34" w:rsidP="00257CAA">
            <w:pPr>
              <w:pStyle w:val="TAL"/>
            </w:pPr>
            <w:r>
              <w:rPr>
                <w:szCs w:val="18"/>
              </w:rPr>
              <w:t>Indication of traffic correlation</w:t>
            </w:r>
          </w:p>
        </w:tc>
        <w:tc>
          <w:tcPr>
            <w:tcW w:w="5528" w:type="dxa"/>
            <w:shd w:val="clear" w:color="auto" w:fill="auto"/>
          </w:tcPr>
          <w:p w:rsidR="00E00B34" w:rsidRDefault="00E00B34" w:rsidP="00257CAA">
            <w:pPr>
              <w:pStyle w:val="TAL"/>
            </w:pPr>
            <w:r>
              <w:rPr>
                <w:szCs w:val="18"/>
              </w:rPr>
              <w:t xml:space="preserve">Indicates that the target PDU Sessions should be correlated via a common DNAI in the user plane. </w:t>
            </w:r>
          </w:p>
        </w:tc>
        <w:tc>
          <w:tcPr>
            <w:tcW w:w="1184" w:type="dxa"/>
            <w:shd w:val="clear" w:color="auto" w:fill="auto"/>
          </w:tcPr>
          <w:p w:rsidR="00E00B34" w:rsidRDefault="00E00B34" w:rsidP="00257CAA">
            <w:pPr>
              <w:pStyle w:val="TAL"/>
              <w:rPr>
                <w:szCs w:val="18"/>
              </w:rPr>
            </w:pPr>
            <w:r>
              <w:rPr>
                <w:szCs w:val="18"/>
              </w:rPr>
              <w:t>Optional</w:t>
            </w:r>
          </w:p>
        </w:tc>
      </w:tr>
      <w:tr w:rsidR="00E00B34" w:rsidTr="00257CAA">
        <w:trPr>
          <w:cantSplit/>
          <w:jc w:val="center"/>
        </w:trPr>
        <w:tc>
          <w:tcPr>
            <w:tcW w:w="2953" w:type="dxa"/>
            <w:shd w:val="clear" w:color="auto" w:fill="auto"/>
          </w:tcPr>
          <w:p w:rsidR="00E00B34" w:rsidRDefault="00E00B34" w:rsidP="00257CAA">
            <w:pPr>
              <w:pStyle w:val="TAL"/>
            </w:pPr>
          </w:p>
        </w:tc>
        <w:tc>
          <w:tcPr>
            <w:tcW w:w="5528" w:type="dxa"/>
            <w:shd w:val="clear" w:color="auto" w:fill="auto"/>
          </w:tcPr>
          <w:p w:rsidR="00E00B34" w:rsidRDefault="00E00B34" w:rsidP="00257CAA">
            <w:pPr>
              <w:pStyle w:val="TAH"/>
            </w:pPr>
            <w:r>
              <w:t>RAN support information</w:t>
            </w:r>
          </w:p>
        </w:tc>
        <w:tc>
          <w:tcPr>
            <w:tcW w:w="1184" w:type="dxa"/>
            <w:shd w:val="clear" w:color="auto" w:fill="auto"/>
          </w:tcPr>
          <w:p w:rsidR="00E00B34" w:rsidRDefault="00E00B34" w:rsidP="00257CAA">
            <w:pPr>
              <w:pStyle w:val="TAL"/>
              <w:rPr>
                <w:szCs w:val="18"/>
              </w:rPr>
            </w:pPr>
          </w:p>
        </w:tc>
      </w:tr>
      <w:tr w:rsidR="00E00B34" w:rsidTr="00257CAA">
        <w:trPr>
          <w:cantSplit/>
          <w:jc w:val="center"/>
        </w:trPr>
        <w:tc>
          <w:tcPr>
            <w:tcW w:w="2953" w:type="dxa"/>
            <w:shd w:val="clear" w:color="auto" w:fill="auto"/>
          </w:tcPr>
          <w:p w:rsidR="00E00B34" w:rsidRDefault="00E00B34" w:rsidP="00257CAA">
            <w:pPr>
              <w:pStyle w:val="TAL"/>
            </w:pPr>
            <w:r>
              <w:t>UL Maximum Packet Loss Rate</w:t>
            </w:r>
          </w:p>
        </w:tc>
        <w:tc>
          <w:tcPr>
            <w:tcW w:w="5528" w:type="dxa"/>
            <w:shd w:val="clear" w:color="auto" w:fill="auto"/>
          </w:tcPr>
          <w:p w:rsidR="00E00B34" w:rsidRDefault="00E00B34" w:rsidP="00257CAA">
            <w:pPr>
              <w:pStyle w:val="TAL"/>
            </w:pPr>
            <w:r>
              <w:rPr>
                <w:lang w:eastAsia="ja-JP"/>
              </w:rPr>
              <w:t>T</w:t>
            </w:r>
            <w:r>
              <w:t>he maximum rate for lost packets that can be tolerated in the uplink direction</w:t>
            </w:r>
            <w:r>
              <w:rPr>
                <w:lang w:eastAsia="ja-JP"/>
              </w:rPr>
              <w:t xml:space="preserve"> </w:t>
            </w:r>
            <w:r>
              <w:t xml:space="preserve">for </w:t>
            </w:r>
            <w:r>
              <w:rPr>
                <w:lang w:eastAsia="ja-JP"/>
              </w:rPr>
              <w:t xml:space="preserve">the </w:t>
            </w:r>
            <w:r>
              <w:t>service data flow</w:t>
            </w:r>
            <w:r>
              <w:rPr>
                <w:lang w:eastAsia="ja-JP"/>
              </w:rPr>
              <w:t>.</w:t>
            </w:r>
          </w:p>
        </w:tc>
        <w:tc>
          <w:tcPr>
            <w:tcW w:w="1184" w:type="dxa"/>
            <w:shd w:val="clear" w:color="auto" w:fill="auto"/>
          </w:tcPr>
          <w:p w:rsidR="00E00B34" w:rsidRDefault="00E00B34" w:rsidP="00257CAA">
            <w:pPr>
              <w:pStyle w:val="TAL"/>
              <w:rPr>
                <w:szCs w:val="18"/>
              </w:rPr>
            </w:pPr>
            <w:r>
              <w:rPr>
                <w:szCs w:val="18"/>
              </w:rPr>
              <w:t>Optional</w:t>
            </w:r>
          </w:p>
        </w:tc>
      </w:tr>
      <w:tr w:rsidR="00E00B34" w:rsidTr="00257CAA">
        <w:trPr>
          <w:cantSplit/>
          <w:jc w:val="center"/>
        </w:trPr>
        <w:tc>
          <w:tcPr>
            <w:tcW w:w="2953" w:type="dxa"/>
            <w:shd w:val="clear" w:color="auto" w:fill="auto"/>
          </w:tcPr>
          <w:p w:rsidR="00E00B34" w:rsidRDefault="00E00B34" w:rsidP="00257CAA">
            <w:pPr>
              <w:pStyle w:val="TAL"/>
            </w:pPr>
            <w:r>
              <w:t>DL Maximum Packet Loss Rate</w:t>
            </w:r>
          </w:p>
        </w:tc>
        <w:tc>
          <w:tcPr>
            <w:tcW w:w="5528" w:type="dxa"/>
            <w:shd w:val="clear" w:color="auto" w:fill="auto"/>
          </w:tcPr>
          <w:p w:rsidR="00E00B34" w:rsidRDefault="00E00B34" w:rsidP="00257CAA">
            <w:pPr>
              <w:pStyle w:val="TAL"/>
            </w:pPr>
            <w:r>
              <w:rPr>
                <w:lang w:eastAsia="ja-JP"/>
              </w:rPr>
              <w:t>T</w:t>
            </w:r>
            <w:r>
              <w:t>he maximum rate for lost packets that can be tolerated in the downlink direction</w:t>
            </w:r>
            <w:r>
              <w:rPr>
                <w:lang w:eastAsia="ja-JP"/>
              </w:rPr>
              <w:t xml:space="preserve"> </w:t>
            </w:r>
            <w:r>
              <w:t xml:space="preserve">for </w:t>
            </w:r>
            <w:r>
              <w:rPr>
                <w:lang w:eastAsia="ja-JP"/>
              </w:rPr>
              <w:t>the</w:t>
            </w:r>
            <w:r>
              <w:t xml:space="preserve"> service data flow</w:t>
            </w:r>
            <w:r>
              <w:rPr>
                <w:lang w:eastAsia="ja-JP"/>
              </w:rPr>
              <w:t>.</w:t>
            </w:r>
          </w:p>
        </w:tc>
        <w:tc>
          <w:tcPr>
            <w:tcW w:w="1184" w:type="dxa"/>
            <w:shd w:val="clear" w:color="auto" w:fill="auto"/>
          </w:tcPr>
          <w:p w:rsidR="00E00B34" w:rsidRDefault="00E00B34" w:rsidP="00257CAA">
            <w:pPr>
              <w:pStyle w:val="TAL"/>
              <w:rPr>
                <w:szCs w:val="18"/>
              </w:rPr>
            </w:pPr>
            <w:r>
              <w:rPr>
                <w:szCs w:val="18"/>
              </w:rPr>
              <w:t>Optional</w:t>
            </w:r>
          </w:p>
        </w:tc>
      </w:tr>
      <w:tr w:rsidR="00E00B34" w:rsidTr="00257CAA">
        <w:trPr>
          <w:cantSplit/>
          <w:jc w:val="center"/>
        </w:trPr>
        <w:tc>
          <w:tcPr>
            <w:tcW w:w="2953" w:type="dxa"/>
            <w:shd w:val="clear" w:color="auto" w:fill="auto"/>
          </w:tcPr>
          <w:p w:rsidR="00E00B34" w:rsidRDefault="00E00B34" w:rsidP="00257CAA">
            <w:pPr>
              <w:pStyle w:val="TAL"/>
            </w:pPr>
          </w:p>
        </w:tc>
        <w:tc>
          <w:tcPr>
            <w:tcW w:w="5528" w:type="dxa"/>
            <w:shd w:val="clear" w:color="auto" w:fill="auto"/>
          </w:tcPr>
          <w:p w:rsidR="00E00B34" w:rsidRDefault="00E00B34" w:rsidP="00257CAA">
            <w:pPr>
              <w:pStyle w:val="TAH"/>
            </w:pPr>
            <w:r>
              <w:t>MA PDU Session Control</w:t>
            </w:r>
          </w:p>
        </w:tc>
        <w:tc>
          <w:tcPr>
            <w:tcW w:w="1184" w:type="dxa"/>
            <w:shd w:val="clear" w:color="auto" w:fill="auto"/>
          </w:tcPr>
          <w:p w:rsidR="00E00B34" w:rsidRDefault="00E00B34" w:rsidP="00257CAA">
            <w:pPr>
              <w:pStyle w:val="TAL"/>
              <w:rPr>
                <w:szCs w:val="18"/>
              </w:rPr>
            </w:pPr>
          </w:p>
        </w:tc>
      </w:tr>
      <w:tr w:rsidR="00FF0D76" w:rsidTr="00257CAA">
        <w:trPr>
          <w:cantSplit/>
          <w:jc w:val="center"/>
          <w:ins w:id="23" w:author="huawei" w:date="2020-05-09T10:17:00Z"/>
        </w:trPr>
        <w:tc>
          <w:tcPr>
            <w:tcW w:w="2953" w:type="dxa"/>
            <w:shd w:val="clear" w:color="auto" w:fill="auto"/>
          </w:tcPr>
          <w:p w:rsidR="00FF0D76" w:rsidRDefault="00FF0D76" w:rsidP="00257CAA">
            <w:pPr>
              <w:pStyle w:val="TAL"/>
              <w:rPr>
                <w:ins w:id="24" w:author="huawei" w:date="2020-05-09T10:17:00Z"/>
              </w:rPr>
            </w:pPr>
            <w:ins w:id="25" w:author="huawei" w:date="2020-05-09T10:18:00Z">
              <w:r w:rsidRPr="00A059F1">
                <w:t>Application  descriptors</w:t>
              </w:r>
            </w:ins>
          </w:p>
        </w:tc>
        <w:tc>
          <w:tcPr>
            <w:tcW w:w="5528" w:type="dxa"/>
            <w:shd w:val="clear" w:color="auto" w:fill="auto"/>
          </w:tcPr>
          <w:p w:rsidR="00FF0D76" w:rsidRDefault="00FF0D76" w:rsidP="00257CAA">
            <w:pPr>
              <w:pStyle w:val="TAL"/>
              <w:rPr>
                <w:ins w:id="26" w:author="huawei" w:date="2020-05-09T10:17:00Z"/>
              </w:rPr>
            </w:pPr>
            <w:ins w:id="27" w:author="huawei" w:date="2020-05-09T10:18:00Z">
              <w:r>
                <w:t>I</w:t>
              </w:r>
              <w:r w:rsidRPr="00A059F1">
                <w:t>dentifies the application traffic to apply the Steering Functionality and the Steering mode.</w:t>
              </w:r>
            </w:ins>
          </w:p>
        </w:tc>
        <w:tc>
          <w:tcPr>
            <w:tcW w:w="1184" w:type="dxa"/>
            <w:shd w:val="clear" w:color="auto" w:fill="auto"/>
          </w:tcPr>
          <w:p w:rsidR="00FF0D76" w:rsidRDefault="00FF0D76" w:rsidP="00257CAA">
            <w:pPr>
              <w:pStyle w:val="TAL"/>
              <w:rPr>
                <w:ins w:id="28" w:author="huawei" w:date="2020-05-09T10:17:00Z"/>
              </w:rPr>
            </w:pPr>
            <w:ins w:id="29" w:author="huawei" w:date="2020-05-09T10:20:00Z">
              <w:r>
                <w:t>Optional</w:t>
              </w:r>
            </w:ins>
          </w:p>
        </w:tc>
      </w:tr>
      <w:tr w:rsidR="00E00B34" w:rsidTr="00257CAA">
        <w:trPr>
          <w:cantSplit/>
          <w:jc w:val="center"/>
        </w:trPr>
        <w:tc>
          <w:tcPr>
            <w:tcW w:w="2953" w:type="dxa"/>
            <w:shd w:val="clear" w:color="auto" w:fill="auto"/>
          </w:tcPr>
          <w:p w:rsidR="00E00B34" w:rsidRDefault="00E00B34" w:rsidP="00257CAA">
            <w:pPr>
              <w:pStyle w:val="TAL"/>
            </w:pPr>
            <w:r>
              <w:t>Steering Functionality</w:t>
            </w:r>
          </w:p>
        </w:tc>
        <w:tc>
          <w:tcPr>
            <w:tcW w:w="5528" w:type="dxa"/>
            <w:shd w:val="clear" w:color="auto" w:fill="auto"/>
          </w:tcPr>
          <w:p w:rsidR="00E00B34" w:rsidRDefault="00E00B34" w:rsidP="00257CAA">
            <w:pPr>
              <w:pStyle w:val="TAL"/>
            </w:pPr>
            <w:r>
              <w:t>Indicates the applicable traffic steering functionality.</w:t>
            </w:r>
          </w:p>
        </w:tc>
        <w:tc>
          <w:tcPr>
            <w:tcW w:w="1184" w:type="dxa"/>
            <w:shd w:val="clear" w:color="auto" w:fill="auto"/>
          </w:tcPr>
          <w:p w:rsidR="00E00B34" w:rsidRDefault="00E00B34" w:rsidP="00257CAA">
            <w:pPr>
              <w:pStyle w:val="TAL"/>
            </w:pPr>
            <w:r>
              <w:t>Optional</w:t>
            </w:r>
          </w:p>
        </w:tc>
      </w:tr>
      <w:tr w:rsidR="00E00B34" w:rsidTr="00257CAA">
        <w:trPr>
          <w:cantSplit/>
          <w:jc w:val="center"/>
        </w:trPr>
        <w:tc>
          <w:tcPr>
            <w:tcW w:w="2953" w:type="dxa"/>
            <w:shd w:val="clear" w:color="auto" w:fill="auto"/>
          </w:tcPr>
          <w:p w:rsidR="00E00B34" w:rsidRDefault="00E00B34" w:rsidP="00257CAA">
            <w:pPr>
              <w:pStyle w:val="TAL"/>
            </w:pPr>
            <w:r>
              <w:t>Steering mode (UL/DL)</w:t>
            </w:r>
          </w:p>
        </w:tc>
        <w:tc>
          <w:tcPr>
            <w:tcW w:w="5528" w:type="dxa"/>
            <w:shd w:val="clear" w:color="auto" w:fill="auto"/>
          </w:tcPr>
          <w:p w:rsidR="00E00B34" w:rsidRDefault="00E00B34" w:rsidP="00257CAA">
            <w:pPr>
              <w:pStyle w:val="TAL"/>
            </w:pPr>
            <w:r>
              <w:t>Indicates the UL and/or DL traffic distribution rules between the 3GPP and Non-3GPP accesses together with associated parameters (when applicable) for the traffic matching the service data flow.</w:t>
            </w:r>
          </w:p>
        </w:tc>
        <w:tc>
          <w:tcPr>
            <w:tcW w:w="1184" w:type="dxa"/>
            <w:shd w:val="clear" w:color="auto" w:fill="auto"/>
          </w:tcPr>
          <w:p w:rsidR="00E00B34" w:rsidRDefault="00E00B34" w:rsidP="00257CAA">
            <w:pPr>
              <w:pStyle w:val="TAL"/>
            </w:pPr>
            <w:r>
              <w:t>Optional</w:t>
            </w:r>
          </w:p>
        </w:tc>
      </w:tr>
      <w:tr w:rsidR="00E00B34" w:rsidTr="00257CAA">
        <w:trPr>
          <w:cantSplit/>
          <w:jc w:val="center"/>
        </w:trPr>
        <w:tc>
          <w:tcPr>
            <w:tcW w:w="2953" w:type="dxa"/>
            <w:shd w:val="clear" w:color="auto" w:fill="auto"/>
          </w:tcPr>
          <w:p w:rsidR="00E00B34" w:rsidRDefault="00E00B34" w:rsidP="00257CAA">
            <w:pPr>
              <w:pStyle w:val="TAL"/>
            </w:pPr>
            <w:r>
              <w:t>Charging for Non-3GPP access</w:t>
            </w:r>
          </w:p>
        </w:tc>
        <w:tc>
          <w:tcPr>
            <w:tcW w:w="5528" w:type="dxa"/>
            <w:shd w:val="clear" w:color="auto" w:fill="auto"/>
          </w:tcPr>
          <w:p w:rsidR="00E00B34" w:rsidRDefault="00E00B34" w:rsidP="00257CAA">
            <w:pPr>
              <w:pStyle w:val="TAL"/>
            </w:pPr>
            <w:r>
              <w:t>Indicates parameters used for charging packets carried via Non-3GPP access for a MA PDU Session. The same set of parameters as for the Charging information above applies. If a parameter is not included here, the value provided in the Charging information above applies.</w:t>
            </w:r>
          </w:p>
        </w:tc>
        <w:tc>
          <w:tcPr>
            <w:tcW w:w="1184" w:type="dxa"/>
            <w:shd w:val="clear" w:color="auto" w:fill="auto"/>
          </w:tcPr>
          <w:p w:rsidR="00E00B34" w:rsidRDefault="00E00B34" w:rsidP="00257CAA">
            <w:pPr>
              <w:pStyle w:val="TAL"/>
            </w:pPr>
            <w:r>
              <w:t>Optional</w:t>
            </w:r>
          </w:p>
        </w:tc>
      </w:tr>
      <w:tr w:rsidR="00E00B34" w:rsidTr="00257CAA">
        <w:trPr>
          <w:cantSplit/>
          <w:jc w:val="center"/>
        </w:trPr>
        <w:tc>
          <w:tcPr>
            <w:tcW w:w="2953" w:type="dxa"/>
            <w:shd w:val="clear" w:color="auto" w:fill="auto"/>
          </w:tcPr>
          <w:p w:rsidR="00E00B34" w:rsidRDefault="00E00B34" w:rsidP="00257CAA">
            <w:pPr>
              <w:pStyle w:val="TAL"/>
            </w:pPr>
            <w:r>
              <w:t>Usage Monitoring for Non-3GPP access</w:t>
            </w:r>
          </w:p>
        </w:tc>
        <w:tc>
          <w:tcPr>
            <w:tcW w:w="5528" w:type="dxa"/>
            <w:shd w:val="clear" w:color="auto" w:fill="auto"/>
          </w:tcPr>
          <w:p w:rsidR="00E00B34" w:rsidRDefault="00E00B34" w:rsidP="00257CAA">
            <w:pPr>
              <w:pStyle w:val="TAL"/>
            </w:pPr>
            <w:r>
              <w:t>Indicates parameters used to monitor usage of the packets carried via Non-3GPP access for a MA PDU Session. The same set of parameters as for the Usage Monitoring information above applies. If a parameter is not included here, the value provided in the Usage Monitoring information above applies.</w:t>
            </w:r>
          </w:p>
        </w:tc>
        <w:tc>
          <w:tcPr>
            <w:tcW w:w="1184" w:type="dxa"/>
            <w:shd w:val="clear" w:color="auto" w:fill="auto"/>
          </w:tcPr>
          <w:p w:rsidR="00E00B34" w:rsidRDefault="00E00B34" w:rsidP="00257CAA">
            <w:pPr>
              <w:pStyle w:val="TAL"/>
            </w:pPr>
            <w:r>
              <w:t>Optional</w:t>
            </w:r>
          </w:p>
        </w:tc>
      </w:tr>
      <w:tr w:rsidR="00E00B34" w:rsidTr="00257CAA">
        <w:trPr>
          <w:cantSplit/>
          <w:jc w:val="center"/>
        </w:trPr>
        <w:tc>
          <w:tcPr>
            <w:tcW w:w="2953" w:type="dxa"/>
            <w:shd w:val="clear" w:color="auto" w:fill="auto"/>
          </w:tcPr>
          <w:p w:rsidR="00E00B34" w:rsidRDefault="00E00B34" w:rsidP="00257CAA">
            <w:pPr>
              <w:pStyle w:val="TAL"/>
            </w:pPr>
          </w:p>
        </w:tc>
        <w:tc>
          <w:tcPr>
            <w:tcW w:w="5528" w:type="dxa"/>
            <w:shd w:val="clear" w:color="auto" w:fill="auto"/>
          </w:tcPr>
          <w:p w:rsidR="00E00B34" w:rsidRDefault="00E00B34" w:rsidP="00257CAA">
            <w:pPr>
              <w:pStyle w:val="TAH"/>
            </w:pPr>
            <w:r>
              <w:t>IPTV (NOTE 1)</w:t>
            </w:r>
          </w:p>
        </w:tc>
        <w:tc>
          <w:tcPr>
            <w:tcW w:w="1184" w:type="dxa"/>
            <w:shd w:val="clear" w:color="auto" w:fill="auto"/>
          </w:tcPr>
          <w:p w:rsidR="00E00B34" w:rsidRDefault="00E00B34" w:rsidP="00257CAA">
            <w:pPr>
              <w:pStyle w:val="TAL"/>
              <w:rPr>
                <w:szCs w:val="18"/>
              </w:rPr>
            </w:pPr>
          </w:p>
        </w:tc>
      </w:tr>
      <w:tr w:rsidR="00E00B34" w:rsidTr="00257CAA">
        <w:trPr>
          <w:cantSplit/>
          <w:jc w:val="center"/>
        </w:trPr>
        <w:tc>
          <w:tcPr>
            <w:tcW w:w="2953" w:type="dxa"/>
            <w:shd w:val="clear" w:color="auto" w:fill="auto"/>
          </w:tcPr>
          <w:p w:rsidR="00E00B34" w:rsidRDefault="00E00B34" w:rsidP="00257CAA">
            <w:pPr>
              <w:pStyle w:val="TAL"/>
            </w:pPr>
            <w:r>
              <w:t>IP Multicast traffic control information</w:t>
            </w:r>
          </w:p>
        </w:tc>
        <w:tc>
          <w:tcPr>
            <w:tcW w:w="5528" w:type="dxa"/>
            <w:shd w:val="clear" w:color="auto" w:fill="auto"/>
          </w:tcPr>
          <w:p w:rsidR="00E00B34" w:rsidRDefault="00E00B34" w:rsidP="00257CAA">
            <w:pPr>
              <w:pStyle w:val="TAL"/>
            </w:pPr>
            <w:r>
              <w:t>Indicates whether the service data flow, corresponding to the service data flow template, is allowed or not allowed.</w:t>
            </w:r>
          </w:p>
        </w:tc>
        <w:tc>
          <w:tcPr>
            <w:tcW w:w="1184" w:type="dxa"/>
            <w:shd w:val="clear" w:color="auto" w:fill="auto"/>
          </w:tcPr>
          <w:p w:rsidR="00E00B34" w:rsidRDefault="00E00B34" w:rsidP="00257CAA">
            <w:pPr>
              <w:pStyle w:val="TAL"/>
            </w:pPr>
            <w:r>
              <w:t>Optional</w:t>
            </w:r>
          </w:p>
        </w:tc>
      </w:tr>
      <w:tr w:rsidR="00E00B34" w:rsidTr="00257CAA">
        <w:trPr>
          <w:cantSplit/>
          <w:jc w:val="center"/>
        </w:trPr>
        <w:tc>
          <w:tcPr>
            <w:tcW w:w="2953" w:type="dxa"/>
            <w:shd w:val="clear" w:color="auto" w:fill="auto"/>
          </w:tcPr>
          <w:p w:rsidR="00E00B34" w:rsidRDefault="00E00B34" w:rsidP="00257CAA">
            <w:pPr>
              <w:pStyle w:val="TAL"/>
            </w:pPr>
          </w:p>
        </w:tc>
        <w:tc>
          <w:tcPr>
            <w:tcW w:w="5528" w:type="dxa"/>
            <w:shd w:val="clear" w:color="auto" w:fill="auto"/>
          </w:tcPr>
          <w:p w:rsidR="00E00B34" w:rsidRDefault="00E00B34" w:rsidP="00257CAA">
            <w:pPr>
              <w:pStyle w:val="TAH"/>
            </w:pPr>
            <w:r>
              <w:t>QoS Monitoring for URLLC</w:t>
            </w:r>
          </w:p>
        </w:tc>
        <w:tc>
          <w:tcPr>
            <w:tcW w:w="1184" w:type="dxa"/>
            <w:shd w:val="clear" w:color="auto" w:fill="auto"/>
          </w:tcPr>
          <w:p w:rsidR="00E00B34" w:rsidRDefault="00E00B34" w:rsidP="00257CAA">
            <w:pPr>
              <w:pStyle w:val="TAL"/>
              <w:rPr>
                <w:szCs w:val="18"/>
              </w:rPr>
            </w:pPr>
          </w:p>
        </w:tc>
      </w:tr>
      <w:tr w:rsidR="00E00B34" w:rsidTr="00257CAA">
        <w:trPr>
          <w:cantSplit/>
          <w:jc w:val="center"/>
        </w:trPr>
        <w:tc>
          <w:tcPr>
            <w:tcW w:w="2953" w:type="dxa"/>
            <w:shd w:val="clear" w:color="auto" w:fill="auto"/>
          </w:tcPr>
          <w:p w:rsidR="00E00B34" w:rsidRDefault="00E00B34" w:rsidP="00257CAA">
            <w:pPr>
              <w:pStyle w:val="TAL"/>
            </w:pPr>
            <w:r>
              <w:t>QoS parameter(s) to be measured</w:t>
            </w:r>
          </w:p>
        </w:tc>
        <w:tc>
          <w:tcPr>
            <w:tcW w:w="5528" w:type="dxa"/>
            <w:shd w:val="clear" w:color="auto" w:fill="auto"/>
          </w:tcPr>
          <w:p w:rsidR="00E00B34" w:rsidRDefault="00E00B34" w:rsidP="00257CAA">
            <w:pPr>
              <w:pStyle w:val="TAL"/>
            </w:pPr>
            <w:r>
              <w:t>UL packet delay, DL packet delay or round trip packet delay.</w:t>
            </w:r>
          </w:p>
        </w:tc>
        <w:tc>
          <w:tcPr>
            <w:tcW w:w="1184" w:type="dxa"/>
            <w:shd w:val="clear" w:color="auto" w:fill="auto"/>
          </w:tcPr>
          <w:p w:rsidR="00E00B34" w:rsidRDefault="00E00B34" w:rsidP="00257CAA">
            <w:pPr>
              <w:pStyle w:val="TAL"/>
            </w:pPr>
            <w:r>
              <w:t>Optional</w:t>
            </w:r>
          </w:p>
        </w:tc>
      </w:tr>
      <w:tr w:rsidR="00E00B34" w:rsidTr="00257CAA">
        <w:trPr>
          <w:cantSplit/>
          <w:jc w:val="center"/>
        </w:trPr>
        <w:tc>
          <w:tcPr>
            <w:tcW w:w="2953" w:type="dxa"/>
            <w:shd w:val="clear" w:color="auto" w:fill="auto"/>
          </w:tcPr>
          <w:p w:rsidR="00E00B34" w:rsidRDefault="00E00B34" w:rsidP="00257CAA">
            <w:pPr>
              <w:pStyle w:val="TAL"/>
            </w:pPr>
            <w:r>
              <w:t>Reporting frequency</w:t>
            </w:r>
          </w:p>
        </w:tc>
        <w:tc>
          <w:tcPr>
            <w:tcW w:w="5528" w:type="dxa"/>
            <w:shd w:val="clear" w:color="auto" w:fill="auto"/>
          </w:tcPr>
          <w:p w:rsidR="00E00B34" w:rsidRDefault="00E00B34" w:rsidP="00257CAA">
            <w:pPr>
              <w:pStyle w:val="TAL"/>
            </w:pPr>
            <w:r>
              <w:t>Defines the frequency for the reporting, such as event triggered, periodic, or when the PDU Session is released.</w:t>
            </w:r>
          </w:p>
        </w:tc>
        <w:tc>
          <w:tcPr>
            <w:tcW w:w="1184" w:type="dxa"/>
            <w:shd w:val="clear" w:color="auto" w:fill="auto"/>
          </w:tcPr>
          <w:p w:rsidR="00E00B34" w:rsidRDefault="00E00B34" w:rsidP="00257CAA">
            <w:pPr>
              <w:pStyle w:val="TAL"/>
            </w:pPr>
            <w:r>
              <w:t>Optional</w:t>
            </w:r>
          </w:p>
        </w:tc>
      </w:tr>
      <w:tr w:rsidR="00E00B34" w:rsidTr="00257CAA">
        <w:trPr>
          <w:cantSplit/>
          <w:jc w:val="center"/>
        </w:trPr>
        <w:tc>
          <w:tcPr>
            <w:tcW w:w="2953" w:type="dxa"/>
            <w:shd w:val="clear" w:color="auto" w:fill="auto"/>
          </w:tcPr>
          <w:p w:rsidR="00E00B34" w:rsidRDefault="00E00B34" w:rsidP="00257CAA">
            <w:pPr>
              <w:pStyle w:val="TAL"/>
            </w:pPr>
            <w:r>
              <w:rPr>
                <w:rFonts w:hint="eastAsia"/>
              </w:rPr>
              <w:t>Target of reporting</w:t>
            </w:r>
          </w:p>
        </w:tc>
        <w:tc>
          <w:tcPr>
            <w:tcW w:w="5528" w:type="dxa"/>
            <w:shd w:val="clear" w:color="auto" w:fill="auto"/>
          </w:tcPr>
          <w:p w:rsidR="00E00B34" w:rsidRDefault="00E00B34" w:rsidP="00257CAA">
            <w:pPr>
              <w:pStyle w:val="TAL"/>
            </w:pPr>
            <w:r>
              <w:rPr>
                <w:rFonts w:hint="eastAsia"/>
              </w:rPr>
              <w:t xml:space="preserve">Defines the target of </w:t>
            </w:r>
            <w:r>
              <w:t>the</w:t>
            </w:r>
            <w:r>
              <w:rPr>
                <w:rFonts w:hint="eastAsia"/>
              </w:rPr>
              <w:t xml:space="preserve"> </w:t>
            </w:r>
            <w:r>
              <w:t>QoS Monitoring reports, it can be either the PCF or the AF, decided by the PCF.</w:t>
            </w:r>
          </w:p>
        </w:tc>
        <w:tc>
          <w:tcPr>
            <w:tcW w:w="1184" w:type="dxa"/>
            <w:shd w:val="clear" w:color="auto" w:fill="auto"/>
          </w:tcPr>
          <w:p w:rsidR="00E00B34" w:rsidRDefault="00E00B34" w:rsidP="00257CAA">
            <w:pPr>
              <w:pStyle w:val="TAL"/>
            </w:pPr>
          </w:p>
        </w:tc>
      </w:tr>
      <w:tr w:rsidR="00E00B34" w:rsidTr="00257CAA">
        <w:trPr>
          <w:cantSplit/>
          <w:jc w:val="center"/>
        </w:trPr>
        <w:tc>
          <w:tcPr>
            <w:tcW w:w="2953" w:type="dxa"/>
            <w:shd w:val="clear" w:color="auto" w:fill="auto"/>
          </w:tcPr>
          <w:p w:rsidR="00E00B34" w:rsidRDefault="00E00B34" w:rsidP="00257CAA">
            <w:pPr>
              <w:pStyle w:val="TAL"/>
              <w:rPr>
                <w:lang w:eastAsia="zh-CN"/>
              </w:rPr>
            </w:pPr>
          </w:p>
        </w:tc>
        <w:tc>
          <w:tcPr>
            <w:tcW w:w="5528" w:type="dxa"/>
            <w:shd w:val="clear" w:color="auto" w:fill="auto"/>
          </w:tcPr>
          <w:p w:rsidR="00E00B34" w:rsidRDefault="00E00B34" w:rsidP="00257CAA">
            <w:pPr>
              <w:pStyle w:val="TAH"/>
            </w:pPr>
            <w:r>
              <w:t>Alternative QoS Parameter Sets (NOTE 2)</w:t>
            </w:r>
          </w:p>
        </w:tc>
        <w:tc>
          <w:tcPr>
            <w:tcW w:w="1184" w:type="dxa"/>
            <w:shd w:val="clear" w:color="auto" w:fill="auto"/>
          </w:tcPr>
          <w:p w:rsidR="00E00B34" w:rsidRDefault="00E00B34" w:rsidP="00257CAA">
            <w:pPr>
              <w:pStyle w:val="TAL"/>
              <w:rPr>
                <w:szCs w:val="18"/>
              </w:rPr>
            </w:pPr>
          </w:p>
        </w:tc>
      </w:tr>
      <w:tr w:rsidR="00E00B34" w:rsidTr="00257CAA">
        <w:trPr>
          <w:cantSplit/>
          <w:jc w:val="center"/>
        </w:trPr>
        <w:tc>
          <w:tcPr>
            <w:tcW w:w="2953" w:type="dxa"/>
            <w:shd w:val="clear" w:color="auto" w:fill="auto"/>
          </w:tcPr>
          <w:p w:rsidR="00E00B34" w:rsidRDefault="00E00B34" w:rsidP="00257CAA">
            <w:pPr>
              <w:pStyle w:val="TAL"/>
            </w:pPr>
            <w:r>
              <w:t>5QI</w:t>
            </w:r>
          </w:p>
        </w:tc>
        <w:tc>
          <w:tcPr>
            <w:tcW w:w="5528" w:type="dxa"/>
            <w:shd w:val="clear" w:color="auto" w:fill="auto"/>
          </w:tcPr>
          <w:p w:rsidR="00E00B34" w:rsidRDefault="00E00B34" w:rsidP="00257CAA">
            <w:pPr>
              <w:pStyle w:val="TAL"/>
            </w:pPr>
            <w:r>
              <w:t>The 5QI in this Alternative QoS Parameter Set.</w:t>
            </w:r>
          </w:p>
        </w:tc>
        <w:tc>
          <w:tcPr>
            <w:tcW w:w="1184" w:type="dxa"/>
            <w:shd w:val="clear" w:color="auto" w:fill="auto"/>
          </w:tcPr>
          <w:p w:rsidR="00E00B34" w:rsidRDefault="00E00B34" w:rsidP="00257CAA">
            <w:pPr>
              <w:pStyle w:val="TAL"/>
            </w:pPr>
            <w:r>
              <w:t>Optional</w:t>
            </w:r>
          </w:p>
        </w:tc>
      </w:tr>
      <w:tr w:rsidR="00E00B34" w:rsidTr="00257CAA">
        <w:trPr>
          <w:cantSplit/>
          <w:jc w:val="center"/>
        </w:trPr>
        <w:tc>
          <w:tcPr>
            <w:tcW w:w="2953" w:type="dxa"/>
            <w:shd w:val="clear" w:color="auto" w:fill="auto"/>
          </w:tcPr>
          <w:p w:rsidR="00E00B34" w:rsidRDefault="00E00B34" w:rsidP="00257CAA">
            <w:pPr>
              <w:pStyle w:val="TAL"/>
            </w:pPr>
            <w:r>
              <w:lastRenderedPageBreak/>
              <w:t>MBR (UL/DL)</w:t>
            </w:r>
          </w:p>
        </w:tc>
        <w:tc>
          <w:tcPr>
            <w:tcW w:w="5528" w:type="dxa"/>
            <w:shd w:val="clear" w:color="auto" w:fill="auto"/>
          </w:tcPr>
          <w:p w:rsidR="00E00B34" w:rsidRDefault="00E00B34" w:rsidP="00257CAA">
            <w:pPr>
              <w:pStyle w:val="TAL"/>
            </w:pPr>
            <w:r>
              <w:t>The uplink/downlink maximum bitrate authorized for the service data flow in this Alternative QoS Parameter Set.</w:t>
            </w:r>
          </w:p>
        </w:tc>
        <w:tc>
          <w:tcPr>
            <w:tcW w:w="1184" w:type="dxa"/>
            <w:shd w:val="clear" w:color="auto" w:fill="auto"/>
          </w:tcPr>
          <w:p w:rsidR="00E00B34" w:rsidRDefault="00E00B34" w:rsidP="00257CAA">
            <w:pPr>
              <w:pStyle w:val="TAL"/>
            </w:pPr>
            <w:r>
              <w:t>Optional</w:t>
            </w:r>
          </w:p>
        </w:tc>
      </w:tr>
      <w:tr w:rsidR="00E00B34" w:rsidTr="00257CAA">
        <w:trPr>
          <w:cantSplit/>
          <w:jc w:val="center"/>
        </w:trPr>
        <w:tc>
          <w:tcPr>
            <w:tcW w:w="2953" w:type="dxa"/>
            <w:shd w:val="clear" w:color="auto" w:fill="auto"/>
          </w:tcPr>
          <w:p w:rsidR="00E00B34" w:rsidRDefault="00E00B34" w:rsidP="00257CAA">
            <w:pPr>
              <w:pStyle w:val="TAL"/>
            </w:pPr>
            <w:r>
              <w:t>GBR (UL/DL)</w:t>
            </w:r>
          </w:p>
        </w:tc>
        <w:tc>
          <w:tcPr>
            <w:tcW w:w="5528" w:type="dxa"/>
            <w:shd w:val="clear" w:color="auto" w:fill="auto"/>
          </w:tcPr>
          <w:p w:rsidR="00E00B34" w:rsidRDefault="00E00B34" w:rsidP="00257CAA">
            <w:pPr>
              <w:pStyle w:val="TAL"/>
            </w:pPr>
            <w:r>
              <w:t>The uplink/downlink guaranteed bitrate authorized for the service data flow in this Alternative QoS Parameter Set.</w:t>
            </w:r>
          </w:p>
        </w:tc>
        <w:tc>
          <w:tcPr>
            <w:tcW w:w="1184" w:type="dxa"/>
            <w:shd w:val="clear" w:color="auto" w:fill="auto"/>
          </w:tcPr>
          <w:p w:rsidR="00E00B34" w:rsidRDefault="00E00B34" w:rsidP="00257CAA">
            <w:pPr>
              <w:pStyle w:val="TAL"/>
            </w:pPr>
            <w:r>
              <w:t>Optional</w:t>
            </w:r>
          </w:p>
        </w:tc>
      </w:tr>
      <w:tr w:rsidR="00E00B34" w:rsidTr="00257CAA">
        <w:trPr>
          <w:cantSplit/>
          <w:jc w:val="center"/>
        </w:trPr>
        <w:tc>
          <w:tcPr>
            <w:tcW w:w="2953" w:type="dxa"/>
            <w:shd w:val="clear" w:color="auto" w:fill="auto"/>
          </w:tcPr>
          <w:p w:rsidR="00E00B34" w:rsidRDefault="00E00B34" w:rsidP="00257CAA">
            <w:pPr>
              <w:pStyle w:val="TAL"/>
            </w:pPr>
          </w:p>
        </w:tc>
        <w:tc>
          <w:tcPr>
            <w:tcW w:w="5528" w:type="dxa"/>
            <w:shd w:val="clear" w:color="auto" w:fill="auto"/>
          </w:tcPr>
          <w:p w:rsidR="00E00B34" w:rsidRPr="001154DC" w:rsidRDefault="00E00B34" w:rsidP="00257CAA">
            <w:pPr>
              <w:pStyle w:val="TAL"/>
              <w:jc w:val="center"/>
              <w:rPr>
                <w:b/>
              </w:rPr>
            </w:pPr>
            <w:r w:rsidRPr="001154DC">
              <w:rPr>
                <w:b/>
              </w:rPr>
              <w:t>TSN TSCAI Input container</w:t>
            </w:r>
          </w:p>
        </w:tc>
        <w:tc>
          <w:tcPr>
            <w:tcW w:w="1184" w:type="dxa"/>
            <w:shd w:val="clear" w:color="auto" w:fill="auto"/>
          </w:tcPr>
          <w:p w:rsidR="00E00B34" w:rsidRDefault="00E00B34" w:rsidP="00257CAA">
            <w:pPr>
              <w:pStyle w:val="TAL"/>
            </w:pPr>
          </w:p>
        </w:tc>
      </w:tr>
      <w:tr w:rsidR="00E00B34" w:rsidTr="00257CAA">
        <w:trPr>
          <w:cantSplit/>
          <w:jc w:val="center"/>
        </w:trPr>
        <w:tc>
          <w:tcPr>
            <w:tcW w:w="2953" w:type="dxa"/>
            <w:shd w:val="clear" w:color="auto" w:fill="auto"/>
          </w:tcPr>
          <w:p w:rsidR="00E00B34" w:rsidRDefault="00E00B34" w:rsidP="00257CAA">
            <w:pPr>
              <w:pStyle w:val="TAL"/>
            </w:pPr>
            <w:r w:rsidRPr="00F91C2B">
              <w:t>Burst Arrival Time</w:t>
            </w:r>
          </w:p>
        </w:tc>
        <w:tc>
          <w:tcPr>
            <w:tcW w:w="5528" w:type="dxa"/>
            <w:shd w:val="clear" w:color="auto" w:fill="auto"/>
          </w:tcPr>
          <w:p w:rsidR="00E00B34" w:rsidRDefault="00E00B34" w:rsidP="00257CAA">
            <w:pPr>
              <w:pStyle w:val="TAL"/>
            </w:pPr>
            <w:r w:rsidRPr="00F91C2B">
              <w:t>Indicates the burst arrival time in reference to TSN GM and ingress port.</w:t>
            </w:r>
          </w:p>
        </w:tc>
        <w:tc>
          <w:tcPr>
            <w:tcW w:w="1184" w:type="dxa"/>
            <w:shd w:val="clear" w:color="auto" w:fill="auto"/>
          </w:tcPr>
          <w:p w:rsidR="00E00B34" w:rsidRDefault="00E00B34" w:rsidP="00257CAA">
            <w:pPr>
              <w:pStyle w:val="TAL"/>
            </w:pPr>
            <w:r>
              <w:t>Optional</w:t>
            </w:r>
          </w:p>
        </w:tc>
      </w:tr>
      <w:tr w:rsidR="00E00B34" w:rsidTr="00257CAA">
        <w:trPr>
          <w:cantSplit/>
          <w:jc w:val="center"/>
        </w:trPr>
        <w:tc>
          <w:tcPr>
            <w:tcW w:w="2953" w:type="dxa"/>
            <w:shd w:val="clear" w:color="auto" w:fill="auto"/>
          </w:tcPr>
          <w:p w:rsidR="00E00B34" w:rsidRDefault="00E00B34" w:rsidP="00257CAA">
            <w:pPr>
              <w:pStyle w:val="TAL"/>
            </w:pPr>
            <w:r w:rsidRPr="00F91C2B">
              <w:t>Periodicity</w:t>
            </w:r>
          </w:p>
        </w:tc>
        <w:tc>
          <w:tcPr>
            <w:tcW w:w="5528" w:type="dxa"/>
            <w:shd w:val="clear" w:color="auto" w:fill="auto"/>
          </w:tcPr>
          <w:p w:rsidR="00E00B34" w:rsidRDefault="00E00B34" w:rsidP="00257CAA">
            <w:pPr>
              <w:pStyle w:val="TAL"/>
            </w:pPr>
            <w:r w:rsidRPr="00F91C2B">
              <w:t>The time period (in reference to TSN GM) between start of two bursts.</w:t>
            </w:r>
          </w:p>
        </w:tc>
        <w:tc>
          <w:tcPr>
            <w:tcW w:w="1184" w:type="dxa"/>
            <w:shd w:val="clear" w:color="auto" w:fill="auto"/>
          </w:tcPr>
          <w:p w:rsidR="00E00B34" w:rsidRDefault="00E00B34" w:rsidP="00257CAA">
            <w:pPr>
              <w:pStyle w:val="TAL"/>
            </w:pPr>
            <w:r>
              <w:t>Optional</w:t>
            </w:r>
          </w:p>
        </w:tc>
      </w:tr>
      <w:tr w:rsidR="00E00B34" w:rsidTr="00257CAA">
        <w:trPr>
          <w:cantSplit/>
          <w:jc w:val="center"/>
        </w:trPr>
        <w:tc>
          <w:tcPr>
            <w:tcW w:w="2953" w:type="dxa"/>
            <w:shd w:val="clear" w:color="auto" w:fill="auto"/>
          </w:tcPr>
          <w:p w:rsidR="00E00B34" w:rsidRDefault="00E00B34" w:rsidP="00257CAA">
            <w:pPr>
              <w:pStyle w:val="TAL"/>
            </w:pPr>
            <w:r w:rsidRPr="00F91C2B">
              <w:t>Flow Direction</w:t>
            </w:r>
          </w:p>
        </w:tc>
        <w:tc>
          <w:tcPr>
            <w:tcW w:w="5528" w:type="dxa"/>
            <w:shd w:val="clear" w:color="auto" w:fill="auto"/>
          </w:tcPr>
          <w:p w:rsidR="00E00B34" w:rsidRDefault="00E00B34" w:rsidP="00257CAA">
            <w:pPr>
              <w:pStyle w:val="TAL"/>
            </w:pPr>
            <w:r w:rsidRPr="00F91C2B">
              <w:t>Direction of the flow.</w:t>
            </w:r>
          </w:p>
        </w:tc>
        <w:tc>
          <w:tcPr>
            <w:tcW w:w="1184" w:type="dxa"/>
            <w:shd w:val="clear" w:color="auto" w:fill="auto"/>
          </w:tcPr>
          <w:p w:rsidR="00E00B34" w:rsidRDefault="00E00B34" w:rsidP="00257CAA">
            <w:pPr>
              <w:pStyle w:val="TAL"/>
            </w:pPr>
            <w:r>
              <w:t>Optional</w:t>
            </w:r>
          </w:p>
        </w:tc>
      </w:tr>
      <w:tr w:rsidR="00E00B34" w:rsidTr="00257CAA">
        <w:trPr>
          <w:cantSplit/>
          <w:jc w:val="center"/>
        </w:trPr>
        <w:tc>
          <w:tcPr>
            <w:tcW w:w="9665" w:type="dxa"/>
            <w:gridSpan w:val="3"/>
            <w:shd w:val="clear" w:color="auto" w:fill="auto"/>
          </w:tcPr>
          <w:p w:rsidR="00E00B34" w:rsidRDefault="00E00B34" w:rsidP="00257CAA">
            <w:pPr>
              <w:pStyle w:val="TAN"/>
            </w:pPr>
            <w:r>
              <w:t>NOTE 1:</w:t>
            </w:r>
            <w:r>
              <w:tab/>
              <w:t>Only applicable to the 5G-RG connecting to the 5GC via NG-RAN as defined in Annex C.</w:t>
            </w:r>
          </w:p>
          <w:p w:rsidR="00E00B34" w:rsidRDefault="00E00B34" w:rsidP="00257CAA">
            <w:pPr>
              <w:pStyle w:val="TAN"/>
            </w:pPr>
            <w:r>
              <w:t>NOTE 2:</w:t>
            </w:r>
            <w:r>
              <w:tab/>
              <w:t>Only applicable for GBR service data flow with QoS Notification Control enabled.</w:t>
            </w:r>
          </w:p>
        </w:tc>
      </w:tr>
    </w:tbl>
    <w:p w:rsidR="00E00B34" w:rsidRDefault="00E00B34" w:rsidP="00E00B34"/>
    <w:p w:rsidR="00E00B34" w:rsidRDefault="00E00B34" w:rsidP="00E00B34">
      <w:r>
        <w:t>The above information is organized into a set of decision data objects as defined in subclause 4.1.4.4. The exact encoding of PCC rules is defined in subclause 5.6.2.6.</w:t>
      </w:r>
    </w:p>
    <w:p w:rsidR="00E00B34" w:rsidRDefault="00E00B34" w:rsidP="00E00B34">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A829F5" w:rsidRDefault="00A829F5" w:rsidP="00A829F5">
      <w:pPr>
        <w:pStyle w:val="5"/>
      </w:pPr>
      <w:r>
        <w:t>4.2.6.2.</w:t>
      </w:r>
      <w:r>
        <w:rPr>
          <w:lang w:eastAsia="zh-CN"/>
        </w:rPr>
        <w:t>17</w:t>
      </w:r>
      <w:r>
        <w:tab/>
        <w:t>Access t</w:t>
      </w:r>
      <w:r>
        <w:rPr>
          <w:lang w:eastAsia="zh-CN"/>
        </w:rPr>
        <w:t>raffic steering, switching and splitting support</w:t>
      </w:r>
      <w:bookmarkEnd w:id="14"/>
      <w:bookmarkEnd w:id="15"/>
      <w:bookmarkEnd w:id="16"/>
    </w:p>
    <w:p w:rsidR="00A33190" w:rsidRPr="00A33190" w:rsidRDefault="00A829F5" w:rsidP="00A33190">
      <w:pPr>
        <w:rPr>
          <w:rFonts w:eastAsia="宋体"/>
        </w:rPr>
      </w:pPr>
      <w:r w:rsidRPr="00A33190">
        <w:rPr>
          <w:rFonts w:eastAsia="宋体"/>
        </w:rPr>
        <w:t>If both the SMF and the PCF support the "ATSSS" feature as defined in subclause 5.8, the PCF may enable the control of traffic steering, switching and splitting for a detected service data flow by including MA PDU Session control information within the PCC rule. In order to do so, within the PccRule data structure the PCF:</w:t>
      </w:r>
    </w:p>
    <w:p w:rsidR="00A829F5" w:rsidRDefault="00A829F5" w:rsidP="00A829F5">
      <w:pPr>
        <w:pStyle w:val="B1"/>
      </w:pPr>
      <w:r>
        <w:t>-</w:t>
      </w:r>
      <w:r>
        <w:tab/>
        <w:t>may include one reference to the ChargingData data structure within the "refChgN3aData" attribute if the PCF determines that the specific charging parameters used for packets carried via Non-3GPP access. In this case, a "chgDecs" attribute containing the corresponding Charging Data policy decisions shall be included in the SmPolicyDecision data structure if it has not been provided;</w:t>
      </w:r>
    </w:p>
    <w:p w:rsidR="00A829F5" w:rsidRDefault="00A829F5" w:rsidP="00A829F5">
      <w:pPr>
        <w:pStyle w:val="B1"/>
      </w:pPr>
      <w:r>
        <w:t>-</w:t>
      </w:r>
      <w:r>
        <w:tab/>
        <w:t>may include one reference to the UsageMonitoringData data structure within the "refUmN3aData" attribute if the PCF determines that the specific usage monitoring parameters used for packets carried via Non-3GPP access. In this case, a "umDecs" attribute containing the corresponding Usage Monitoring Data policy decisions shall be included in the SmPolicyDecision data structure if it has not been provided;</w:t>
      </w:r>
    </w:p>
    <w:p w:rsidR="00A829F5" w:rsidRDefault="00A829F5" w:rsidP="00A829F5">
      <w:pPr>
        <w:pStyle w:val="B1"/>
      </w:pPr>
      <w:r>
        <w:t>-</w:t>
      </w:r>
      <w:r>
        <w:tab/>
        <w:t xml:space="preserve">may include the ATSSS policies within the Traffic Control Data decision which the PCC rule refers to. Within the TrafficControlData data structure, based on the ATSSS capability </w:t>
      </w:r>
      <w:r>
        <w:rPr>
          <w:lang w:val="en-US"/>
        </w:rPr>
        <w:t>supported for the MA PDU Session,</w:t>
      </w:r>
      <w:r>
        <w:t xml:space="preserve"> the PCF shall include:</w:t>
      </w:r>
    </w:p>
    <w:p w:rsidR="00A829F5" w:rsidRDefault="00A829F5" w:rsidP="00A829F5">
      <w:pPr>
        <w:pStyle w:val="B1"/>
        <w:ind w:left="852"/>
      </w:pPr>
      <w:r>
        <w:t>-</w:t>
      </w:r>
      <w:r>
        <w:tab/>
        <w:t xml:space="preserve">the applicable access traffic steering method, "ATSSS_LL" or "MPTCP", for the UL and DL traffic, encoded in the "steerFun" attribute; </w:t>
      </w:r>
      <w:del w:id="30" w:author="huawei" w:date="2020-05-09T10:32:00Z">
        <w:r w:rsidDel="00753A6A">
          <w:delText>and</w:delText>
        </w:r>
      </w:del>
    </w:p>
    <w:p w:rsidR="00A829F5" w:rsidRDefault="00A829F5" w:rsidP="00A829F5">
      <w:pPr>
        <w:pStyle w:val="B1"/>
        <w:ind w:left="852"/>
        <w:rPr>
          <w:ins w:id="31" w:author="huawei" w:date="2020-05-09T10:32:00Z"/>
        </w:rPr>
      </w:pPr>
      <w:r>
        <w:t>-</w:t>
      </w:r>
      <w:r>
        <w:tab/>
      </w:r>
      <w:del w:id="32" w:author="huawei" w:date="2020-05-09T10:41:00Z">
        <w:r w:rsidDel="007369B9">
          <w:delText xml:space="preserve"> </w:delText>
        </w:r>
      </w:del>
      <w:r>
        <w:t>the steering rule for access traffic distribution across the 3GPP and Non-3GPP accesses encoded in a "SteeringMode" data structure within the "steerModeDl" attribute for the DL traffic and within the "steerModeUl" attribute for the UL traffic</w:t>
      </w:r>
      <w:ins w:id="33" w:author="huawei" w:date="2020-05-09T10:32:00Z">
        <w:r w:rsidR="00753A6A">
          <w:t>; and</w:t>
        </w:r>
      </w:ins>
      <w:del w:id="34" w:author="huawei" w:date="2020-05-09T10:32:00Z">
        <w:r w:rsidDel="00753A6A">
          <w:delText>.</w:delText>
        </w:r>
      </w:del>
    </w:p>
    <w:p w:rsidR="00753A6A" w:rsidRDefault="00753A6A" w:rsidP="007369B9">
      <w:pPr>
        <w:pStyle w:val="B1"/>
        <w:ind w:left="852"/>
      </w:pPr>
      <w:ins w:id="35" w:author="huawei" w:date="2020-05-09T10:32:00Z">
        <w:r>
          <w:t>-</w:t>
        </w:r>
        <w:r>
          <w:tab/>
        </w:r>
      </w:ins>
      <w:ins w:id="36" w:author="huawei" w:date="2020-05-09T10:33:00Z">
        <w:r w:rsidRPr="007369B9">
          <w:t xml:space="preserve">One or more application identities that identify the application(s) generating the traffic </w:t>
        </w:r>
      </w:ins>
      <w:ins w:id="37" w:author="huawei" w:date="2020-05-09T10:53:00Z">
        <w:r w:rsidR="00863821">
          <w:t xml:space="preserve">as </w:t>
        </w:r>
      </w:ins>
      <w:ins w:id="38" w:author="huawei" w:date="2020-05-09T10:54:00Z">
        <w:r w:rsidR="00CC04AB">
          <w:t xml:space="preserve">the </w:t>
        </w:r>
      </w:ins>
      <w:ins w:id="39" w:author="huawei" w:date="2020-05-09T10:53:00Z">
        <w:r w:rsidR="00863821">
          <w:t xml:space="preserve">application </w:t>
        </w:r>
      </w:ins>
      <w:ins w:id="40" w:author="huawei" w:date="2020-05-09T10:54:00Z">
        <w:r w:rsidR="00863821">
          <w:t xml:space="preserve">descriptions </w:t>
        </w:r>
      </w:ins>
      <w:ins w:id="41" w:author="huawei" w:date="2020-05-09T10:33:00Z">
        <w:r w:rsidRPr="007369B9">
          <w:t>within the "appDescriptors" attribute</w:t>
        </w:r>
      </w:ins>
      <w:ins w:id="42" w:author="huawei" w:date="2020-05-09T10:35:00Z">
        <w:r w:rsidRPr="007369B9">
          <w:t xml:space="preserve"> if an application identifier is included in the flow information of the PCC rule</w:t>
        </w:r>
      </w:ins>
      <w:ins w:id="43" w:author="huawei" w:date="2020-05-09T10:33:00Z">
        <w:r w:rsidRPr="007369B9">
          <w:t>.</w:t>
        </w:r>
      </w:ins>
    </w:p>
    <w:p w:rsidR="00A829F5" w:rsidRDefault="00A829F5" w:rsidP="00A829F5">
      <w:r>
        <w:t>The "SteeringMode" data structure shall include:</w:t>
      </w:r>
    </w:p>
    <w:p w:rsidR="00A829F5" w:rsidRDefault="00A829F5" w:rsidP="00A829F5">
      <w:pPr>
        <w:pStyle w:val="B1"/>
      </w:pPr>
      <w:r>
        <w:t>-</w:t>
      </w:r>
      <w:r>
        <w:tab/>
        <w:t>the steering mode value determined by the PCF within the "steerModeValue" attribute as follows:</w:t>
      </w:r>
    </w:p>
    <w:p w:rsidR="00A829F5" w:rsidRDefault="00A829F5" w:rsidP="00A829F5">
      <w:pPr>
        <w:pStyle w:val="B2"/>
      </w:pPr>
      <w:r>
        <w:t>a.</w:t>
      </w:r>
      <w:r>
        <w:tab/>
        <w:t>"ACTIVE_STANDBY" indicates the traffic of a SDF is steered on one access (the Active access), when this access is available, and switched to the other access (the Standby access), when Active access becomes unavailable. When the Active access becomes available again, the SDF is switched back to this access. If the Standby access is not defined, then the SDF is only allowed on the Active access and cannot be transferred on another access.</w:t>
      </w:r>
    </w:p>
    <w:p w:rsidR="00A829F5" w:rsidRDefault="00A829F5" w:rsidP="00A829F5">
      <w:pPr>
        <w:pStyle w:val="B2"/>
      </w:pPr>
      <w:r>
        <w:t>b.</w:t>
      </w:r>
      <w:r>
        <w:tab/>
        <w:t>"LOAD_BALANCING" indicates that the traffic of an SDF is split percentually between the 3GPP and Non-3GPP accesses.</w:t>
      </w:r>
    </w:p>
    <w:p w:rsidR="00A829F5" w:rsidRDefault="00A829F5" w:rsidP="00A829F5">
      <w:pPr>
        <w:pStyle w:val="B2"/>
      </w:pPr>
      <w:r>
        <w:t>c.</w:t>
      </w:r>
      <w:r>
        <w:tab/>
        <w:t>"SMALLEST_DELAY" indicates that the traffic of an SDF is steered and/or switched to the access that has the smallest delay (e.g. smallest RTT).</w:t>
      </w:r>
    </w:p>
    <w:p w:rsidR="00A829F5" w:rsidRDefault="00A829F5" w:rsidP="00A829F5">
      <w:pPr>
        <w:pStyle w:val="B2"/>
      </w:pPr>
      <w:r>
        <w:lastRenderedPageBreak/>
        <w:t>d.</w:t>
      </w:r>
      <w:r>
        <w:tab/>
        <w:t>"PRIORITY_BASED" indicates that the traffic of an SDF is steered to the high priority access until the access is determined to be congested. In this case, the traffic of the SDF is also sent to the low priority access, i.e. the SDF traffic is split over the two accesses. When the high priority access becomes unavailable, all SDF traffic is switched to the low priority access. How UE and UPF determine when a congestion occurs on an access is implementation dependent.</w:t>
      </w:r>
    </w:p>
    <w:p w:rsidR="00A829F5" w:rsidRDefault="00A829F5" w:rsidP="00A829F5">
      <w:pPr>
        <w:pStyle w:val="B1"/>
      </w:pPr>
      <w:r>
        <w:t>-</w:t>
      </w:r>
      <w:r>
        <w:tab/>
        <w:t>When the access traffic steering mode in the "steerModeValue" attribute is "ACTIVE_STANDBY", the active access encoded within the "active" attribute, and the standby access, if defined, in the "standby" attribute; or</w:t>
      </w:r>
    </w:p>
    <w:p w:rsidR="00A829F5" w:rsidRDefault="00A829F5" w:rsidP="00A829F5">
      <w:pPr>
        <w:pStyle w:val="B1"/>
      </w:pPr>
      <w:r>
        <w:t>-</w:t>
      </w:r>
      <w:r>
        <w:tab/>
        <w:t>When the access traffic steering mode in the "steerModeValue" attribute is "LOAD_BALANCING", the traffic load distributed across 3GPP and Non-3GPP accesses</w:t>
      </w:r>
      <w:r>
        <w:rPr>
          <w:rStyle w:val="ab"/>
        </w:rPr>
        <w:t xml:space="preserve"> </w:t>
      </w:r>
      <w:r>
        <w:t>encoded within the "3gLoad" attribute as the 3GPP access traffic weight percentage. The sum of the Non-3GPP access traffic weight percentage and the 3GPP access traffic weight percentage must be 100; or</w:t>
      </w:r>
    </w:p>
    <w:p w:rsidR="00A829F5" w:rsidRDefault="00A829F5" w:rsidP="00A829F5">
      <w:pPr>
        <w:pStyle w:val="B1"/>
      </w:pPr>
      <w:r>
        <w:t>-</w:t>
      </w:r>
      <w:r>
        <w:tab/>
        <w:t>When the access traffic steering mode in the "steerModeValue" attribute is "PRIORITY_BASED", the high priority access type encoded within the "prioAcc" attribute.</w:t>
      </w:r>
    </w:p>
    <w:p w:rsidR="007369B9" w:rsidRDefault="007369B9" w:rsidP="007369B9">
      <w:pPr>
        <w:rPr>
          <w:ins w:id="44" w:author="huawei" w:date="2020-05-09T10:41:00Z"/>
        </w:rPr>
      </w:pPr>
      <w:ins w:id="45" w:author="huawei" w:date="2020-05-09T10:41:00Z">
        <w:r>
          <w:t>The PCF may</w:t>
        </w:r>
      </w:ins>
      <w:ins w:id="46" w:author="huawei" w:date="2020-05-09T10:52:00Z">
        <w:r w:rsidR="00B94948">
          <w:t xml:space="preserve"> retrieve </w:t>
        </w:r>
      </w:ins>
      <w:ins w:id="47" w:author="huawei" w:date="2020-05-09T10:41:00Z">
        <w:r>
          <w:t>the OS</w:t>
        </w:r>
      </w:ins>
      <w:ins w:id="48" w:author="huawei" w:date="2020-05-09T10:52:00Z">
        <w:r w:rsidR="00B94948">
          <w:t xml:space="preserve"> </w:t>
        </w:r>
      </w:ins>
      <w:ins w:id="49" w:author="huawei" w:date="2020-05-09T10:42:00Z">
        <w:r w:rsidR="00B94948">
          <w:t>I</w:t>
        </w:r>
      </w:ins>
      <w:ins w:id="50" w:author="huawei" w:date="2020-05-09T10:41:00Z">
        <w:r>
          <w:t xml:space="preserve">d stored in the UDR as </w:t>
        </w:r>
      </w:ins>
      <w:ins w:id="51" w:author="huawei" w:date="2020-05-09T10:52:00Z">
        <w:r w:rsidR="00863821">
          <w:t>define in subclause </w:t>
        </w:r>
      </w:ins>
      <w:ins w:id="52" w:author="huawei" w:date="2020-05-09T10:53:00Z">
        <w:r w:rsidR="00863821">
          <w:t>5.2.4.3.3 of 3GPP TS 29.</w:t>
        </w:r>
      </w:ins>
      <w:ins w:id="53" w:author="huawei" w:date="2020-05-09T10:54:00Z">
        <w:r w:rsidR="00CC04AB">
          <w:t>519</w:t>
        </w:r>
      </w:ins>
      <w:ins w:id="54" w:author="huawei" w:date="2020-05-09T10:53:00Z">
        <w:r w:rsidR="00863821">
          <w:t> [1</w:t>
        </w:r>
      </w:ins>
      <w:ins w:id="55" w:author="huawei" w:date="2020-05-09T10:55:00Z">
        <w:r w:rsidR="00CC04AB">
          <w:t>5</w:t>
        </w:r>
      </w:ins>
      <w:ins w:id="56" w:author="huawei" w:date="2020-05-09T10:53:00Z">
        <w:r w:rsidR="00863821">
          <w:t>]</w:t>
        </w:r>
      </w:ins>
      <w:ins w:id="57" w:author="huawei" w:date="2020-05-09T10:55:00Z">
        <w:r w:rsidR="00CC04AB">
          <w:t xml:space="preserve"> </w:t>
        </w:r>
      </w:ins>
      <w:ins w:id="58" w:author="huawei" w:date="2020-05-09T10:41:00Z">
        <w:r>
          <w:t>to determine the OS</w:t>
        </w:r>
      </w:ins>
      <w:ins w:id="59" w:author="huawei" w:date="2020-05-09T10:56:00Z">
        <w:r w:rsidR="00CC04AB">
          <w:t xml:space="preserve"> </w:t>
        </w:r>
      </w:ins>
      <w:ins w:id="60" w:author="huawei" w:date="2020-05-09T10:41:00Z">
        <w:r>
          <w:t>App</w:t>
        </w:r>
      </w:ins>
      <w:ins w:id="61" w:author="huawei" w:date="2020-05-09T10:56:00Z">
        <w:r w:rsidR="00CC04AB">
          <w:t xml:space="preserve"> </w:t>
        </w:r>
      </w:ins>
      <w:ins w:id="62" w:author="huawei" w:date="2020-05-09T10:41:00Z">
        <w:r>
          <w:t>Id supported by the OS</w:t>
        </w:r>
      </w:ins>
      <w:ins w:id="63" w:author="huawei" w:date="2020-05-09T10:56:00Z">
        <w:r w:rsidR="00CC04AB">
          <w:t xml:space="preserve"> Id for the application descriptors</w:t>
        </w:r>
      </w:ins>
      <w:ins w:id="64" w:author="huawei" w:date="2020-05-09T10:41:00Z">
        <w:r>
          <w:t>. The PCF may also provide multiple application descriptors to identify application traffic in the UE, this is determined by the local policies that indicates e.g. the operating system supported by the UE. If no OS</w:t>
        </w:r>
      </w:ins>
      <w:ins w:id="65" w:author="huawei" w:date="2020-05-09T10:57:00Z">
        <w:r w:rsidR="00CC04AB">
          <w:t xml:space="preserve"> I</w:t>
        </w:r>
      </w:ins>
      <w:ins w:id="66" w:author="huawei" w:date="2020-05-09T10:41:00Z">
        <w:r>
          <w:t>d is available in the UDR, the PCF may use the PEI to determine the OS</w:t>
        </w:r>
      </w:ins>
      <w:ins w:id="67" w:author="huawei" w:date="2020-05-09T10:57:00Z">
        <w:r w:rsidR="00CC04AB">
          <w:t xml:space="preserve"> I</w:t>
        </w:r>
      </w:ins>
      <w:ins w:id="68" w:author="huawei" w:date="2020-05-09T10:41:00Z">
        <w:r>
          <w:t>d supported by the UE.</w:t>
        </w:r>
      </w:ins>
    </w:p>
    <w:p w:rsidR="007369B9" w:rsidRPr="00B94948" w:rsidRDefault="00B94948" w:rsidP="00B94948">
      <w:pPr>
        <w:pStyle w:val="NO"/>
        <w:rPr>
          <w:ins w:id="69" w:author="huawei" w:date="2020-05-09T10:41:00Z"/>
        </w:rPr>
      </w:pPr>
      <w:ins w:id="70" w:author="huawei" w:date="2020-05-09T10:46:00Z">
        <w:r>
          <w:t>NOTE:</w:t>
        </w:r>
      </w:ins>
      <w:ins w:id="71" w:author="huawei" w:date="2020-05-09T10:57:00Z">
        <w:r w:rsidR="00CC04AB">
          <w:tab/>
        </w:r>
      </w:ins>
      <w:ins w:id="72" w:author="huawei" w:date="2020-05-09T10:46:00Z">
        <w:r w:rsidRPr="00F6242B">
          <w:t>If the PCF does not take into account the received PEI and/or OS</w:t>
        </w:r>
      </w:ins>
      <w:ins w:id="73" w:author="huawei" w:date="2020-05-09T10:57:00Z">
        <w:r w:rsidR="00CC04AB">
          <w:t xml:space="preserve"> </w:t>
        </w:r>
      </w:ins>
      <w:ins w:id="74" w:author="huawei" w:date="2020-05-09T10:46:00Z">
        <w:r w:rsidRPr="00F6242B">
          <w:t xml:space="preserve">Id then the PCF can send </w:t>
        </w:r>
        <w:r>
          <w:t>PCC</w:t>
        </w:r>
        <w:r w:rsidRPr="00F6242B">
          <w:t xml:space="preserve"> rules containing application traffic descriptors associated to multiple operating systems.</w:t>
        </w:r>
      </w:ins>
    </w:p>
    <w:p w:rsidR="00A829F5" w:rsidRDefault="00A829F5" w:rsidP="00A829F5">
      <w:r>
        <w:t>Upon receipt of the PCC with the MA PDU Session control information, the SMF shall:</w:t>
      </w:r>
    </w:p>
    <w:p w:rsidR="00810A3E" w:rsidRDefault="00A829F5" w:rsidP="00A829F5">
      <w:pPr>
        <w:pStyle w:val="B1"/>
        <w:rPr>
          <w:ins w:id="75" w:author="huawei" w:date="2020-05-09T11:00:00Z"/>
        </w:rPr>
      </w:pPr>
      <w:r>
        <w:t>-</w:t>
      </w:r>
      <w:r>
        <w:rPr>
          <w:lang w:eastAsia="ja-JP"/>
        </w:rPr>
        <w:tab/>
      </w:r>
      <w:r>
        <w:t>derive the ATSSS rules to deliver to the UE for UL traffic steering as defined in 3GPP TS 29.502 [22]</w:t>
      </w:r>
      <w:ins w:id="76" w:author="huawei" w:date="2020-05-09T10:46:00Z">
        <w:r w:rsidR="00B94948">
          <w:t>.</w:t>
        </w:r>
      </w:ins>
      <w:ins w:id="77" w:author="huawei" w:date="2020-05-09T11:04:00Z">
        <w:r w:rsidR="00513601">
          <w:t xml:space="preserve"> The SMF shall derive</w:t>
        </w:r>
      </w:ins>
      <w:ins w:id="78" w:author="huawei" w:date="2020-05-09T11:05:00Z">
        <w:r w:rsidR="00513601">
          <w:t xml:space="preserve"> the traffic </w:t>
        </w:r>
      </w:ins>
      <w:ins w:id="79" w:author="huawei" w:date="2020-05-09T11:06:00Z">
        <w:r w:rsidR="00513601">
          <w:t>descriptors</w:t>
        </w:r>
      </w:ins>
      <w:ins w:id="80" w:author="huawei" w:date="2020-05-09T11:00:00Z">
        <w:r w:rsidR="00810A3E">
          <w:t>:</w:t>
        </w:r>
      </w:ins>
    </w:p>
    <w:p w:rsidR="00513601" w:rsidRDefault="00810A3E" w:rsidP="0041005A">
      <w:pPr>
        <w:pStyle w:val="B2"/>
        <w:rPr>
          <w:ins w:id="81" w:author="huawei" w:date="2020-05-09T11:06:00Z"/>
        </w:rPr>
      </w:pPr>
      <w:ins w:id="82" w:author="huawei" w:date="2020-05-09T11:00:00Z">
        <w:r>
          <w:t>-</w:t>
        </w:r>
        <w:r>
          <w:tab/>
        </w:r>
      </w:ins>
      <w:ins w:id="83" w:author="huawei" w:date="2020-05-09T10:46:00Z">
        <w:r w:rsidR="00B94948" w:rsidRPr="00700E4C">
          <w:t xml:space="preserve">from the </w:t>
        </w:r>
      </w:ins>
      <w:ins w:id="84" w:author="huawei" w:date="2020-05-09T11:12:00Z">
        <w:r w:rsidR="00513601">
          <w:t>"flowInfos" attribute</w:t>
        </w:r>
      </w:ins>
      <w:ins w:id="85" w:author="huawei" w:date="2020-05-09T10:46:00Z">
        <w:r w:rsidR="00B94948" w:rsidRPr="00700E4C">
          <w:t xml:space="preserve"> of the PCC rule</w:t>
        </w:r>
      </w:ins>
      <w:ins w:id="86" w:author="huawei" w:date="2020-05-09T12:28:00Z">
        <w:r w:rsidR="003E2D43">
          <w:t xml:space="preserve"> in uplink</w:t>
        </w:r>
      </w:ins>
      <w:ins w:id="87" w:author="huawei" w:date="2020-05-09T11:05:00Z">
        <w:r w:rsidR="00513601">
          <w:t xml:space="preserve"> if the SDF filter(s) is included within the </w:t>
        </w:r>
      </w:ins>
      <w:ins w:id="88" w:author="huawei" w:date="2020-05-09T11:13:00Z">
        <w:r w:rsidR="00D615D5">
          <w:t>"flowInfos" attribute</w:t>
        </w:r>
      </w:ins>
      <w:ins w:id="89" w:author="huawei" w:date="2020-05-09T11:05:00Z">
        <w:r w:rsidR="00513601">
          <w:t xml:space="preserve"> of the PCC rule</w:t>
        </w:r>
      </w:ins>
      <w:ins w:id="90" w:author="huawei" w:date="2020-05-09T11:06:00Z">
        <w:r w:rsidR="00513601">
          <w:t>;</w:t>
        </w:r>
      </w:ins>
    </w:p>
    <w:p w:rsidR="00A829F5" w:rsidRDefault="00513601" w:rsidP="0041005A">
      <w:pPr>
        <w:pStyle w:val="B2"/>
      </w:pPr>
      <w:ins w:id="91" w:author="huawei" w:date="2020-05-09T11:06:00Z">
        <w:r>
          <w:t>-</w:t>
        </w:r>
        <w:r>
          <w:tab/>
          <w:t xml:space="preserve">from the </w:t>
        </w:r>
      </w:ins>
      <w:ins w:id="92" w:author="huawei" w:date="2020-05-09T11:12:00Z">
        <w:r w:rsidRPr="007369B9">
          <w:t>"appDescriptors"</w:t>
        </w:r>
        <w:r>
          <w:t xml:space="preserve"> attribute of </w:t>
        </w:r>
        <w:r w:rsidR="00D615D5">
          <w:t>TrafficControlData referred by the PCC rule</w:t>
        </w:r>
      </w:ins>
      <w:ins w:id="93" w:author="huawei" w:date="2020-05-09T11:13:00Z">
        <w:r w:rsidR="00D615D5">
          <w:t xml:space="preserve"> if</w:t>
        </w:r>
      </w:ins>
      <w:ins w:id="94" w:author="huawei" w:date="2020-05-09T11:14:00Z">
        <w:r w:rsidR="00D615D5">
          <w:t xml:space="preserve"> the application identifier is included within the "flowInfos" attribute of the PCC rule</w:t>
        </w:r>
      </w:ins>
      <w:r w:rsidR="00A829F5">
        <w:t>;</w:t>
      </w:r>
    </w:p>
    <w:p w:rsidR="00A829F5" w:rsidRDefault="00A829F5" w:rsidP="00A829F5">
      <w:pPr>
        <w:pStyle w:val="B1"/>
      </w:pPr>
      <w:r>
        <w:t>-</w:t>
      </w:r>
      <w:r>
        <w:rPr>
          <w:lang w:eastAsia="ja-JP"/>
        </w:rPr>
        <w:tab/>
      </w:r>
      <w:r>
        <w:t>instruct the UPF for DL access traffic steering as defined in 3GPP TS 29.244 [13];</w:t>
      </w:r>
    </w:p>
    <w:p w:rsidR="00A829F5" w:rsidRDefault="00A829F5" w:rsidP="00A829F5">
      <w:pPr>
        <w:pStyle w:val="B1"/>
        <w:rPr>
          <w:lang w:eastAsia="ja-JP"/>
        </w:rPr>
      </w:pPr>
      <w:r>
        <w:rPr>
          <w:lang w:eastAsia="ja-JP"/>
        </w:rPr>
        <w:t>-</w:t>
      </w:r>
      <w:r>
        <w:rPr>
          <w:lang w:eastAsia="ja-JP"/>
        </w:rPr>
        <w:tab/>
        <w:t>apply charging information depending on the used access type if indicated in the PCC rule; and</w:t>
      </w:r>
    </w:p>
    <w:p w:rsidR="00A829F5" w:rsidRDefault="00A829F5" w:rsidP="00A829F5">
      <w:pPr>
        <w:pStyle w:val="B1"/>
        <w:rPr>
          <w:lang w:eastAsia="ja-JP"/>
        </w:rPr>
      </w:pPr>
      <w:r>
        <w:rPr>
          <w:lang w:eastAsia="ja-JP"/>
        </w:rPr>
        <w:t>-</w:t>
      </w:r>
      <w:r>
        <w:rPr>
          <w:lang w:eastAsia="ja-JP"/>
        </w:rPr>
        <w:tab/>
        <w:t>apply usage monitoring control depending on the used access type if indicated in the PCC rule.</w:t>
      </w:r>
    </w:p>
    <w:p w:rsidR="00A829F5" w:rsidRDefault="00A829F5" w:rsidP="00A829F5">
      <w:r>
        <w:t>The PCF may update the steering rule for access traffic distribution across the 3GPP and Non-3GPP accesses for a PCC rule. In order to do so, the PCF may:</w:t>
      </w:r>
    </w:p>
    <w:p w:rsidR="00A829F5" w:rsidRDefault="00A829F5" w:rsidP="00A829F5">
      <w:pPr>
        <w:pStyle w:val="B1"/>
      </w:pPr>
      <w:r>
        <w:t>-</w:t>
      </w:r>
      <w:r>
        <w:tab/>
        <w:t>within the corresponding PccRule data structure, include a new reference of a Traffic Control Data decision and provide the Traffic Control Data decision if not provided yet.</w:t>
      </w:r>
    </w:p>
    <w:p w:rsidR="00AA2335" w:rsidRDefault="00A829F5" w:rsidP="00A829F5">
      <w:pPr>
        <w:pStyle w:val="B1"/>
      </w:pPr>
      <w:r>
        <w:t>-</w:t>
      </w:r>
      <w:r>
        <w:tab/>
        <w:t>update the Traffic Control Data decision by including the appropriate attribute value(s) within the "steerModeDl" attribute and/or "steerModeUl" attribute.</w:t>
      </w:r>
    </w:p>
    <w:p w:rsidR="00FF0D76" w:rsidRDefault="00FF0D76" w:rsidP="00FF0D76">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FF0D76" w:rsidRDefault="00FF0D76" w:rsidP="00FF0D76">
      <w:pPr>
        <w:pStyle w:val="4"/>
      </w:pPr>
      <w:bookmarkStart w:id="95" w:name="_Toc28012221"/>
      <w:bookmarkStart w:id="96" w:name="_Toc34123074"/>
      <w:bookmarkStart w:id="97" w:name="_Toc36038024"/>
      <w:r>
        <w:lastRenderedPageBreak/>
        <w:t>5.6.2.10</w:t>
      </w:r>
      <w:r>
        <w:tab/>
        <w:t>Type TrafficControlData</w:t>
      </w:r>
      <w:bookmarkEnd w:id="95"/>
      <w:bookmarkEnd w:id="96"/>
      <w:bookmarkEnd w:id="97"/>
    </w:p>
    <w:p w:rsidR="00FF0D76" w:rsidRDefault="00FF0D76" w:rsidP="00FF0D76">
      <w:pPr>
        <w:pStyle w:val="TH"/>
      </w:pPr>
      <w:r>
        <w:t>Table 5.6.2.10-1: Definition of type TrafficControlData</w:t>
      </w:r>
    </w:p>
    <w:tbl>
      <w:tblPr>
        <w:tblW w:w="96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52"/>
        <w:gridCol w:w="1800"/>
        <w:gridCol w:w="360"/>
        <w:gridCol w:w="1110"/>
        <w:gridCol w:w="3210"/>
        <w:gridCol w:w="1346"/>
      </w:tblGrid>
      <w:tr w:rsidR="00FF0D76" w:rsidTr="00257CAA">
        <w:trPr>
          <w:cantSplit/>
          <w:jc w:val="center"/>
        </w:trPr>
        <w:tc>
          <w:tcPr>
            <w:tcW w:w="1852" w:type="dxa"/>
            <w:tcBorders>
              <w:top w:val="single" w:sz="4" w:space="0" w:color="auto"/>
              <w:left w:val="single" w:sz="4" w:space="0" w:color="auto"/>
              <w:bottom w:val="single" w:sz="4" w:space="0" w:color="auto"/>
              <w:right w:val="single" w:sz="4" w:space="0" w:color="auto"/>
            </w:tcBorders>
            <w:shd w:val="clear" w:color="auto" w:fill="C0C0C0"/>
            <w:hideMark/>
          </w:tcPr>
          <w:p w:rsidR="00FF0D76" w:rsidRDefault="00FF0D76" w:rsidP="00257CAA">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rsidR="00FF0D76" w:rsidRDefault="00FF0D76" w:rsidP="00257CAA">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rsidR="00FF0D76" w:rsidRDefault="00FF0D76" w:rsidP="00257CAA">
            <w:pPr>
              <w:pStyle w:val="TAH"/>
            </w:pPr>
            <w:r>
              <w:t>P</w:t>
            </w:r>
          </w:p>
        </w:tc>
        <w:tc>
          <w:tcPr>
            <w:tcW w:w="1110" w:type="dxa"/>
            <w:tcBorders>
              <w:top w:val="single" w:sz="4" w:space="0" w:color="auto"/>
              <w:left w:val="single" w:sz="4" w:space="0" w:color="auto"/>
              <w:bottom w:val="single" w:sz="4" w:space="0" w:color="auto"/>
              <w:right w:val="single" w:sz="4" w:space="0" w:color="auto"/>
            </w:tcBorders>
            <w:shd w:val="clear" w:color="auto" w:fill="C0C0C0"/>
            <w:hideMark/>
          </w:tcPr>
          <w:p w:rsidR="00FF0D76" w:rsidRDefault="00FF0D76" w:rsidP="00257CAA">
            <w:pPr>
              <w:pStyle w:val="TAH"/>
            </w:pPr>
            <w:r>
              <w:t>Cardinality</w:t>
            </w:r>
          </w:p>
        </w:tc>
        <w:tc>
          <w:tcPr>
            <w:tcW w:w="3210" w:type="dxa"/>
            <w:tcBorders>
              <w:top w:val="single" w:sz="4" w:space="0" w:color="auto"/>
              <w:left w:val="single" w:sz="4" w:space="0" w:color="auto"/>
              <w:bottom w:val="single" w:sz="4" w:space="0" w:color="auto"/>
              <w:right w:val="single" w:sz="4" w:space="0" w:color="auto"/>
            </w:tcBorders>
            <w:shd w:val="clear" w:color="auto" w:fill="C0C0C0"/>
            <w:hideMark/>
          </w:tcPr>
          <w:p w:rsidR="00FF0D76" w:rsidRDefault="00FF0D76" w:rsidP="00257CAA">
            <w:pPr>
              <w:pStyle w:val="TAH"/>
            </w:pPr>
            <w:r>
              <w:t>Description</w:t>
            </w:r>
          </w:p>
        </w:tc>
        <w:tc>
          <w:tcPr>
            <w:tcW w:w="1346" w:type="dxa"/>
            <w:tcBorders>
              <w:top w:val="single" w:sz="4" w:space="0" w:color="auto"/>
              <w:left w:val="single" w:sz="4" w:space="0" w:color="auto"/>
              <w:bottom w:val="single" w:sz="4" w:space="0" w:color="auto"/>
              <w:right w:val="single" w:sz="4" w:space="0" w:color="auto"/>
            </w:tcBorders>
            <w:shd w:val="clear" w:color="auto" w:fill="C0C0C0"/>
          </w:tcPr>
          <w:p w:rsidR="00FF0D76" w:rsidRDefault="00FF0D76" w:rsidP="00257CAA">
            <w:pPr>
              <w:pStyle w:val="TAH"/>
            </w:pPr>
            <w:r>
              <w:t>Applicability</w:t>
            </w:r>
          </w:p>
        </w:tc>
      </w:tr>
      <w:tr w:rsidR="00FF0D76" w:rsidTr="00257CAA">
        <w:trPr>
          <w:cantSplit/>
          <w:jc w:val="center"/>
        </w:trPr>
        <w:tc>
          <w:tcPr>
            <w:tcW w:w="1852" w:type="dxa"/>
            <w:tcBorders>
              <w:top w:val="single" w:sz="4" w:space="0" w:color="auto"/>
              <w:left w:val="single" w:sz="4" w:space="0" w:color="auto"/>
              <w:bottom w:val="single" w:sz="4" w:space="0" w:color="auto"/>
              <w:right w:val="single" w:sz="4" w:space="0" w:color="auto"/>
            </w:tcBorders>
            <w:shd w:val="clear" w:color="auto" w:fill="auto"/>
          </w:tcPr>
          <w:p w:rsidR="00FF0D76" w:rsidRDefault="00FF0D76" w:rsidP="00257CAA">
            <w:pPr>
              <w:pStyle w:val="TAL"/>
            </w:pPr>
            <w:r>
              <w:t>tcId</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FF0D76" w:rsidRDefault="00FF0D76" w:rsidP="00257CAA">
            <w:pPr>
              <w:pStyle w:val="TAL"/>
            </w:pPr>
            <w:r>
              <w:t>string</w:t>
            </w:r>
          </w:p>
        </w:tc>
        <w:tc>
          <w:tcPr>
            <w:tcW w:w="360" w:type="dxa"/>
            <w:tcBorders>
              <w:top w:val="single" w:sz="4" w:space="0" w:color="auto"/>
              <w:left w:val="single" w:sz="4" w:space="0" w:color="auto"/>
              <w:bottom w:val="single" w:sz="4" w:space="0" w:color="auto"/>
              <w:right w:val="single" w:sz="4" w:space="0" w:color="auto"/>
            </w:tcBorders>
            <w:shd w:val="clear" w:color="auto" w:fill="auto"/>
          </w:tcPr>
          <w:p w:rsidR="00FF0D76" w:rsidRDefault="00FF0D76" w:rsidP="00257CAA">
            <w:pPr>
              <w:pStyle w:val="TAC"/>
            </w:pPr>
            <w:r>
              <w:t>M</w:t>
            </w:r>
          </w:p>
        </w:tc>
        <w:tc>
          <w:tcPr>
            <w:tcW w:w="1110" w:type="dxa"/>
            <w:tcBorders>
              <w:top w:val="single" w:sz="4" w:space="0" w:color="auto"/>
              <w:left w:val="single" w:sz="4" w:space="0" w:color="auto"/>
              <w:bottom w:val="single" w:sz="4" w:space="0" w:color="auto"/>
              <w:right w:val="single" w:sz="4" w:space="0" w:color="auto"/>
            </w:tcBorders>
            <w:shd w:val="clear" w:color="auto" w:fill="auto"/>
          </w:tcPr>
          <w:p w:rsidR="00FF0D76" w:rsidRDefault="00FF0D76" w:rsidP="00257CAA">
            <w:pPr>
              <w:pStyle w:val="TAC"/>
            </w:pPr>
            <w:r>
              <w:t>1</w:t>
            </w:r>
          </w:p>
        </w:tc>
        <w:tc>
          <w:tcPr>
            <w:tcW w:w="3210" w:type="dxa"/>
            <w:tcBorders>
              <w:top w:val="single" w:sz="4" w:space="0" w:color="auto"/>
              <w:left w:val="single" w:sz="4" w:space="0" w:color="auto"/>
              <w:bottom w:val="single" w:sz="4" w:space="0" w:color="auto"/>
              <w:right w:val="single" w:sz="4" w:space="0" w:color="auto"/>
            </w:tcBorders>
            <w:shd w:val="clear" w:color="auto" w:fill="auto"/>
          </w:tcPr>
          <w:p w:rsidR="00FF0D76" w:rsidRDefault="00FF0D76" w:rsidP="00257CAA">
            <w:pPr>
              <w:pStyle w:val="TAL"/>
            </w:pPr>
            <w:r>
              <w:t>Univocally identifies the traffic control policy data within a PDU session.</w:t>
            </w:r>
          </w:p>
        </w:tc>
        <w:tc>
          <w:tcPr>
            <w:tcW w:w="1346" w:type="dxa"/>
            <w:tcBorders>
              <w:top w:val="single" w:sz="4" w:space="0" w:color="auto"/>
              <w:left w:val="single" w:sz="4" w:space="0" w:color="auto"/>
              <w:bottom w:val="single" w:sz="4" w:space="0" w:color="auto"/>
              <w:right w:val="single" w:sz="4" w:space="0" w:color="auto"/>
            </w:tcBorders>
            <w:shd w:val="clear" w:color="auto" w:fill="auto"/>
          </w:tcPr>
          <w:p w:rsidR="00FF0D76" w:rsidRDefault="00FF0D76" w:rsidP="00257CAA">
            <w:pPr>
              <w:pStyle w:val="TAL"/>
            </w:pPr>
          </w:p>
        </w:tc>
      </w:tr>
      <w:tr w:rsidR="00FF0D76" w:rsidTr="00257CAA">
        <w:trPr>
          <w:cantSplit/>
          <w:jc w:val="center"/>
        </w:trPr>
        <w:tc>
          <w:tcPr>
            <w:tcW w:w="1852" w:type="dxa"/>
            <w:tcBorders>
              <w:top w:val="single" w:sz="4" w:space="0" w:color="auto"/>
              <w:left w:val="single" w:sz="4" w:space="0" w:color="auto"/>
              <w:bottom w:val="single" w:sz="4" w:space="0" w:color="auto"/>
              <w:right w:val="single" w:sz="4" w:space="0" w:color="auto"/>
            </w:tcBorders>
          </w:tcPr>
          <w:p w:rsidR="00FF0D76" w:rsidRDefault="00FF0D76" w:rsidP="00257CAA">
            <w:pPr>
              <w:pStyle w:val="TAL"/>
            </w:pPr>
            <w:r>
              <w:t>flowStatus</w:t>
            </w:r>
          </w:p>
        </w:tc>
        <w:tc>
          <w:tcPr>
            <w:tcW w:w="1800" w:type="dxa"/>
            <w:tcBorders>
              <w:top w:val="single" w:sz="4" w:space="0" w:color="auto"/>
              <w:left w:val="single" w:sz="4" w:space="0" w:color="auto"/>
              <w:bottom w:val="single" w:sz="4" w:space="0" w:color="auto"/>
              <w:right w:val="single" w:sz="4" w:space="0" w:color="auto"/>
            </w:tcBorders>
          </w:tcPr>
          <w:p w:rsidR="00FF0D76" w:rsidRDefault="00FF0D76" w:rsidP="00257CAA">
            <w:pPr>
              <w:pStyle w:val="TAL"/>
            </w:pPr>
            <w:r>
              <w:t>FlowStatus</w:t>
            </w:r>
          </w:p>
        </w:tc>
        <w:tc>
          <w:tcPr>
            <w:tcW w:w="360" w:type="dxa"/>
            <w:tcBorders>
              <w:top w:val="single" w:sz="4" w:space="0" w:color="auto"/>
              <w:left w:val="single" w:sz="4" w:space="0" w:color="auto"/>
              <w:bottom w:val="single" w:sz="4" w:space="0" w:color="auto"/>
              <w:right w:val="single" w:sz="4" w:space="0" w:color="auto"/>
            </w:tcBorders>
          </w:tcPr>
          <w:p w:rsidR="00FF0D76" w:rsidRDefault="00FF0D76" w:rsidP="00257CAA">
            <w:pPr>
              <w:pStyle w:val="TAC"/>
              <w:rPr>
                <w:lang w:eastAsia="zh-CN"/>
              </w:rPr>
            </w:pPr>
            <w:r>
              <w:rPr>
                <w:lang w:eastAsia="zh-CN"/>
              </w:rPr>
              <w:t>O</w:t>
            </w:r>
          </w:p>
        </w:tc>
        <w:tc>
          <w:tcPr>
            <w:tcW w:w="1110" w:type="dxa"/>
            <w:tcBorders>
              <w:top w:val="single" w:sz="4" w:space="0" w:color="auto"/>
              <w:left w:val="single" w:sz="4" w:space="0" w:color="auto"/>
              <w:bottom w:val="single" w:sz="4" w:space="0" w:color="auto"/>
              <w:right w:val="single" w:sz="4" w:space="0" w:color="auto"/>
            </w:tcBorders>
          </w:tcPr>
          <w:p w:rsidR="00FF0D76" w:rsidRDefault="00FF0D76" w:rsidP="00257CAA">
            <w:pPr>
              <w:pStyle w:val="TAC"/>
              <w:rPr>
                <w:lang w:eastAsia="zh-CN"/>
              </w:rPr>
            </w:pPr>
            <w:r>
              <w:rPr>
                <w:lang w:eastAsia="zh-CN"/>
              </w:rPr>
              <w:t>0..1</w:t>
            </w:r>
          </w:p>
        </w:tc>
        <w:tc>
          <w:tcPr>
            <w:tcW w:w="3210" w:type="dxa"/>
            <w:tcBorders>
              <w:top w:val="single" w:sz="4" w:space="0" w:color="auto"/>
              <w:left w:val="single" w:sz="4" w:space="0" w:color="auto"/>
              <w:bottom w:val="single" w:sz="4" w:space="0" w:color="auto"/>
              <w:right w:val="single" w:sz="4" w:space="0" w:color="auto"/>
            </w:tcBorders>
          </w:tcPr>
          <w:p w:rsidR="00FF0D76" w:rsidRDefault="00FF0D76" w:rsidP="00257CAA">
            <w:pPr>
              <w:pStyle w:val="TAL"/>
            </w:pPr>
            <w:r>
              <w:t xml:space="preserve">Enum determining what action to perform on traffic. Possible values are: [enable, disable, enable_uplink, enable_downlink]. The </w:t>
            </w:r>
            <w:r>
              <w:rPr>
                <w:rFonts w:cs="Arial"/>
                <w:szCs w:val="18"/>
              </w:rPr>
              <w:t>default value "</w:t>
            </w:r>
            <w:r>
              <w:t>ENABLED</w:t>
            </w:r>
            <w:r>
              <w:rPr>
                <w:rFonts w:cs="Arial"/>
                <w:szCs w:val="18"/>
              </w:rPr>
              <w:t xml:space="preserve">" shall apply, if the attribute is not present and </w:t>
            </w:r>
            <w:r>
              <w:t>has not been supplied previously</w:t>
            </w:r>
            <w:r>
              <w:rPr>
                <w:rFonts w:cs="Arial"/>
                <w:szCs w:val="18"/>
              </w:rPr>
              <w:t>.</w:t>
            </w:r>
          </w:p>
        </w:tc>
        <w:tc>
          <w:tcPr>
            <w:tcW w:w="1346" w:type="dxa"/>
            <w:tcBorders>
              <w:top w:val="single" w:sz="4" w:space="0" w:color="auto"/>
              <w:left w:val="single" w:sz="4" w:space="0" w:color="auto"/>
              <w:bottom w:val="single" w:sz="4" w:space="0" w:color="auto"/>
              <w:right w:val="single" w:sz="4" w:space="0" w:color="auto"/>
            </w:tcBorders>
          </w:tcPr>
          <w:p w:rsidR="00FF0D76" w:rsidRDefault="00FF0D76" w:rsidP="00257CAA">
            <w:pPr>
              <w:pStyle w:val="TAL"/>
            </w:pPr>
          </w:p>
        </w:tc>
      </w:tr>
      <w:tr w:rsidR="00FF0D76" w:rsidTr="00257CAA">
        <w:trPr>
          <w:cantSplit/>
          <w:jc w:val="center"/>
        </w:trPr>
        <w:tc>
          <w:tcPr>
            <w:tcW w:w="1852" w:type="dxa"/>
            <w:tcBorders>
              <w:top w:val="single" w:sz="4" w:space="0" w:color="auto"/>
              <w:left w:val="single" w:sz="4" w:space="0" w:color="auto"/>
              <w:bottom w:val="single" w:sz="4" w:space="0" w:color="auto"/>
              <w:right w:val="single" w:sz="4" w:space="0" w:color="auto"/>
            </w:tcBorders>
          </w:tcPr>
          <w:p w:rsidR="00FF0D76" w:rsidRDefault="00FF0D76" w:rsidP="00257CAA">
            <w:pPr>
              <w:pStyle w:val="TAL"/>
            </w:pPr>
            <w:r>
              <w:t>redirectInfo</w:t>
            </w:r>
          </w:p>
        </w:tc>
        <w:tc>
          <w:tcPr>
            <w:tcW w:w="1800" w:type="dxa"/>
            <w:tcBorders>
              <w:top w:val="single" w:sz="4" w:space="0" w:color="auto"/>
              <w:left w:val="single" w:sz="4" w:space="0" w:color="auto"/>
              <w:bottom w:val="single" w:sz="4" w:space="0" w:color="auto"/>
              <w:right w:val="single" w:sz="4" w:space="0" w:color="auto"/>
            </w:tcBorders>
          </w:tcPr>
          <w:p w:rsidR="00FF0D76" w:rsidRDefault="00FF0D76" w:rsidP="00257CAA">
            <w:pPr>
              <w:pStyle w:val="TAL"/>
            </w:pPr>
            <w:r>
              <w:t>RedirectInformation</w:t>
            </w:r>
          </w:p>
        </w:tc>
        <w:tc>
          <w:tcPr>
            <w:tcW w:w="360" w:type="dxa"/>
            <w:tcBorders>
              <w:top w:val="single" w:sz="4" w:space="0" w:color="auto"/>
              <w:left w:val="single" w:sz="4" w:space="0" w:color="auto"/>
              <w:bottom w:val="single" w:sz="4" w:space="0" w:color="auto"/>
              <w:right w:val="single" w:sz="4" w:space="0" w:color="auto"/>
            </w:tcBorders>
          </w:tcPr>
          <w:p w:rsidR="00FF0D76" w:rsidRDefault="00FF0D76" w:rsidP="00257CAA">
            <w:pPr>
              <w:pStyle w:val="TAC"/>
              <w:rPr>
                <w:lang w:eastAsia="zh-CN"/>
              </w:rPr>
            </w:pPr>
            <w:r>
              <w:t>O</w:t>
            </w:r>
          </w:p>
        </w:tc>
        <w:tc>
          <w:tcPr>
            <w:tcW w:w="1110" w:type="dxa"/>
            <w:tcBorders>
              <w:top w:val="single" w:sz="4" w:space="0" w:color="auto"/>
              <w:left w:val="single" w:sz="4" w:space="0" w:color="auto"/>
              <w:bottom w:val="single" w:sz="4" w:space="0" w:color="auto"/>
              <w:right w:val="single" w:sz="4" w:space="0" w:color="auto"/>
            </w:tcBorders>
          </w:tcPr>
          <w:p w:rsidR="00FF0D76" w:rsidRDefault="00FF0D76" w:rsidP="00257CAA">
            <w:pPr>
              <w:pStyle w:val="TAC"/>
              <w:rPr>
                <w:lang w:eastAsia="zh-CN"/>
              </w:rPr>
            </w:pPr>
            <w:r>
              <w:t>0..1</w:t>
            </w:r>
          </w:p>
        </w:tc>
        <w:tc>
          <w:tcPr>
            <w:tcW w:w="3210" w:type="dxa"/>
            <w:tcBorders>
              <w:top w:val="single" w:sz="4" w:space="0" w:color="auto"/>
              <w:left w:val="single" w:sz="4" w:space="0" w:color="auto"/>
              <w:bottom w:val="single" w:sz="4" w:space="0" w:color="auto"/>
              <w:right w:val="single" w:sz="4" w:space="0" w:color="auto"/>
            </w:tcBorders>
          </w:tcPr>
          <w:p w:rsidR="00FF0D76" w:rsidRDefault="00FF0D76" w:rsidP="00257CAA">
            <w:pPr>
              <w:pStyle w:val="TAL"/>
            </w:pPr>
            <w:r>
              <w:t>It indicates whether the detected application traffic should be redirected to another controlled address.</w:t>
            </w:r>
          </w:p>
        </w:tc>
        <w:tc>
          <w:tcPr>
            <w:tcW w:w="1346" w:type="dxa"/>
            <w:tcBorders>
              <w:top w:val="single" w:sz="4" w:space="0" w:color="auto"/>
              <w:left w:val="single" w:sz="4" w:space="0" w:color="auto"/>
              <w:bottom w:val="single" w:sz="4" w:space="0" w:color="auto"/>
              <w:right w:val="single" w:sz="4" w:space="0" w:color="auto"/>
            </w:tcBorders>
          </w:tcPr>
          <w:p w:rsidR="00FF0D76" w:rsidRDefault="00FF0D76" w:rsidP="00257CAA">
            <w:pPr>
              <w:pStyle w:val="TAL"/>
            </w:pPr>
            <w:r>
              <w:rPr>
                <w:lang w:eastAsia="zh-CN"/>
              </w:rPr>
              <w:t>ADC</w:t>
            </w:r>
          </w:p>
        </w:tc>
      </w:tr>
      <w:tr w:rsidR="00FF0D76" w:rsidTr="00257CAA">
        <w:trPr>
          <w:cantSplit/>
          <w:jc w:val="center"/>
        </w:trPr>
        <w:tc>
          <w:tcPr>
            <w:tcW w:w="1852" w:type="dxa"/>
            <w:tcBorders>
              <w:top w:val="single" w:sz="4" w:space="0" w:color="auto"/>
              <w:left w:val="single" w:sz="4" w:space="0" w:color="auto"/>
              <w:bottom w:val="single" w:sz="4" w:space="0" w:color="auto"/>
              <w:right w:val="single" w:sz="4" w:space="0" w:color="auto"/>
            </w:tcBorders>
          </w:tcPr>
          <w:p w:rsidR="00FF0D76" w:rsidRDefault="00FF0D76" w:rsidP="00257CAA">
            <w:pPr>
              <w:pStyle w:val="TAL"/>
            </w:pPr>
            <w:r>
              <w:t>addRedirectInfo</w:t>
            </w:r>
          </w:p>
        </w:tc>
        <w:tc>
          <w:tcPr>
            <w:tcW w:w="1800" w:type="dxa"/>
            <w:tcBorders>
              <w:top w:val="single" w:sz="4" w:space="0" w:color="auto"/>
              <w:left w:val="single" w:sz="4" w:space="0" w:color="auto"/>
              <w:bottom w:val="single" w:sz="4" w:space="0" w:color="auto"/>
              <w:right w:val="single" w:sz="4" w:space="0" w:color="auto"/>
            </w:tcBorders>
          </w:tcPr>
          <w:p w:rsidR="00FF0D76" w:rsidRDefault="00FF0D76" w:rsidP="00257CAA">
            <w:pPr>
              <w:pStyle w:val="TAL"/>
            </w:pPr>
            <w:r>
              <w:rPr>
                <w:lang w:eastAsia="zh-CN"/>
              </w:rPr>
              <w:t>a</w:t>
            </w:r>
            <w:r>
              <w:t>rray(RedirectInformation)</w:t>
            </w:r>
          </w:p>
        </w:tc>
        <w:tc>
          <w:tcPr>
            <w:tcW w:w="360" w:type="dxa"/>
            <w:tcBorders>
              <w:top w:val="single" w:sz="4" w:space="0" w:color="auto"/>
              <w:left w:val="single" w:sz="4" w:space="0" w:color="auto"/>
              <w:bottom w:val="single" w:sz="4" w:space="0" w:color="auto"/>
              <w:right w:val="single" w:sz="4" w:space="0" w:color="auto"/>
            </w:tcBorders>
          </w:tcPr>
          <w:p w:rsidR="00FF0D76" w:rsidRDefault="00FF0D76" w:rsidP="00257CAA">
            <w:pPr>
              <w:pStyle w:val="TAC"/>
            </w:pPr>
            <w:r>
              <w:t>O</w:t>
            </w:r>
          </w:p>
        </w:tc>
        <w:tc>
          <w:tcPr>
            <w:tcW w:w="1110" w:type="dxa"/>
            <w:tcBorders>
              <w:top w:val="single" w:sz="4" w:space="0" w:color="auto"/>
              <w:left w:val="single" w:sz="4" w:space="0" w:color="auto"/>
              <w:bottom w:val="single" w:sz="4" w:space="0" w:color="auto"/>
              <w:right w:val="single" w:sz="4" w:space="0" w:color="auto"/>
            </w:tcBorders>
          </w:tcPr>
          <w:p w:rsidR="00FF0D76" w:rsidRDefault="00FF0D76" w:rsidP="00257CAA">
            <w:pPr>
              <w:pStyle w:val="TAC"/>
            </w:pPr>
            <w:r>
              <w:rPr>
                <w:lang w:eastAsia="zh-CN"/>
              </w:rPr>
              <w:t>1</w:t>
            </w:r>
            <w:r>
              <w:t>..N</w:t>
            </w:r>
          </w:p>
        </w:tc>
        <w:tc>
          <w:tcPr>
            <w:tcW w:w="3210" w:type="dxa"/>
            <w:tcBorders>
              <w:top w:val="single" w:sz="4" w:space="0" w:color="auto"/>
              <w:left w:val="single" w:sz="4" w:space="0" w:color="auto"/>
              <w:bottom w:val="single" w:sz="4" w:space="0" w:color="auto"/>
              <w:right w:val="single" w:sz="4" w:space="0" w:color="auto"/>
            </w:tcBorders>
          </w:tcPr>
          <w:p w:rsidR="00FF0D76" w:rsidRDefault="00FF0D76" w:rsidP="00257CAA">
            <w:pPr>
              <w:pStyle w:val="TAL"/>
            </w:pPr>
            <w:r>
              <w:t>Additional redirection information.</w:t>
            </w:r>
          </w:p>
          <w:p w:rsidR="00FF0D76" w:rsidRDefault="00FF0D76" w:rsidP="00257CAA">
            <w:pPr>
              <w:pStyle w:val="TAL"/>
            </w:pPr>
            <w:r>
              <w:t>Each element indicates whether the detected application traffic should be redirected to another controlled address.</w:t>
            </w:r>
          </w:p>
        </w:tc>
        <w:tc>
          <w:tcPr>
            <w:tcW w:w="1346" w:type="dxa"/>
            <w:tcBorders>
              <w:top w:val="single" w:sz="4" w:space="0" w:color="auto"/>
              <w:left w:val="single" w:sz="4" w:space="0" w:color="auto"/>
              <w:bottom w:val="single" w:sz="4" w:space="0" w:color="auto"/>
              <w:right w:val="single" w:sz="4" w:space="0" w:color="auto"/>
            </w:tcBorders>
          </w:tcPr>
          <w:p w:rsidR="00FF0D76" w:rsidRDefault="00FF0D76" w:rsidP="00257CAA">
            <w:pPr>
              <w:pStyle w:val="TAL"/>
              <w:rPr>
                <w:lang w:eastAsia="zh-CN"/>
              </w:rPr>
            </w:pPr>
            <w:r>
              <w:rPr>
                <w:lang w:eastAsia="zh-CN"/>
              </w:rPr>
              <w:t>ADCmultiRedirection</w:t>
            </w:r>
          </w:p>
        </w:tc>
      </w:tr>
      <w:tr w:rsidR="00FF0D76" w:rsidTr="00257CAA">
        <w:trPr>
          <w:cantSplit/>
          <w:jc w:val="center"/>
        </w:trPr>
        <w:tc>
          <w:tcPr>
            <w:tcW w:w="1852" w:type="dxa"/>
            <w:tcBorders>
              <w:top w:val="single" w:sz="4" w:space="0" w:color="auto"/>
              <w:left w:val="single" w:sz="4" w:space="0" w:color="auto"/>
              <w:bottom w:val="single" w:sz="4" w:space="0" w:color="auto"/>
              <w:right w:val="single" w:sz="4" w:space="0" w:color="auto"/>
            </w:tcBorders>
          </w:tcPr>
          <w:p w:rsidR="00FF0D76" w:rsidRDefault="00FF0D76" w:rsidP="00257CAA">
            <w:pPr>
              <w:pStyle w:val="TAL"/>
            </w:pPr>
            <w:r>
              <w:t>muteNotif</w:t>
            </w:r>
          </w:p>
        </w:tc>
        <w:tc>
          <w:tcPr>
            <w:tcW w:w="1800" w:type="dxa"/>
            <w:tcBorders>
              <w:top w:val="single" w:sz="4" w:space="0" w:color="auto"/>
              <w:left w:val="single" w:sz="4" w:space="0" w:color="auto"/>
              <w:bottom w:val="single" w:sz="4" w:space="0" w:color="auto"/>
              <w:right w:val="single" w:sz="4" w:space="0" w:color="auto"/>
            </w:tcBorders>
          </w:tcPr>
          <w:p w:rsidR="00FF0D76" w:rsidRDefault="00FF0D76" w:rsidP="00257CAA">
            <w:pPr>
              <w:pStyle w:val="TAL"/>
            </w:pPr>
            <w:r>
              <w:t>boolean</w:t>
            </w:r>
          </w:p>
        </w:tc>
        <w:tc>
          <w:tcPr>
            <w:tcW w:w="360" w:type="dxa"/>
            <w:tcBorders>
              <w:top w:val="single" w:sz="4" w:space="0" w:color="auto"/>
              <w:left w:val="single" w:sz="4" w:space="0" w:color="auto"/>
              <w:bottom w:val="single" w:sz="4" w:space="0" w:color="auto"/>
              <w:right w:val="single" w:sz="4" w:space="0" w:color="auto"/>
            </w:tcBorders>
          </w:tcPr>
          <w:p w:rsidR="00FF0D76" w:rsidRDefault="00FF0D76" w:rsidP="00257CAA">
            <w:pPr>
              <w:pStyle w:val="TAC"/>
            </w:pPr>
            <w:r>
              <w:t>O</w:t>
            </w:r>
          </w:p>
        </w:tc>
        <w:tc>
          <w:tcPr>
            <w:tcW w:w="1110" w:type="dxa"/>
            <w:tcBorders>
              <w:top w:val="single" w:sz="4" w:space="0" w:color="auto"/>
              <w:left w:val="single" w:sz="4" w:space="0" w:color="auto"/>
              <w:bottom w:val="single" w:sz="4" w:space="0" w:color="auto"/>
              <w:right w:val="single" w:sz="4" w:space="0" w:color="auto"/>
            </w:tcBorders>
          </w:tcPr>
          <w:p w:rsidR="00FF0D76" w:rsidRDefault="00FF0D76" w:rsidP="00257CAA">
            <w:pPr>
              <w:pStyle w:val="TAC"/>
            </w:pPr>
            <w:r>
              <w:t>0..1</w:t>
            </w:r>
          </w:p>
        </w:tc>
        <w:tc>
          <w:tcPr>
            <w:tcW w:w="3210" w:type="dxa"/>
            <w:tcBorders>
              <w:top w:val="single" w:sz="4" w:space="0" w:color="auto"/>
              <w:left w:val="single" w:sz="4" w:space="0" w:color="auto"/>
              <w:bottom w:val="single" w:sz="4" w:space="0" w:color="auto"/>
              <w:right w:val="single" w:sz="4" w:space="0" w:color="auto"/>
            </w:tcBorders>
          </w:tcPr>
          <w:p w:rsidR="00FF0D76" w:rsidRDefault="00FF0D76" w:rsidP="00257CAA">
            <w:pPr>
              <w:pStyle w:val="TAL"/>
            </w:pPr>
            <w:r>
              <w:t xml:space="preserve">Indicates whether application's start or stop notification is to be muted. The </w:t>
            </w:r>
            <w:r>
              <w:rPr>
                <w:rFonts w:cs="Arial"/>
                <w:szCs w:val="18"/>
              </w:rPr>
              <w:t xml:space="preserve">default value "FALSE" shall apply, if the attribute is not present and </w:t>
            </w:r>
            <w:r>
              <w:t>has not been supplied previously</w:t>
            </w:r>
            <w:r>
              <w:rPr>
                <w:rFonts w:cs="Arial"/>
                <w:szCs w:val="18"/>
              </w:rPr>
              <w:t>.</w:t>
            </w:r>
          </w:p>
        </w:tc>
        <w:tc>
          <w:tcPr>
            <w:tcW w:w="1346" w:type="dxa"/>
            <w:tcBorders>
              <w:top w:val="single" w:sz="4" w:space="0" w:color="auto"/>
              <w:left w:val="single" w:sz="4" w:space="0" w:color="auto"/>
              <w:bottom w:val="single" w:sz="4" w:space="0" w:color="auto"/>
              <w:right w:val="single" w:sz="4" w:space="0" w:color="auto"/>
            </w:tcBorders>
          </w:tcPr>
          <w:p w:rsidR="00FF0D76" w:rsidRDefault="00FF0D76" w:rsidP="00257CAA">
            <w:pPr>
              <w:pStyle w:val="TAL"/>
              <w:rPr>
                <w:lang w:eastAsia="zh-CN"/>
              </w:rPr>
            </w:pPr>
            <w:r>
              <w:rPr>
                <w:lang w:eastAsia="zh-CN"/>
              </w:rPr>
              <w:t>ADC</w:t>
            </w:r>
          </w:p>
        </w:tc>
      </w:tr>
      <w:tr w:rsidR="00FF0D76" w:rsidTr="00257CAA">
        <w:trPr>
          <w:cantSplit/>
          <w:jc w:val="center"/>
        </w:trPr>
        <w:tc>
          <w:tcPr>
            <w:tcW w:w="1852" w:type="dxa"/>
            <w:tcBorders>
              <w:top w:val="single" w:sz="4" w:space="0" w:color="auto"/>
              <w:left w:val="single" w:sz="4" w:space="0" w:color="auto"/>
              <w:bottom w:val="single" w:sz="4" w:space="0" w:color="auto"/>
              <w:right w:val="single" w:sz="4" w:space="0" w:color="auto"/>
            </w:tcBorders>
          </w:tcPr>
          <w:p w:rsidR="00FF0D76" w:rsidRDefault="00FF0D76" w:rsidP="00257CAA">
            <w:pPr>
              <w:pStyle w:val="TAL"/>
            </w:pPr>
            <w:r>
              <w:t>trafficSteeringPolIdDl</w:t>
            </w:r>
          </w:p>
          <w:p w:rsidR="00FF0D76" w:rsidRDefault="00FF0D76" w:rsidP="00257CAA">
            <w:pPr>
              <w:pStyle w:val="TAL"/>
            </w:pPr>
            <w:r>
              <w:t>(NOTE)</w:t>
            </w:r>
          </w:p>
        </w:tc>
        <w:tc>
          <w:tcPr>
            <w:tcW w:w="1800" w:type="dxa"/>
            <w:tcBorders>
              <w:top w:val="single" w:sz="4" w:space="0" w:color="auto"/>
              <w:left w:val="single" w:sz="4" w:space="0" w:color="auto"/>
              <w:bottom w:val="single" w:sz="4" w:space="0" w:color="auto"/>
              <w:right w:val="single" w:sz="4" w:space="0" w:color="auto"/>
            </w:tcBorders>
          </w:tcPr>
          <w:p w:rsidR="00FF0D76" w:rsidRDefault="00FF0D76" w:rsidP="00257CAA">
            <w:pPr>
              <w:pStyle w:val="TAL"/>
            </w:pPr>
            <w:r>
              <w:t>string</w:t>
            </w:r>
          </w:p>
        </w:tc>
        <w:tc>
          <w:tcPr>
            <w:tcW w:w="360" w:type="dxa"/>
            <w:tcBorders>
              <w:top w:val="single" w:sz="4" w:space="0" w:color="auto"/>
              <w:left w:val="single" w:sz="4" w:space="0" w:color="auto"/>
              <w:bottom w:val="single" w:sz="4" w:space="0" w:color="auto"/>
              <w:right w:val="single" w:sz="4" w:space="0" w:color="auto"/>
            </w:tcBorders>
          </w:tcPr>
          <w:p w:rsidR="00FF0D76" w:rsidRDefault="00FF0D76" w:rsidP="00257CAA">
            <w:pPr>
              <w:pStyle w:val="TAC"/>
            </w:pPr>
            <w:r>
              <w:t>O</w:t>
            </w:r>
          </w:p>
        </w:tc>
        <w:tc>
          <w:tcPr>
            <w:tcW w:w="1110" w:type="dxa"/>
            <w:tcBorders>
              <w:top w:val="single" w:sz="4" w:space="0" w:color="auto"/>
              <w:left w:val="single" w:sz="4" w:space="0" w:color="auto"/>
              <w:bottom w:val="single" w:sz="4" w:space="0" w:color="auto"/>
              <w:right w:val="single" w:sz="4" w:space="0" w:color="auto"/>
            </w:tcBorders>
          </w:tcPr>
          <w:p w:rsidR="00FF0D76" w:rsidRDefault="00FF0D76" w:rsidP="00257CAA">
            <w:pPr>
              <w:pStyle w:val="TAC"/>
            </w:pPr>
            <w:r>
              <w:t>0..1</w:t>
            </w:r>
          </w:p>
        </w:tc>
        <w:tc>
          <w:tcPr>
            <w:tcW w:w="3210" w:type="dxa"/>
            <w:tcBorders>
              <w:top w:val="single" w:sz="4" w:space="0" w:color="auto"/>
              <w:left w:val="single" w:sz="4" w:space="0" w:color="auto"/>
              <w:bottom w:val="single" w:sz="4" w:space="0" w:color="auto"/>
              <w:right w:val="single" w:sz="4" w:space="0" w:color="auto"/>
            </w:tcBorders>
          </w:tcPr>
          <w:p w:rsidR="00FF0D76" w:rsidRDefault="00FF0D76" w:rsidP="00257CAA">
            <w:pPr>
              <w:pStyle w:val="TAL"/>
            </w:pPr>
            <w:r>
              <w:t>Reference to a pre-configured traffic steering policy for downlink traffic at the SMF.</w:t>
            </w:r>
          </w:p>
        </w:tc>
        <w:tc>
          <w:tcPr>
            <w:tcW w:w="1346" w:type="dxa"/>
            <w:tcBorders>
              <w:top w:val="single" w:sz="4" w:space="0" w:color="auto"/>
              <w:left w:val="single" w:sz="4" w:space="0" w:color="auto"/>
              <w:bottom w:val="single" w:sz="4" w:space="0" w:color="auto"/>
              <w:right w:val="single" w:sz="4" w:space="0" w:color="auto"/>
            </w:tcBorders>
          </w:tcPr>
          <w:p w:rsidR="00FF0D76" w:rsidRDefault="00FF0D76" w:rsidP="00257CAA">
            <w:pPr>
              <w:pStyle w:val="TAL"/>
              <w:rPr>
                <w:lang w:eastAsia="zh-CN"/>
              </w:rPr>
            </w:pPr>
            <w:r>
              <w:rPr>
                <w:lang w:eastAsia="zh-CN"/>
              </w:rPr>
              <w:t>TSC</w:t>
            </w:r>
          </w:p>
        </w:tc>
      </w:tr>
      <w:tr w:rsidR="00FF0D76" w:rsidTr="00257CAA">
        <w:trPr>
          <w:cantSplit/>
          <w:jc w:val="center"/>
        </w:trPr>
        <w:tc>
          <w:tcPr>
            <w:tcW w:w="1852" w:type="dxa"/>
            <w:tcBorders>
              <w:top w:val="single" w:sz="4" w:space="0" w:color="auto"/>
              <w:left w:val="single" w:sz="4" w:space="0" w:color="auto"/>
              <w:bottom w:val="single" w:sz="4" w:space="0" w:color="auto"/>
              <w:right w:val="single" w:sz="4" w:space="0" w:color="auto"/>
            </w:tcBorders>
          </w:tcPr>
          <w:p w:rsidR="00FF0D76" w:rsidRDefault="00FF0D76" w:rsidP="00257CAA">
            <w:pPr>
              <w:pStyle w:val="TAL"/>
            </w:pPr>
            <w:r>
              <w:t>trafficSteeringPolIdUl</w:t>
            </w:r>
          </w:p>
          <w:p w:rsidR="00FF0D76" w:rsidRDefault="00FF0D76" w:rsidP="00257CAA">
            <w:pPr>
              <w:pStyle w:val="TAL"/>
            </w:pPr>
            <w:r>
              <w:t>(NOTE)</w:t>
            </w:r>
          </w:p>
        </w:tc>
        <w:tc>
          <w:tcPr>
            <w:tcW w:w="1800" w:type="dxa"/>
            <w:tcBorders>
              <w:top w:val="single" w:sz="4" w:space="0" w:color="auto"/>
              <w:left w:val="single" w:sz="4" w:space="0" w:color="auto"/>
              <w:bottom w:val="single" w:sz="4" w:space="0" w:color="auto"/>
              <w:right w:val="single" w:sz="4" w:space="0" w:color="auto"/>
            </w:tcBorders>
          </w:tcPr>
          <w:p w:rsidR="00FF0D76" w:rsidRDefault="00FF0D76" w:rsidP="00257CAA">
            <w:pPr>
              <w:pStyle w:val="TAL"/>
            </w:pPr>
            <w:r>
              <w:t>string</w:t>
            </w:r>
          </w:p>
        </w:tc>
        <w:tc>
          <w:tcPr>
            <w:tcW w:w="360" w:type="dxa"/>
            <w:tcBorders>
              <w:top w:val="single" w:sz="4" w:space="0" w:color="auto"/>
              <w:left w:val="single" w:sz="4" w:space="0" w:color="auto"/>
              <w:bottom w:val="single" w:sz="4" w:space="0" w:color="auto"/>
              <w:right w:val="single" w:sz="4" w:space="0" w:color="auto"/>
            </w:tcBorders>
          </w:tcPr>
          <w:p w:rsidR="00FF0D76" w:rsidRDefault="00FF0D76" w:rsidP="00257CAA">
            <w:pPr>
              <w:pStyle w:val="TAC"/>
            </w:pPr>
            <w:r>
              <w:t>O</w:t>
            </w:r>
          </w:p>
        </w:tc>
        <w:tc>
          <w:tcPr>
            <w:tcW w:w="1110" w:type="dxa"/>
            <w:tcBorders>
              <w:top w:val="single" w:sz="4" w:space="0" w:color="auto"/>
              <w:left w:val="single" w:sz="4" w:space="0" w:color="auto"/>
              <w:bottom w:val="single" w:sz="4" w:space="0" w:color="auto"/>
              <w:right w:val="single" w:sz="4" w:space="0" w:color="auto"/>
            </w:tcBorders>
          </w:tcPr>
          <w:p w:rsidR="00FF0D76" w:rsidRDefault="00FF0D76" w:rsidP="00257CAA">
            <w:pPr>
              <w:pStyle w:val="TAC"/>
            </w:pPr>
            <w:r>
              <w:t>0..1</w:t>
            </w:r>
          </w:p>
        </w:tc>
        <w:tc>
          <w:tcPr>
            <w:tcW w:w="3210" w:type="dxa"/>
            <w:tcBorders>
              <w:top w:val="single" w:sz="4" w:space="0" w:color="auto"/>
              <w:left w:val="single" w:sz="4" w:space="0" w:color="auto"/>
              <w:bottom w:val="single" w:sz="4" w:space="0" w:color="auto"/>
              <w:right w:val="single" w:sz="4" w:space="0" w:color="auto"/>
            </w:tcBorders>
          </w:tcPr>
          <w:p w:rsidR="00FF0D76" w:rsidRDefault="00FF0D76" w:rsidP="00257CAA">
            <w:pPr>
              <w:pStyle w:val="TAL"/>
            </w:pPr>
            <w:r>
              <w:t>Reference to a pre-configured traffic steering policy for uplink traffic at the SMF.</w:t>
            </w:r>
          </w:p>
        </w:tc>
        <w:tc>
          <w:tcPr>
            <w:tcW w:w="1346" w:type="dxa"/>
            <w:tcBorders>
              <w:top w:val="single" w:sz="4" w:space="0" w:color="auto"/>
              <w:left w:val="single" w:sz="4" w:space="0" w:color="auto"/>
              <w:bottom w:val="single" w:sz="4" w:space="0" w:color="auto"/>
              <w:right w:val="single" w:sz="4" w:space="0" w:color="auto"/>
            </w:tcBorders>
          </w:tcPr>
          <w:p w:rsidR="00FF0D76" w:rsidRDefault="00FF0D76" w:rsidP="00257CAA">
            <w:pPr>
              <w:pStyle w:val="TAL"/>
              <w:rPr>
                <w:lang w:eastAsia="zh-CN"/>
              </w:rPr>
            </w:pPr>
            <w:r>
              <w:rPr>
                <w:lang w:eastAsia="zh-CN"/>
              </w:rPr>
              <w:t>TSC</w:t>
            </w:r>
          </w:p>
        </w:tc>
      </w:tr>
      <w:tr w:rsidR="00FF0D76" w:rsidTr="00257CAA">
        <w:trPr>
          <w:cantSplit/>
          <w:jc w:val="center"/>
        </w:trPr>
        <w:tc>
          <w:tcPr>
            <w:tcW w:w="1852" w:type="dxa"/>
            <w:tcBorders>
              <w:top w:val="single" w:sz="4" w:space="0" w:color="auto"/>
              <w:left w:val="single" w:sz="4" w:space="0" w:color="auto"/>
              <w:bottom w:val="single" w:sz="4" w:space="0" w:color="auto"/>
              <w:right w:val="single" w:sz="4" w:space="0" w:color="auto"/>
            </w:tcBorders>
          </w:tcPr>
          <w:p w:rsidR="00FF0D76" w:rsidRDefault="00FF0D76" w:rsidP="00257CAA">
            <w:pPr>
              <w:pStyle w:val="TAL"/>
            </w:pPr>
            <w:r>
              <w:t>routeToLocs</w:t>
            </w:r>
          </w:p>
          <w:p w:rsidR="00FF0D76" w:rsidRDefault="00FF0D76" w:rsidP="00257CAA">
            <w:pPr>
              <w:pStyle w:val="TAL"/>
            </w:pPr>
            <w:r>
              <w:t>(NOTE)</w:t>
            </w:r>
          </w:p>
        </w:tc>
        <w:tc>
          <w:tcPr>
            <w:tcW w:w="1800" w:type="dxa"/>
            <w:tcBorders>
              <w:top w:val="single" w:sz="4" w:space="0" w:color="auto"/>
              <w:left w:val="single" w:sz="4" w:space="0" w:color="auto"/>
              <w:bottom w:val="single" w:sz="4" w:space="0" w:color="auto"/>
              <w:right w:val="single" w:sz="4" w:space="0" w:color="auto"/>
            </w:tcBorders>
          </w:tcPr>
          <w:p w:rsidR="00FF0D76" w:rsidRDefault="00FF0D76" w:rsidP="00257CAA">
            <w:pPr>
              <w:pStyle w:val="TAL"/>
            </w:pPr>
            <w:r>
              <w:rPr>
                <w:lang w:eastAsia="zh-CN"/>
              </w:rPr>
              <w:t>array(</w:t>
            </w:r>
            <w:r>
              <w:t>RouteToLocation</w:t>
            </w:r>
            <w:r>
              <w:rPr>
                <w:lang w:eastAsia="zh-CN"/>
              </w:rPr>
              <w:t>)</w:t>
            </w:r>
          </w:p>
        </w:tc>
        <w:tc>
          <w:tcPr>
            <w:tcW w:w="360" w:type="dxa"/>
            <w:tcBorders>
              <w:top w:val="single" w:sz="4" w:space="0" w:color="auto"/>
              <w:left w:val="single" w:sz="4" w:space="0" w:color="auto"/>
              <w:bottom w:val="single" w:sz="4" w:space="0" w:color="auto"/>
              <w:right w:val="single" w:sz="4" w:space="0" w:color="auto"/>
            </w:tcBorders>
          </w:tcPr>
          <w:p w:rsidR="00FF0D76" w:rsidRDefault="00FF0D76" w:rsidP="00257CAA">
            <w:pPr>
              <w:pStyle w:val="TAC"/>
            </w:pPr>
            <w:r>
              <w:rPr>
                <w:lang w:eastAsia="zh-CN"/>
              </w:rPr>
              <w:t>O</w:t>
            </w:r>
          </w:p>
        </w:tc>
        <w:tc>
          <w:tcPr>
            <w:tcW w:w="1110" w:type="dxa"/>
            <w:tcBorders>
              <w:top w:val="single" w:sz="4" w:space="0" w:color="auto"/>
              <w:left w:val="single" w:sz="4" w:space="0" w:color="auto"/>
              <w:bottom w:val="single" w:sz="4" w:space="0" w:color="auto"/>
              <w:right w:val="single" w:sz="4" w:space="0" w:color="auto"/>
            </w:tcBorders>
          </w:tcPr>
          <w:p w:rsidR="00FF0D76" w:rsidRDefault="00FF0D76" w:rsidP="00257CAA">
            <w:pPr>
              <w:pStyle w:val="TAC"/>
            </w:pPr>
            <w:r>
              <w:rPr>
                <w:lang w:eastAsia="zh-CN"/>
              </w:rPr>
              <w:t>1..N</w:t>
            </w:r>
          </w:p>
        </w:tc>
        <w:tc>
          <w:tcPr>
            <w:tcW w:w="3210" w:type="dxa"/>
            <w:tcBorders>
              <w:top w:val="single" w:sz="4" w:space="0" w:color="auto"/>
              <w:left w:val="single" w:sz="4" w:space="0" w:color="auto"/>
              <w:bottom w:val="single" w:sz="4" w:space="0" w:color="auto"/>
              <w:right w:val="single" w:sz="4" w:space="0" w:color="auto"/>
            </w:tcBorders>
          </w:tcPr>
          <w:p w:rsidR="00FF0D76" w:rsidRDefault="00FF0D76" w:rsidP="00257CAA">
            <w:pPr>
              <w:pStyle w:val="TAL"/>
            </w:pPr>
            <w:r>
              <w:rPr>
                <w:rFonts w:cs="Arial"/>
                <w:szCs w:val="18"/>
              </w:rPr>
              <w:t>A list of location which the traffic shall be routed to for the AF request.</w:t>
            </w:r>
          </w:p>
        </w:tc>
        <w:tc>
          <w:tcPr>
            <w:tcW w:w="1346" w:type="dxa"/>
            <w:tcBorders>
              <w:top w:val="single" w:sz="4" w:space="0" w:color="auto"/>
              <w:left w:val="single" w:sz="4" w:space="0" w:color="auto"/>
              <w:bottom w:val="single" w:sz="4" w:space="0" w:color="auto"/>
              <w:right w:val="single" w:sz="4" w:space="0" w:color="auto"/>
            </w:tcBorders>
          </w:tcPr>
          <w:p w:rsidR="00FF0D76" w:rsidRDefault="00FF0D76" w:rsidP="00257CAA">
            <w:pPr>
              <w:pStyle w:val="TAL"/>
            </w:pPr>
            <w:r>
              <w:rPr>
                <w:lang w:eastAsia="zh-CN"/>
              </w:rPr>
              <w:t>TSC</w:t>
            </w:r>
          </w:p>
        </w:tc>
      </w:tr>
      <w:tr w:rsidR="00FF0D76" w:rsidTr="00257CAA">
        <w:trPr>
          <w:cantSplit/>
          <w:jc w:val="center"/>
        </w:trPr>
        <w:tc>
          <w:tcPr>
            <w:tcW w:w="1852" w:type="dxa"/>
            <w:tcBorders>
              <w:top w:val="single" w:sz="4" w:space="0" w:color="auto"/>
              <w:left w:val="single" w:sz="4" w:space="0" w:color="auto"/>
              <w:bottom w:val="single" w:sz="4" w:space="0" w:color="auto"/>
              <w:right w:val="single" w:sz="4" w:space="0" w:color="auto"/>
            </w:tcBorders>
          </w:tcPr>
          <w:p w:rsidR="00FF0D76" w:rsidRDefault="00FF0D76" w:rsidP="00257CAA">
            <w:pPr>
              <w:pStyle w:val="TAL"/>
            </w:pPr>
            <w:r>
              <w:rPr>
                <w:rFonts w:hint="eastAsia"/>
                <w:lang w:eastAsia="zh-CN"/>
              </w:rPr>
              <w:t>traffCorreInd</w:t>
            </w:r>
          </w:p>
        </w:tc>
        <w:tc>
          <w:tcPr>
            <w:tcW w:w="1800" w:type="dxa"/>
            <w:tcBorders>
              <w:top w:val="single" w:sz="4" w:space="0" w:color="auto"/>
              <w:left w:val="single" w:sz="4" w:space="0" w:color="auto"/>
              <w:bottom w:val="single" w:sz="4" w:space="0" w:color="auto"/>
              <w:right w:val="single" w:sz="4" w:space="0" w:color="auto"/>
            </w:tcBorders>
          </w:tcPr>
          <w:p w:rsidR="00FF0D76" w:rsidRDefault="00FF0D76" w:rsidP="00257CAA">
            <w:pPr>
              <w:pStyle w:val="TAL"/>
              <w:rPr>
                <w:lang w:eastAsia="zh-CN"/>
              </w:rPr>
            </w:pPr>
            <w:r>
              <w:rPr>
                <w:rFonts w:hint="eastAsia"/>
                <w:lang w:eastAsia="zh-CN"/>
              </w:rPr>
              <w:t>boolean</w:t>
            </w:r>
          </w:p>
        </w:tc>
        <w:tc>
          <w:tcPr>
            <w:tcW w:w="360" w:type="dxa"/>
            <w:tcBorders>
              <w:top w:val="single" w:sz="4" w:space="0" w:color="auto"/>
              <w:left w:val="single" w:sz="4" w:space="0" w:color="auto"/>
              <w:bottom w:val="single" w:sz="4" w:space="0" w:color="auto"/>
              <w:right w:val="single" w:sz="4" w:space="0" w:color="auto"/>
            </w:tcBorders>
          </w:tcPr>
          <w:p w:rsidR="00FF0D76" w:rsidRDefault="00FF0D76" w:rsidP="00257CAA">
            <w:pPr>
              <w:pStyle w:val="TAC"/>
              <w:rPr>
                <w:lang w:eastAsia="zh-CN"/>
              </w:rPr>
            </w:pPr>
            <w:r>
              <w:rPr>
                <w:rFonts w:hint="eastAsia"/>
                <w:lang w:eastAsia="zh-CN"/>
              </w:rPr>
              <w:t>O</w:t>
            </w:r>
          </w:p>
        </w:tc>
        <w:tc>
          <w:tcPr>
            <w:tcW w:w="1110" w:type="dxa"/>
            <w:tcBorders>
              <w:top w:val="single" w:sz="4" w:space="0" w:color="auto"/>
              <w:left w:val="single" w:sz="4" w:space="0" w:color="auto"/>
              <w:bottom w:val="single" w:sz="4" w:space="0" w:color="auto"/>
              <w:right w:val="single" w:sz="4" w:space="0" w:color="auto"/>
            </w:tcBorders>
          </w:tcPr>
          <w:p w:rsidR="00FF0D76" w:rsidRDefault="00FF0D76" w:rsidP="00257CAA">
            <w:pPr>
              <w:pStyle w:val="TAC"/>
              <w:rPr>
                <w:lang w:eastAsia="zh-CN"/>
              </w:rPr>
            </w:pPr>
            <w:r>
              <w:rPr>
                <w:rFonts w:hint="eastAsia"/>
                <w:lang w:eastAsia="zh-CN"/>
              </w:rPr>
              <w:t>0..1</w:t>
            </w:r>
          </w:p>
        </w:tc>
        <w:tc>
          <w:tcPr>
            <w:tcW w:w="3210" w:type="dxa"/>
            <w:tcBorders>
              <w:top w:val="single" w:sz="4" w:space="0" w:color="auto"/>
              <w:left w:val="single" w:sz="4" w:space="0" w:color="auto"/>
              <w:bottom w:val="single" w:sz="4" w:space="0" w:color="auto"/>
              <w:right w:val="single" w:sz="4" w:space="0" w:color="auto"/>
            </w:tcBorders>
          </w:tcPr>
          <w:p w:rsidR="00FF0D76" w:rsidRDefault="00FF0D76" w:rsidP="00257CAA">
            <w:pPr>
              <w:pStyle w:val="TAL"/>
              <w:rPr>
                <w:rFonts w:cs="Arial"/>
                <w:szCs w:val="18"/>
              </w:rPr>
            </w:pPr>
            <w:r>
              <w:rPr>
                <w:rFonts w:cs="Arial"/>
                <w:noProof/>
                <w:szCs w:val="18"/>
              </w:rPr>
              <w:t>Indication of traffic correlation.</w:t>
            </w:r>
          </w:p>
        </w:tc>
        <w:tc>
          <w:tcPr>
            <w:tcW w:w="1346" w:type="dxa"/>
            <w:tcBorders>
              <w:top w:val="single" w:sz="4" w:space="0" w:color="auto"/>
              <w:left w:val="single" w:sz="4" w:space="0" w:color="auto"/>
              <w:bottom w:val="single" w:sz="4" w:space="0" w:color="auto"/>
              <w:right w:val="single" w:sz="4" w:space="0" w:color="auto"/>
            </w:tcBorders>
          </w:tcPr>
          <w:p w:rsidR="00FF0D76" w:rsidRDefault="00FF0D76" w:rsidP="00257CAA">
            <w:pPr>
              <w:pStyle w:val="TAL"/>
              <w:rPr>
                <w:lang w:eastAsia="zh-CN"/>
              </w:rPr>
            </w:pPr>
          </w:p>
        </w:tc>
      </w:tr>
      <w:tr w:rsidR="00FF0D76" w:rsidTr="00257CAA">
        <w:trPr>
          <w:cantSplit/>
          <w:jc w:val="center"/>
        </w:trPr>
        <w:tc>
          <w:tcPr>
            <w:tcW w:w="1852" w:type="dxa"/>
            <w:tcBorders>
              <w:top w:val="single" w:sz="4" w:space="0" w:color="auto"/>
              <w:left w:val="single" w:sz="4" w:space="0" w:color="auto"/>
              <w:bottom w:val="single" w:sz="4" w:space="0" w:color="auto"/>
              <w:right w:val="single" w:sz="4" w:space="0" w:color="auto"/>
            </w:tcBorders>
          </w:tcPr>
          <w:p w:rsidR="00FF0D76" w:rsidRDefault="00FF0D76" w:rsidP="00257CAA">
            <w:pPr>
              <w:pStyle w:val="TAL"/>
              <w:rPr>
                <w:lang w:eastAsia="zh-CN"/>
              </w:rPr>
            </w:pPr>
            <w:r>
              <w:rPr>
                <w:lang w:eastAsia="zh-CN"/>
              </w:rPr>
              <w:t>upPathChgEvent</w:t>
            </w:r>
          </w:p>
        </w:tc>
        <w:tc>
          <w:tcPr>
            <w:tcW w:w="1800" w:type="dxa"/>
            <w:tcBorders>
              <w:top w:val="single" w:sz="4" w:space="0" w:color="auto"/>
              <w:left w:val="single" w:sz="4" w:space="0" w:color="auto"/>
              <w:bottom w:val="single" w:sz="4" w:space="0" w:color="auto"/>
              <w:right w:val="single" w:sz="4" w:space="0" w:color="auto"/>
            </w:tcBorders>
          </w:tcPr>
          <w:p w:rsidR="00FF0D76" w:rsidRDefault="00FF0D76" w:rsidP="00257CAA">
            <w:pPr>
              <w:pStyle w:val="TAL"/>
              <w:rPr>
                <w:lang w:eastAsia="zh-CN"/>
              </w:rPr>
            </w:pPr>
            <w:r>
              <w:rPr>
                <w:lang w:eastAsia="zh-CN"/>
              </w:rPr>
              <w:t>UpPathChgEvent</w:t>
            </w:r>
          </w:p>
        </w:tc>
        <w:tc>
          <w:tcPr>
            <w:tcW w:w="360" w:type="dxa"/>
            <w:tcBorders>
              <w:top w:val="single" w:sz="4" w:space="0" w:color="auto"/>
              <w:left w:val="single" w:sz="4" w:space="0" w:color="auto"/>
              <w:bottom w:val="single" w:sz="4" w:space="0" w:color="auto"/>
              <w:right w:val="single" w:sz="4" w:space="0" w:color="auto"/>
            </w:tcBorders>
          </w:tcPr>
          <w:p w:rsidR="00FF0D76" w:rsidRDefault="00FF0D76" w:rsidP="00257CAA">
            <w:pPr>
              <w:pStyle w:val="TAC"/>
              <w:rPr>
                <w:lang w:eastAsia="zh-CN"/>
              </w:rPr>
            </w:pPr>
            <w:r>
              <w:rPr>
                <w:lang w:eastAsia="zh-CN"/>
              </w:rPr>
              <w:t>O</w:t>
            </w:r>
          </w:p>
        </w:tc>
        <w:tc>
          <w:tcPr>
            <w:tcW w:w="1110" w:type="dxa"/>
            <w:tcBorders>
              <w:top w:val="single" w:sz="4" w:space="0" w:color="auto"/>
              <w:left w:val="single" w:sz="4" w:space="0" w:color="auto"/>
              <w:bottom w:val="single" w:sz="4" w:space="0" w:color="auto"/>
              <w:right w:val="single" w:sz="4" w:space="0" w:color="auto"/>
            </w:tcBorders>
          </w:tcPr>
          <w:p w:rsidR="00FF0D76" w:rsidRDefault="00FF0D76" w:rsidP="00257CAA">
            <w:pPr>
              <w:pStyle w:val="TAC"/>
              <w:rPr>
                <w:lang w:eastAsia="zh-CN"/>
              </w:rPr>
            </w:pPr>
            <w:r>
              <w:rPr>
                <w:lang w:eastAsia="zh-CN"/>
              </w:rPr>
              <w:t>0..1</w:t>
            </w:r>
          </w:p>
        </w:tc>
        <w:tc>
          <w:tcPr>
            <w:tcW w:w="3210" w:type="dxa"/>
            <w:tcBorders>
              <w:top w:val="single" w:sz="4" w:space="0" w:color="auto"/>
              <w:left w:val="single" w:sz="4" w:space="0" w:color="auto"/>
              <w:bottom w:val="single" w:sz="4" w:space="0" w:color="auto"/>
              <w:right w:val="single" w:sz="4" w:space="0" w:color="auto"/>
            </w:tcBorders>
          </w:tcPr>
          <w:p w:rsidR="00FF0D76" w:rsidRDefault="00FF0D76" w:rsidP="00257CAA">
            <w:pPr>
              <w:pStyle w:val="TAL"/>
            </w:pPr>
            <w:r>
              <w:t>Contains the information about the AF subscriptions of the UP path change.</w:t>
            </w:r>
          </w:p>
        </w:tc>
        <w:tc>
          <w:tcPr>
            <w:tcW w:w="1346" w:type="dxa"/>
            <w:tcBorders>
              <w:top w:val="single" w:sz="4" w:space="0" w:color="auto"/>
              <w:left w:val="single" w:sz="4" w:space="0" w:color="auto"/>
              <w:bottom w:val="single" w:sz="4" w:space="0" w:color="auto"/>
              <w:right w:val="single" w:sz="4" w:space="0" w:color="auto"/>
            </w:tcBorders>
          </w:tcPr>
          <w:p w:rsidR="00FF0D76" w:rsidRDefault="00FF0D76" w:rsidP="00257CAA">
            <w:pPr>
              <w:pStyle w:val="TAL"/>
            </w:pPr>
            <w:r>
              <w:t>TSC</w:t>
            </w:r>
          </w:p>
        </w:tc>
      </w:tr>
      <w:tr w:rsidR="00CF386B" w:rsidTr="00257CAA">
        <w:trPr>
          <w:cantSplit/>
          <w:jc w:val="center"/>
          <w:ins w:id="98" w:author="huawei" w:date="2020-05-09T10:36:00Z"/>
        </w:trPr>
        <w:tc>
          <w:tcPr>
            <w:tcW w:w="1852" w:type="dxa"/>
            <w:tcBorders>
              <w:top w:val="single" w:sz="4" w:space="0" w:color="auto"/>
              <w:left w:val="single" w:sz="4" w:space="0" w:color="auto"/>
              <w:bottom w:val="single" w:sz="4" w:space="0" w:color="auto"/>
              <w:right w:val="single" w:sz="4" w:space="0" w:color="auto"/>
            </w:tcBorders>
          </w:tcPr>
          <w:p w:rsidR="00CF386B" w:rsidRDefault="00CF386B" w:rsidP="00257CAA">
            <w:pPr>
              <w:pStyle w:val="TAL"/>
              <w:rPr>
                <w:ins w:id="99" w:author="huawei" w:date="2020-05-09T10:36:00Z"/>
                <w:lang w:eastAsia="zh-CN"/>
              </w:rPr>
            </w:pPr>
            <w:ins w:id="100" w:author="huawei" w:date="2020-05-09T10:36:00Z">
              <w:r>
                <w:rPr>
                  <w:rFonts w:hint="eastAsia"/>
                  <w:lang w:eastAsia="zh-CN"/>
                </w:rPr>
                <w:t>a</w:t>
              </w:r>
              <w:r>
                <w:rPr>
                  <w:lang w:eastAsia="zh-CN"/>
                </w:rPr>
                <w:t>ppDescriptors</w:t>
              </w:r>
            </w:ins>
          </w:p>
        </w:tc>
        <w:tc>
          <w:tcPr>
            <w:tcW w:w="1800" w:type="dxa"/>
            <w:tcBorders>
              <w:top w:val="single" w:sz="4" w:space="0" w:color="auto"/>
              <w:left w:val="single" w:sz="4" w:space="0" w:color="auto"/>
              <w:bottom w:val="single" w:sz="4" w:space="0" w:color="auto"/>
              <w:right w:val="single" w:sz="4" w:space="0" w:color="auto"/>
            </w:tcBorders>
          </w:tcPr>
          <w:p w:rsidR="00CF386B" w:rsidRDefault="00CF386B" w:rsidP="007369B9">
            <w:pPr>
              <w:pStyle w:val="TAL"/>
              <w:rPr>
                <w:ins w:id="101" w:author="huawei" w:date="2020-05-09T10:36:00Z"/>
                <w:lang w:eastAsia="zh-CN"/>
              </w:rPr>
            </w:pPr>
            <w:ins w:id="102" w:author="huawei" w:date="2020-05-09T10:36:00Z">
              <w:r>
                <w:rPr>
                  <w:lang w:eastAsia="zh-CN"/>
                </w:rPr>
                <w:t>array(</w:t>
              </w:r>
              <w:r>
                <w:rPr>
                  <w:rFonts w:hint="eastAsia"/>
                  <w:lang w:eastAsia="zh-CN"/>
                </w:rPr>
                <w:t>s</w:t>
              </w:r>
              <w:r>
                <w:rPr>
                  <w:lang w:eastAsia="zh-CN"/>
                </w:rPr>
                <w:t>tring)</w:t>
              </w:r>
            </w:ins>
          </w:p>
        </w:tc>
        <w:tc>
          <w:tcPr>
            <w:tcW w:w="360" w:type="dxa"/>
            <w:tcBorders>
              <w:top w:val="single" w:sz="4" w:space="0" w:color="auto"/>
              <w:left w:val="single" w:sz="4" w:space="0" w:color="auto"/>
              <w:bottom w:val="single" w:sz="4" w:space="0" w:color="auto"/>
              <w:right w:val="single" w:sz="4" w:space="0" w:color="auto"/>
            </w:tcBorders>
          </w:tcPr>
          <w:p w:rsidR="00CF386B" w:rsidRDefault="00CF386B" w:rsidP="00257CAA">
            <w:pPr>
              <w:pStyle w:val="TAC"/>
              <w:rPr>
                <w:ins w:id="103" w:author="huawei" w:date="2020-05-09T10:36:00Z"/>
                <w:lang w:eastAsia="zh-CN"/>
              </w:rPr>
            </w:pPr>
            <w:ins w:id="104" w:author="huawei" w:date="2020-05-09T10:36:00Z">
              <w:r>
                <w:rPr>
                  <w:rFonts w:hint="eastAsia"/>
                  <w:lang w:eastAsia="zh-CN"/>
                </w:rPr>
                <w:t>O</w:t>
              </w:r>
            </w:ins>
          </w:p>
        </w:tc>
        <w:tc>
          <w:tcPr>
            <w:tcW w:w="1110" w:type="dxa"/>
            <w:tcBorders>
              <w:top w:val="single" w:sz="4" w:space="0" w:color="auto"/>
              <w:left w:val="single" w:sz="4" w:space="0" w:color="auto"/>
              <w:bottom w:val="single" w:sz="4" w:space="0" w:color="auto"/>
              <w:right w:val="single" w:sz="4" w:space="0" w:color="auto"/>
            </w:tcBorders>
          </w:tcPr>
          <w:p w:rsidR="00CF386B" w:rsidRDefault="00CF386B" w:rsidP="00257CAA">
            <w:pPr>
              <w:pStyle w:val="TAC"/>
              <w:rPr>
                <w:ins w:id="105" w:author="huawei" w:date="2020-05-09T10:36:00Z"/>
                <w:lang w:eastAsia="zh-CN"/>
              </w:rPr>
            </w:pPr>
            <w:ins w:id="106" w:author="huawei" w:date="2020-05-09T10:36:00Z">
              <w:r>
                <w:rPr>
                  <w:rFonts w:hint="eastAsia"/>
                  <w:lang w:eastAsia="zh-CN"/>
                </w:rPr>
                <w:t>1</w:t>
              </w:r>
              <w:r>
                <w:rPr>
                  <w:lang w:eastAsia="zh-CN"/>
                </w:rPr>
                <w:t>..N</w:t>
              </w:r>
            </w:ins>
          </w:p>
        </w:tc>
        <w:tc>
          <w:tcPr>
            <w:tcW w:w="3210" w:type="dxa"/>
            <w:tcBorders>
              <w:top w:val="single" w:sz="4" w:space="0" w:color="auto"/>
              <w:left w:val="single" w:sz="4" w:space="0" w:color="auto"/>
              <w:bottom w:val="single" w:sz="4" w:space="0" w:color="auto"/>
              <w:right w:val="single" w:sz="4" w:space="0" w:color="auto"/>
            </w:tcBorders>
          </w:tcPr>
          <w:p w:rsidR="00CF386B" w:rsidRDefault="00CF386B" w:rsidP="002F7E71">
            <w:pPr>
              <w:pStyle w:val="TAL"/>
              <w:rPr>
                <w:ins w:id="107" w:author="huawei" w:date="2020-05-09T10:36:00Z"/>
              </w:rPr>
            </w:pPr>
            <w:ins w:id="108" w:author="huawei" w:date="2020-05-09T10:36:00Z">
              <w:r>
                <w:t xml:space="preserve">Contains </w:t>
              </w:r>
            </w:ins>
            <w:ins w:id="109" w:author="huawei" w:date="2020-05-09T10:37:00Z">
              <w:r w:rsidR="007369B9">
                <w:rPr>
                  <w:lang w:val="en-US"/>
                </w:rPr>
                <w:t>o</w:t>
              </w:r>
              <w:r w:rsidRPr="000727DE">
                <w:rPr>
                  <w:lang w:val="en-US"/>
                </w:rPr>
                <w:t>ne or more application identities that identify the application(s) generating the traffic</w:t>
              </w:r>
              <w:r>
                <w:rPr>
                  <w:lang w:val="en-US"/>
                </w:rPr>
                <w:t>.</w:t>
              </w:r>
            </w:ins>
            <w:ins w:id="110" w:author="huawei" w:date="2020-05-09T11:34:00Z">
              <w:r w:rsidR="00432828">
                <w:rPr>
                  <w:lang w:val="en-US"/>
                </w:rPr>
                <w:t xml:space="preserve"> </w:t>
              </w:r>
              <w:r w:rsidR="00432828">
                <w:t xml:space="preserve">The format of the application </w:t>
              </w:r>
            </w:ins>
            <w:ins w:id="111" w:author="huawei" w:date="2020-05-09T11:35:00Z">
              <w:r w:rsidR="00432828">
                <w:t>identi</w:t>
              </w:r>
            </w:ins>
            <w:ins w:id="112" w:author="huawei" w:date="2020-05-09T11:36:00Z">
              <w:r w:rsidR="00432828">
                <w:t xml:space="preserve">fier </w:t>
              </w:r>
            </w:ins>
            <w:ins w:id="113" w:author="huawei" w:date="2020-05-09T11:34:00Z">
              <w:r w:rsidR="00432828">
                <w:t>is represented</w:t>
              </w:r>
            </w:ins>
            <w:ins w:id="114" w:author="huawei" w:date="2020-05-09T11:36:00Z">
              <w:r w:rsidR="00432828">
                <w:t xml:space="preserve"> as the</w:t>
              </w:r>
              <w:r w:rsidR="00432828" w:rsidRPr="002A12F4">
                <w:t xml:space="preserve"> traffic descriptor component value field</w:t>
              </w:r>
            </w:ins>
            <w:ins w:id="115" w:author="huawei" w:date="2020-05-09T11:34:00Z">
              <w:r w:rsidR="00432828">
                <w:t xml:space="preserve"> </w:t>
              </w:r>
            </w:ins>
            <w:ins w:id="116" w:author="huawei" w:date="2020-05-09T11:36:00Z">
              <w:r w:rsidR="00432828">
                <w:t xml:space="preserve">for </w:t>
              </w:r>
            </w:ins>
            <w:ins w:id="117" w:author="huawei" w:date="2020-05-09T11:40:00Z">
              <w:r w:rsidR="004B0EBE">
                <w:rPr>
                  <w:noProof/>
                </w:rPr>
                <w:t xml:space="preserve">"OS App Id type" or </w:t>
              </w:r>
            </w:ins>
            <w:ins w:id="118" w:author="huawei" w:date="2020-05-09T11:37:00Z">
              <w:r w:rsidR="00432828" w:rsidRPr="002A12F4">
                <w:t>"OS</w:t>
              </w:r>
            </w:ins>
            <w:ins w:id="119" w:author="huawei" w:date="2020-05-09T11:40:00Z">
              <w:r w:rsidR="004B0EBE">
                <w:rPr>
                  <w:noProof/>
                </w:rPr>
                <w:t> </w:t>
              </w:r>
              <w:r w:rsidR="004B0EBE">
                <w:t>I</w:t>
              </w:r>
            </w:ins>
            <w:ins w:id="120" w:author="huawei" w:date="2020-05-09T11:37:00Z">
              <w:r w:rsidR="00432828" w:rsidRPr="002A12F4">
                <w:t>d</w:t>
              </w:r>
            </w:ins>
            <w:ins w:id="121" w:author="huawei" w:date="2020-05-09T11:40:00Z">
              <w:r w:rsidR="004B0EBE">
                <w:rPr>
                  <w:noProof/>
                </w:rPr>
                <w:t> </w:t>
              </w:r>
            </w:ins>
            <w:ins w:id="122" w:author="huawei" w:date="2020-05-09T11:37:00Z">
              <w:r w:rsidR="00432828" w:rsidRPr="002A12F4">
                <w:t>+</w:t>
              </w:r>
            </w:ins>
            <w:ins w:id="123" w:author="huawei" w:date="2020-05-09T11:40:00Z">
              <w:r w:rsidR="004B0EBE">
                <w:rPr>
                  <w:noProof/>
                </w:rPr>
                <w:t> </w:t>
              </w:r>
            </w:ins>
            <w:ins w:id="124" w:author="huawei" w:date="2020-05-09T11:37:00Z">
              <w:r w:rsidR="00432828" w:rsidRPr="002A12F4">
                <w:t>OS</w:t>
              </w:r>
            </w:ins>
            <w:ins w:id="125" w:author="huawei" w:date="2020-05-09T11:40:00Z">
              <w:r w:rsidR="004B0EBE">
                <w:rPr>
                  <w:noProof/>
                </w:rPr>
                <w:t> </w:t>
              </w:r>
              <w:r w:rsidR="004B0EBE" w:rsidRPr="002A12F4">
                <w:t xml:space="preserve"> </w:t>
              </w:r>
            </w:ins>
            <w:ins w:id="126" w:author="huawei" w:date="2020-05-09T11:37:00Z">
              <w:r w:rsidR="00432828" w:rsidRPr="002A12F4">
                <w:t>pp</w:t>
              </w:r>
            </w:ins>
            <w:ins w:id="127" w:author="huawei" w:date="2020-05-09T11:40:00Z">
              <w:r w:rsidR="004B0EBE">
                <w:rPr>
                  <w:noProof/>
                </w:rPr>
                <w:t> </w:t>
              </w:r>
            </w:ins>
            <w:ins w:id="128" w:author="huawei" w:date="2020-05-09T11:37:00Z">
              <w:r w:rsidR="00432828" w:rsidRPr="002A12F4">
                <w:t>Id</w:t>
              </w:r>
            </w:ins>
            <w:ins w:id="129" w:author="huawei" w:date="2020-05-09T11:41:00Z">
              <w:r w:rsidR="004B0EBE">
                <w:rPr>
                  <w:noProof/>
                </w:rPr>
                <w:t> </w:t>
              </w:r>
              <w:r w:rsidR="004B0EBE">
                <w:t>t</w:t>
              </w:r>
            </w:ins>
            <w:ins w:id="130" w:author="huawei" w:date="2020-05-09T11:37:00Z">
              <w:r w:rsidR="00432828" w:rsidRPr="002A12F4">
                <w:t>ype"</w:t>
              </w:r>
              <w:r w:rsidR="00432828">
                <w:t xml:space="preserve"> </w:t>
              </w:r>
            </w:ins>
            <w:ins w:id="131" w:author="huawei" w:date="2020-05-09T11:34:00Z">
              <w:r w:rsidR="00432828">
                <w:t xml:space="preserve">in </w:t>
              </w:r>
            </w:ins>
            <w:ins w:id="132" w:author="huawei" w:date="2020-05-09T11:37:00Z">
              <w:r w:rsidR="00432828">
                <w:t xml:space="preserve">table 5.2.1 of </w:t>
              </w:r>
            </w:ins>
            <w:ins w:id="133" w:author="huawei" w:date="2020-05-09T11:34:00Z">
              <w:r w:rsidR="00432828">
                <w:t>3GPP TS 24.5</w:t>
              </w:r>
            </w:ins>
            <w:ins w:id="134" w:author="huawei" w:date="2020-05-09T11:37:00Z">
              <w:r w:rsidR="00432828">
                <w:t>26</w:t>
              </w:r>
            </w:ins>
            <w:ins w:id="135" w:author="huawei" w:date="2020-05-09T11:34:00Z">
              <w:r w:rsidR="00432828">
                <w:t> [</w:t>
              </w:r>
            </w:ins>
            <w:ins w:id="136" w:author="huawei" w:date="2020-05-09T11:43:00Z">
              <w:r w:rsidR="002F7E71">
                <w:t>x</w:t>
              </w:r>
            </w:ins>
            <w:ins w:id="137" w:author="huawei" w:date="2020-05-09T11:34:00Z">
              <w:r w:rsidR="00432828">
                <w:t>]</w:t>
              </w:r>
            </w:ins>
          </w:p>
        </w:tc>
        <w:tc>
          <w:tcPr>
            <w:tcW w:w="1346" w:type="dxa"/>
            <w:tcBorders>
              <w:top w:val="single" w:sz="4" w:space="0" w:color="auto"/>
              <w:left w:val="single" w:sz="4" w:space="0" w:color="auto"/>
              <w:bottom w:val="single" w:sz="4" w:space="0" w:color="auto"/>
              <w:right w:val="single" w:sz="4" w:space="0" w:color="auto"/>
            </w:tcBorders>
          </w:tcPr>
          <w:p w:rsidR="00CF386B" w:rsidRDefault="00CF386B" w:rsidP="00257CAA">
            <w:pPr>
              <w:pStyle w:val="TAL"/>
              <w:rPr>
                <w:ins w:id="138" w:author="huawei" w:date="2020-05-09T10:36:00Z"/>
                <w:lang w:eastAsia="zh-CN"/>
              </w:rPr>
            </w:pPr>
            <w:ins w:id="139" w:author="huawei" w:date="2020-05-09T10:37:00Z">
              <w:r>
                <w:rPr>
                  <w:rFonts w:hint="eastAsia"/>
                  <w:lang w:eastAsia="zh-CN"/>
                </w:rPr>
                <w:t>A</w:t>
              </w:r>
              <w:r>
                <w:rPr>
                  <w:lang w:eastAsia="zh-CN"/>
                </w:rPr>
                <w:t>TSSS</w:t>
              </w:r>
            </w:ins>
          </w:p>
        </w:tc>
      </w:tr>
      <w:tr w:rsidR="00FF0D76" w:rsidTr="00257CAA">
        <w:trPr>
          <w:cantSplit/>
          <w:jc w:val="center"/>
        </w:trPr>
        <w:tc>
          <w:tcPr>
            <w:tcW w:w="1852" w:type="dxa"/>
            <w:tcBorders>
              <w:top w:val="single" w:sz="4" w:space="0" w:color="auto"/>
              <w:left w:val="single" w:sz="4" w:space="0" w:color="auto"/>
              <w:bottom w:val="single" w:sz="4" w:space="0" w:color="auto"/>
              <w:right w:val="single" w:sz="4" w:space="0" w:color="auto"/>
            </w:tcBorders>
          </w:tcPr>
          <w:p w:rsidR="00FF0D76" w:rsidRDefault="00FF0D76" w:rsidP="00257CAA">
            <w:pPr>
              <w:pStyle w:val="TAL"/>
            </w:pPr>
            <w:r>
              <w:t>steerFun</w:t>
            </w:r>
          </w:p>
        </w:tc>
        <w:tc>
          <w:tcPr>
            <w:tcW w:w="1800" w:type="dxa"/>
            <w:tcBorders>
              <w:top w:val="single" w:sz="4" w:space="0" w:color="auto"/>
              <w:left w:val="single" w:sz="4" w:space="0" w:color="auto"/>
              <w:bottom w:val="single" w:sz="4" w:space="0" w:color="auto"/>
              <w:right w:val="single" w:sz="4" w:space="0" w:color="auto"/>
            </w:tcBorders>
          </w:tcPr>
          <w:p w:rsidR="00FF0D76" w:rsidRDefault="00FF0D76" w:rsidP="00257CAA">
            <w:pPr>
              <w:pStyle w:val="TAL"/>
            </w:pPr>
            <w:r>
              <w:t>SteeringFunctionality</w:t>
            </w:r>
          </w:p>
        </w:tc>
        <w:tc>
          <w:tcPr>
            <w:tcW w:w="360" w:type="dxa"/>
            <w:tcBorders>
              <w:top w:val="single" w:sz="4" w:space="0" w:color="auto"/>
              <w:left w:val="single" w:sz="4" w:space="0" w:color="auto"/>
              <w:bottom w:val="single" w:sz="4" w:space="0" w:color="auto"/>
              <w:right w:val="single" w:sz="4" w:space="0" w:color="auto"/>
            </w:tcBorders>
          </w:tcPr>
          <w:p w:rsidR="00FF0D76" w:rsidRDefault="00FF0D76" w:rsidP="00257CAA">
            <w:pPr>
              <w:pStyle w:val="TAC"/>
              <w:rPr>
                <w:lang w:eastAsia="zh-CN"/>
              </w:rPr>
            </w:pPr>
            <w:r>
              <w:rPr>
                <w:lang w:eastAsia="zh-CN"/>
              </w:rPr>
              <w:t>O</w:t>
            </w:r>
          </w:p>
        </w:tc>
        <w:tc>
          <w:tcPr>
            <w:tcW w:w="1110" w:type="dxa"/>
            <w:tcBorders>
              <w:top w:val="single" w:sz="4" w:space="0" w:color="auto"/>
              <w:left w:val="single" w:sz="4" w:space="0" w:color="auto"/>
              <w:bottom w:val="single" w:sz="4" w:space="0" w:color="auto"/>
              <w:right w:val="single" w:sz="4" w:space="0" w:color="auto"/>
            </w:tcBorders>
          </w:tcPr>
          <w:p w:rsidR="00FF0D76" w:rsidRDefault="00FF0D76" w:rsidP="00257CAA">
            <w:pPr>
              <w:pStyle w:val="TAC"/>
              <w:rPr>
                <w:lang w:eastAsia="zh-CN"/>
              </w:rPr>
            </w:pPr>
            <w:r>
              <w:rPr>
                <w:lang w:eastAsia="zh-CN"/>
              </w:rPr>
              <w:t>0..1</w:t>
            </w:r>
          </w:p>
        </w:tc>
        <w:tc>
          <w:tcPr>
            <w:tcW w:w="3210" w:type="dxa"/>
            <w:tcBorders>
              <w:top w:val="single" w:sz="4" w:space="0" w:color="auto"/>
              <w:left w:val="single" w:sz="4" w:space="0" w:color="auto"/>
              <w:bottom w:val="single" w:sz="4" w:space="0" w:color="auto"/>
              <w:right w:val="single" w:sz="4" w:space="0" w:color="auto"/>
            </w:tcBorders>
          </w:tcPr>
          <w:p w:rsidR="00FF0D76" w:rsidRDefault="00FF0D76" w:rsidP="00257CAA">
            <w:pPr>
              <w:pStyle w:val="TAL"/>
            </w:pPr>
            <w:r>
              <w:t>Indicates the applicable traffic steering functionality.</w:t>
            </w:r>
          </w:p>
        </w:tc>
        <w:tc>
          <w:tcPr>
            <w:tcW w:w="1346" w:type="dxa"/>
            <w:tcBorders>
              <w:top w:val="single" w:sz="4" w:space="0" w:color="auto"/>
              <w:left w:val="single" w:sz="4" w:space="0" w:color="auto"/>
              <w:bottom w:val="single" w:sz="4" w:space="0" w:color="auto"/>
              <w:right w:val="single" w:sz="4" w:space="0" w:color="auto"/>
            </w:tcBorders>
          </w:tcPr>
          <w:p w:rsidR="00FF0D76" w:rsidRDefault="00FF0D76" w:rsidP="00257CAA">
            <w:pPr>
              <w:pStyle w:val="TAL"/>
            </w:pPr>
            <w:r>
              <w:t>ATSSS</w:t>
            </w:r>
          </w:p>
        </w:tc>
      </w:tr>
      <w:tr w:rsidR="00FF0D76" w:rsidTr="00257CAA">
        <w:trPr>
          <w:cantSplit/>
          <w:jc w:val="center"/>
        </w:trPr>
        <w:tc>
          <w:tcPr>
            <w:tcW w:w="1852" w:type="dxa"/>
            <w:tcBorders>
              <w:top w:val="single" w:sz="4" w:space="0" w:color="auto"/>
              <w:left w:val="single" w:sz="4" w:space="0" w:color="auto"/>
              <w:bottom w:val="single" w:sz="4" w:space="0" w:color="auto"/>
              <w:right w:val="single" w:sz="4" w:space="0" w:color="auto"/>
            </w:tcBorders>
          </w:tcPr>
          <w:p w:rsidR="00FF0D76" w:rsidRDefault="00FF0D76" w:rsidP="00257CAA">
            <w:pPr>
              <w:pStyle w:val="TAL"/>
            </w:pPr>
            <w:r>
              <w:t>steerModeDl</w:t>
            </w:r>
          </w:p>
        </w:tc>
        <w:tc>
          <w:tcPr>
            <w:tcW w:w="1800" w:type="dxa"/>
            <w:tcBorders>
              <w:top w:val="single" w:sz="4" w:space="0" w:color="auto"/>
              <w:left w:val="single" w:sz="4" w:space="0" w:color="auto"/>
              <w:bottom w:val="single" w:sz="4" w:space="0" w:color="auto"/>
              <w:right w:val="single" w:sz="4" w:space="0" w:color="auto"/>
            </w:tcBorders>
          </w:tcPr>
          <w:p w:rsidR="00FF0D76" w:rsidRDefault="00FF0D76" w:rsidP="00257CAA">
            <w:pPr>
              <w:pStyle w:val="TAL"/>
            </w:pPr>
            <w:r>
              <w:t>SteeringMode</w:t>
            </w:r>
          </w:p>
        </w:tc>
        <w:tc>
          <w:tcPr>
            <w:tcW w:w="360" w:type="dxa"/>
            <w:tcBorders>
              <w:top w:val="single" w:sz="4" w:space="0" w:color="auto"/>
              <w:left w:val="single" w:sz="4" w:space="0" w:color="auto"/>
              <w:bottom w:val="single" w:sz="4" w:space="0" w:color="auto"/>
              <w:right w:val="single" w:sz="4" w:space="0" w:color="auto"/>
            </w:tcBorders>
          </w:tcPr>
          <w:p w:rsidR="00FF0D76" w:rsidRDefault="00FF0D76" w:rsidP="00257CAA">
            <w:pPr>
              <w:pStyle w:val="TAC"/>
              <w:rPr>
                <w:lang w:eastAsia="zh-CN"/>
              </w:rPr>
            </w:pPr>
            <w:r>
              <w:rPr>
                <w:lang w:eastAsia="zh-CN"/>
              </w:rPr>
              <w:t>O</w:t>
            </w:r>
          </w:p>
        </w:tc>
        <w:tc>
          <w:tcPr>
            <w:tcW w:w="1110" w:type="dxa"/>
            <w:tcBorders>
              <w:top w:val="single" w:sz="4" w:space="0" w:color="auto"/>
              <w:left w:val="single" w:sz="4" w:space="0" w:color="auto"/>
              <w:bottom w:val="single" w:sz="4" w:space="0" w:color="auto"/>
              <w:right w:val="single" w:sz="4" w:space="0" w:color="auto"/>
            </w:tcBorders>
          </w:tcPr>
          <w:p w:rsidR="00FF0D76" w:rsidRDefault="00FF0D76" w:rsidP="00257CAA">
            <w:pPr>
              <w:pStyle w:val="TAC"/>
              <w:rPr>
                <w:lang w:eastAsia="zh-CN"/>
              </w:rPr>
            </w:pPr>
            <w:r>
              <w:rPr>
                <w:lang w:eastAsia="zh-CN"/>
              </w:rPr>
              <w:t>0..1</w:t>
            </w:r>
          </w:p>
        </w:tc>
        <w:tc>
          <w:tcPr>
            <w:tcW w:w="3210" w:type="dxa"/>
            <w:tcBorders>
              <w:top w:val="single" w:sz="4" w:space="0" w:color="auto"/>
              <w:left w:val="single" w:sz="4" w:space="0" w:color="auto"/>
              <w:bottom w:val="single" w:sz="4" w:space="0" w:color="auto"/>
              <w:right w:val="single" w:sz="4" w:space="0" w:color="auto"/>
            </w:tcBorders>
          </w:tcPr>
          <w:p w:rsidR="00FF0D76" w:rsidRDefault="00FF0D76" w:rsidP="00257CAA">
            <w:pPr>
              <w:pStyle w:val="TAL"/>
            </w:pPr>
            <w:r>
              <w:t>Determines the traffic distribution rule across 3GPP and Non-3GPP accesses to apply for downlink traffic.</w:t>
            </w:r>
          </w:p>
        </w:tc>
        <w:tc>
          <w:tcPr>
            <w:tcW w:w="1346" w:type="dxa"/>
            <w:tcBorders>
              <w:top w:val="single" w:sz="4" w:space="0" w:color="auto"/>
              <w:left w:val="single" w:sz="4" w:space="0" w:color="auto"/>
              <w:bottom w:val="single" w:sz="4" w:space="0" w:color="auto"/>
              <w:right w:val="single" w:sz="4" w:space="0" w:color="auto"/>
            </w:tcBorders>
          </w:tcPr>
          <w:p w:rsidR="00FF0D76" w:rsidRDefault="00FF0D76" w:rsidP="00257CAA">
            <w:pPr>
              <w:pStyle w:val="TAL"/>
            </w:pPr>
            <w:r>
              <w:t>ATSSS</w:t>
            </w:r>
          </w:p>
        </w:tc>
      </w:tr>
      <w:tr w:rsidR="00FF0D76" w:rsidTr="00257CAA">
        <w:trPr>
          <w:cantSplit/>
          <w:jc w:val="center"/>
        </w:trPr>
        <w:tc>
          <w:tcPr>
            <w:tcW w:w="1852" w:type="dxa"/>
            <w:tcBorders>
              <w:top w:val="single" w:sz="4" w:space="0" w:color="auto"/>
              <w:left w:val="single" w:sz="4" w:space="0" w:color="auto"/>
              <w:bottom w:val="single" w:sz="4" w:space="0" w:color="auto"/>
              <w:right w:val="single" w:sz="4" w:space="0" w:color="auto"/>
            </w:tcBorders>
          </w:tcPr>
          <w:p w:rsidR="00FF0D76" w:rsidRDefault="00FF0D76" w:rsidP="00257CAA">
            <w:pPr>
              <w:pStyle w:val="TAL"/>
            </w:pPr>
            <w:r>
              <w:t>steerModeUl</w:t>
            </w:r>
          </w:p>
        </w:tc>
        <w:tc>
          <w:tcPr>
            <w:tcW w:w="1800" w:type="dxa"/>
            <w:tcBorders>
              <w:top w:val="single" w:sz="4" w:space="0" w:color="auto"/>
              <w:left w:val="single" w:sz="4" w:space="0" w:color="auto"/>
              <w:bottom w:val="single" w:sz="4" w:space="0" w:color="auto"/>
              <w:right w:val="single" w:sz="4" w:space="0" w:color="auto"/>
            </w:tcBorders>
          </w:tcPr>
          <w:p w:rsidR="00FF0D76" w:rsidRDefault="00FF0D76" w:rsidP="00257CAA">
            <w:pPr>
              <w:pStyle w:val="TAL"/>
            </w:pPr>
            <w:r>
              <w:t>SteeringMode</w:t>
            </w:r>
          </w:p>
        </w:tc>
        <w:tc>
          <w:tcPr>
            <w:tcW w:w="360" w:type="dxa"/>
            <w:tcBorders>
              <w:top w:val="single" w:sz="4" w:space="0" w:color="auto"/>
              <w:left w:val="single" w:sz="4" w:space="0" w:color="auto"/>
              <w:bottom w:val="single" w:sz="4" w:space="0" w:color="auto"/>
              <w:right w:val="single" w:sz="4" w:space="0" w:color="auto"/>
            </w:tcBorders>
          </w:tcPr>
          <w:p w:rsidR="00FF0D76" w:rsidRDefault="00FF0D76" w:rsidP="00257CAA">
            <w:pPr>
              <w:pStyle w:val="TAC"/>
              <w:rPr>
                <w:lang w:eastAsia="zh-CN"/>
              </w:rPr>
            </w:pPr>
            <w:r>
              <w:rPr>
                <w:lang w:eastAsia="zh-CN"/>
              </w:rPr>
              <w:t>O</w:t>
            </w:r>
          </w:p>
        </w:tc>
        <w:tc>
          <w:tcPr>
            <w:tcW w:w="1110" w:type="dxa"/>
            <w:tcBorders>
              <w:top w:val="single" w:sz="4" w:space="0" w:color="auto"/>
              <w:left w:val="single" w:sz="4" w:space="0" w:color="auto"/>
              <w:bottom w:val="single" w:sz="4" w:space="0" w:color="auto"/>
              <w:right w:val="single" w:sz="4" w:space="0" w:color="auto"/>
            </w:tcBorders>
          </w:tcPr>
          <w:p w:rsidR="00FF0D76" w:rsidRDefault="00FF0D76" w:rsidP="00257CAA">
            <w:pPr>
              <w:pStyle w:val="TAC"/>
              <w:rPr>
                <w:lang w:eastAsia="zh-CN"/>
              </w:rPr>
            </w:pPr>
            <w:r>
              <w:rPr>
                <w:lang w:eastAsia="zh-CN"/>
              </w:rPr>
              <w:t>0..1</w:t>
            </w:r>
          </w:p>
        </w:tc>
        <w:tc>
          <w:tcPr>
            <w:tcW w:w="3210" w:type="dxa"/>
            <w:tcBorders>
              <w:top w:val="single" w:sz="4" w:space="0" w:color="auto"/>
              <w:left w:val="single" w:sz="4" w:space="0" w:color="auto"/>
              <w:bottom w:val="single" w:sz="4" w:space="0" w:color="auto"/>
              <w:right w:val="single" w:sz="4" w:space="0" w:color="auto"/>
            </w:tcBorders>
          </w:tcPr>
          <w:p w:rsidR="00FF0D76" w:rsidRDefault="00FF0D76" w:rsidP="00257CAA">
            <w:pPr>
              <w:pStyle w:val="TAL"/>
            </w:pPr>
            <w:r>
              <w:t>Determines the traffic distribution rule across 3GPP and Non-3GPP accesses to apply for uplink traffic.</w:t>
            </w:r>
          </w:p>
        </w:tc>
        <w:tc>
          <w:tcPr>
            <w:tcW w:w="1346" w:type="dxa"/>
            <w:tcBorders>
              <w:top w:val="single" w:sz="4" w:space="0" w:color="auto"/>
              <w:left w:val="single" w:sz="4" w:space="0" w:color="auto"/>
              <w:bottom w:val="single" w:sz="4" w:space="0" w:color="auto"/>
              <w:right w:val="single" w:sz="4" w:space="0" w:color="auto"/>
            </w:tcBorders>
          </w:tcPr>
          <w:p w:rsidR="00FF0D76" w:rsidRDefault="00FF0D76" w:rsidP="00257CAA">
            <w:pPr>
              <w:pStyle w:val="TAL"/>
            </w:pPr>
            <w:r>
              <w:t>ATSSS</w:t>
            </w:r>
          </w:p>
        </w:tc>
      </w:tr>
      <w:tr w:rsidR="00FF0D76" w:rsidTr="00257CAA">
        <w:trPr>
          <w:cantSplit/>
          <w:jc w:val="center"/>
        </w:trPr>
        <w:tc>
          <w:tcPr>
            <w:tcW w:w="1852" w:type="dxa"/>
            <w:tcBorders>
              <w:top w:val="single" w:sz="4" w:space="0" w:color="auto"/>
              <w:left w:val="single" w:sz="4" w:space="0" w:color="auto"/>
              <w:bottom w:val="single" w:sz="4" w:space="0" w:color="auto"/>
              <w:right w:val="single" w:sz="4" w:space="0" w:color="auto"/>
            </w:tcBorders>
          </w:tcPr>
          <w:p w:rsidR="00FF0D76" w:rsidRDefault="00FF0D76" w:rsidP="00257CAA">
            <w:pPr>
              <w:pStyle w:val="TAL"/>
            </w:pPr>
            <w:r>
              <w:rPr>
                <w:lang w:eastAsia="zh-CN"/>
              </w:rPr>
              <w:t>mulAccCtrl</w:t>
            </w:r>
          </w:p>
        </w:tc>
        <w:tc>
          <w:tcPr>
            <w:tcW w:w="1800" w:type="dxa"/>
            <w:tcBorders>
              <w:top w:val="single" w:sz="4" w:space="0" w:color="auto"/>
              <w:left w:val="single" w:sz="4" w:space="0" w:color="auto"/>
              <w:bottom w:val="single" w:sz="4" w:space="0" w:color="auto"/>
              <w:right w:val="single" w:sz="4" w:space="0" w:color="auto"/>
            </w:tcBorders>
          </w:tcPr>
          <w:p w:rsidR="00FF0D76" w:rsidRDefault="00FF0D76" w:rsidP="00257CAA">
            <w:pPr>
              <w:pStyle w:val="TAL"/>
            </w:pPr>
            <w:r>
              <w:rPr>
                <w:lang w:eastAsia="zh-CN"/>
              </w:rPr>
              <w:t>MulticastAccessControl</w:t>
            </w:r>
          </w:p>
        </w:tc>
        <w:tc>
          <w:tcPr>
            <w:tcW w:w="360" w:type="dxa"/>
            <w:tcBorders>
              <w:top w:val="single" w:sz="4" w:space="0" w:color="auto"/>
              <w:left w:val="single" w:sz="4" w:space="0" w:color="auto"/>
              <w:bottom w:val="single" w:sz="4" w:space="0" w:color="auto"/>
              <w:right w:val="single" w:sz="4" w:space="0" w:color="auto"/>
            </w:tcBorders>
          </w:tcPr>
          <w:p w:rsidR="00FF0D76" w:rsidRDefault="00FF0D76" w:rsidP="00257CAA">
            <w:pPr>
              <w:pStyle w:val="TAC"/>
              <w:rPr>
                <w:lang w:eastAsia="zh-CN"/>
              </w:rPr>
            </w:pPr>
            <w:r>
              <w:rPr>
                <w:lang w:eastAsia="zh-CN"/>
              </w:rPr>
              <w:t>O</w:t>
            </w:r>
          </w:p>
        </w:tc>
        <w:tc>
          <w:tcPr>
            <w:tcW w:w="1110" w:type="dxa"/>
            <w:tcBorders>
              <w:top w:val="single" w:sz="4" w:space="0" w:color="auto"/>
              <w:left w:val="single" w:sz="4" w:space="0" w:color="auto"/>
              <w:bottom w:val="single" w:sz="4" w:space="0" w:color="auto"/>
              <w:right w:val="single" w:sz="4" w:space="0" w:color="auto"/>
            </w:tcBorders>
          </w:tcPr>
          <w:p w:rsidR="00FF0D76" w:rsidRDefault="00FF0D76" w:rsidP="00257CAA">
            <w:pPr>
              <w:pStyle w:val="TAC"/>
              <w:rPr>
                <w:lang w:eastAsia="zh-CN"/>
              </w:rPr>
            </w:pPr>
            <w:r>
              <w:rPr>
                <w:lang w:eastAsia="zh-CN"/>
              </w:rPr>
              <w:t>0..1</w:t>
            </w:r>
          </w:p>
        </w:tc>
        <w:tc>
          <w:tcPr>
            <w:tcW w:w="3210" w:type="dxa"/>
            <w:tcBorders>
              <w:top w:val="single" w:sz="4" w:space="0" w:color="auto"/>
              <w:left w:val="single" w:sz="4" w:space="0" w:color="auto"/>
              <w:bottom w:val="single" w:sz="4" w:space="0" w:color="auto"/>
              <w:right w:val="single" w:sz="4" w:space="0" w:color="auto"/>
            </w:tcBorders>
          </w:tcPr>
          <w:p w:rsidR="00FF0D76" w:rsidRDefault="00FF0D76" w:rsidP="00257CAA">
            <w:pPr>
              <w:pStyle w:val="TAL"/>
            </w:pPr>
            <w:r>
              <w:t>Indicates whether the service data flow, corresponding to the service data flow template, is allowed or not allowed. The default value "NOT_ALLOWED" applies, if the attribute is not present and has not been supplied previously.</w:t>
            </w:r>
          </w:p>
        </w:tc>
        <w:tc>
          <w:tcPr>
            <w:tcW w:w="1346" w:type="dxa"/>
            <w:tcBorders>
              <w:top w:val="single" w:sz="4" w:space="0" w:color="auto"/>
              <w:left w:val="single" w:sz="4" w:space="0" w:color="auto"/>
              <w:bottom w:val="single" w:sz="4" w:space="0" w:color="auto"/>
              <w:right w:val="single" w:sz="4" w:space="0" w:color="auto"/>
            </w:tcBorders>
          </w:tcPr>
          <w:p w:rsidR="00FF0D76" w:rsidRDefault="00FF0D76" w:rsidP="00257CAA">
            <w:pPr>
              <w:pStyle w:val="TAL"/>
            </w:pPr>
            <w:r>
              <w:t>WWC</w:t>
            </w:r>
          </w:p>
        </w:tc>
      </w:tr>
      <w:tr w:rsidR="00FF0D76" w:rsidTr="00257CAA">
        <w:trPr>
          <w:cantSplit/>
          <w:jc w:val="center"/>
        </w:trPr>
        <w:tc>
          <w:tcPr>
            <w:tcW w:w="9678" w:type="dxa"/>
            <w:gridSpan w:val="6"/>
            <w:tcBorders>
              <w:top w:val="single" w:sz="4" w:space="0" w:color="auto"/>
              <w:left w:val="single" w:sz="4" w:space="0" w:color="auto"/>
              <w:bottom w:val="single" w:sz="4" w:space="0" w:color="auto"/>
              <w:right w:val="single" w:sz="4" w:space="0" w:color="auto"/>
            </w:tcBorders>
          </w:tcPr>
          <w:p w:rsidR="00FF0D76" w:rsidRDefault="00FF0D76" w:rsidP="00257CAA">
            <w:pPr>
              <w:pStyle w:val="TAN"/>
              <w:rPr>
                <w:lang w:eastAsia="zh-CN"/>
              </w:rPr>
            </w:pPr>
            <w:r>
              <w:t>NOTE:</w:t>
            </w:r>
            <w:r>
              <w:tab/>
              <w:t>Traffic steering policy identifier(s) (i.e. "trafficSteeringPolIdDl" attribute and/or "trafficSteeringPolIdUl” attribute) and N6 traffic routing requirements (i.e. "routeToLocs" attribute) are mutually exclusive.</w:t>
            </w:r>
          </w:p>
        </w:tc>
      </w:tr>
    </w:tbl>
    <w:p w:rsidR="00FF0D76" w:rsidRDefault="00FF0D76" w:rsidP="00FF0D76">
      <w:pPr>
        <w:rPr>
          <w:lang w:eastAsia="zh-CN"/>
        </w:rPr>
      </w:pPr>
    </w:p>
    <w:p w:rsidR="00784413" w:rsidRDefault="00784413" w:rsidP="00784413">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784413" w:rsidRDefault="00784413" w:rsidP="00784413">
      <w:pPr>
        <w:pStyle w:val="1"/>
      </w:pPr>
      <w:bookmarkStart w:id="140" w:name="_Toc28012287"/>
      <w:bookmarkStart w:id="141" w:name="_Toc34123146"/>
      <w:bookmarkStart w:id="142" w:name="_Toc36038096"/>
      <w:r>
        <w:lastRenderedPageBreak/>
        <w:t>A.2</w:t>
      </w:r>
      <w:r>
        <w:tab/>
      </w:r>
      <w:r>
        <w:rPr>
          <w:rFonts w:eastAsia="Times New Roman"/>
        </w:rPr>
        <w:t>Npcf_SMPolicyControl</w:t>
      </w:r>
      <w:r>
        <w:t xml:space="preserve"> API</w:t>
      </w:r>
      <w:bookmarkEnd w:id="140"/>
      <w:bookmarkEnd w:id="141"/>
      <w:bookmarkEnd w:id="142"/>
    </w:p>
    <w:p w:rsidR="00784413" w:rsidRDefault="00784413" w:rsidP="00784413">
      <w:pPr>
        <w:pStyle w:val="PL"/>
        <w:rPr>
          <w:noProof w:val="0"/>
        </w:rPr>
      </w:pPr>
      <w:r>
        <w:rPr>
          <w:noProof w:val="0"/>
        </w:rPr>
        <w:t>openapi: 3.0.0</w:t>
      </w:r>
    </w:p>
    <w:p w:rsidR="00784413" w:rsidRDefault="00784413" w:rsidP="00784413">
      <w:pPr>
        <w:pStyle w:val="PL"/>
        <w:rPr>
          <w:noProof w:val="0"/>
        </w:rPr>
      </w:pPr>
      <w:r>
        <w:rPr>
          <w:noProof w:val="0"/>
        </w:rPr>
        <w:t>info:</w:t>
      </w:r>
    </w:p>
    <w:p w:rsidR="00784413" w:rsidRDefault="00784413" w:rsidP="00784413">
      <w:pPr>
        <w:pStyle w:val="PL"/>
        <w:rPr>
          <w:noProof w:val="0"/>
        </w:rPr>
      </w:pPr>
      <w:r>
        <w:rPr>
          <w:noProof w:val="0"/>
        </w:rPr>
        <w:t xml:space="preserve">  title: Npcf_SMPolicyControl API</w:t>
      </w:r>
    </w:p>
    <w:p w:rsidR="00784413" w:rsidRDefault="00784413" w:rsidP="00784413">
      <w:pPr>
        <w:pStyle w:val="PL"/>
        <w:rPr>
          <w:noProof w:val="0"/>
        </w:rPr>
      </w:pPr>
      <w:r>
        <w:rPr>
          <w:noProof w:val="0"/>
        </w:rPr>
        <w:t xml:space="preserve">  version: 1.1.1.alpha-5</w:t>
      </w:r>
    </w:p>
    <w:p w:rsidR="00784413" w:rsidRDefault="00784413" w:rsidP="00784413">
      <w:pPr>
        <w:pStyle w:val="PL"/>
        <w:rPr>
          <w:noProof w:val="0"/>
        </w:rPr>
      </w:pPr>
      <w:r>
        <w:rPr>
          <w:noProof w:val="0"/>
        </w:rPr>
        <w:t xml:space="preserve">  description: |</w:t>
      </w:r>
    </w:p>
    <w:p w:rsidR="00784413" w:rsidRDefault="00784413" w:rsidP="00784413">
      <w:pPr>
        <w:pStyle w:val="PL"/>
        <w:rPr>
          <w:noProof w:val="0"/>
        </w:rPr>
      </w:pPr>
      <w:r>
        <w:rPr>
          <w:noProof w:val="0"/>
        </w:rPr>
        <w:t xml:space="preserve">    Session Management Policy Control Service</w:t>
      </w:r>
    </w:p>
    <w:p w:rsidR="00784413" w:rsidRDefault="00784413" w:rsidP="00784413">
      <w:pPr>
        <w:pStyle w:val="PL"/>
        <w:rPr>
          <w:noProof w:val="0"/>
        </w:rPr>
      </w:pPr>
      <w:r>
        <w:rPr>
          <w:noProof w:val="0"/>
        </w:rPr>
        <w:t xml:space="preserve">    © 2020, 3GPP Organizational Partners (ARIB, ATIS, CCSA, ETSI, TSDSI, TTA, TTC).</w:t>
      </w:r>
    </w:p>
    <w:p w:rsidR="00784413" w:rsidRDefault="00784413" w:rsidP="00784413">
      <w:pPr>
        <w:pStyle w:val="PL"/>
        <w:rPr>
          <w:noProof w:val="0"/>
        </w:rPr>
      </w:pPr>
      <w:r>
        <w:rPr>
          <w:noProof w:val="0"/>
        </w:rPr>
        <w:t xml:space="preserve">    All rights reserved.</w:t>
      </w:r>
    </w:p>
    <w:p w:rsidR="00784413" w:rsidRDefault="00784413" w:rsidP="00784413">
      <w:pPr>
        <w:pStyle w:val="PL"/>
        <w:rPr>
          <w:noProof w:val="0"/>
        </w:rPr>
      </w:pPr>
      <w:r>
        <w:rPr>
          <w:noProof w:val="0"/>
        </w:rPr>
        <w:t>externalDocs:</w:t>
      </w:r>
    </w:p>
    <w:p w:rsidR="00784413" w:rsidRDefault="00784413" w:rsidP="00784413">
      <w:pPr>
        <w:pStyle w:val="PL"/>
        <w:rPr>
          <w:noProof w:val="0"/>
        </w:rPr>
      </w:pPr>
      <w:r>
        <w:rPr>
          <w:noProof w:val="0"/>
        </w:rPr>
        <w:t xml:space="preserve">  description: 3GPP TS 29.512 V16.4.0; 5G System; Session Management Policy Control Service.</w:t>
      </w:r>
    </w:p>
    <w:p w:rsidR="00784413" w:rsidRDefault="00784413" w:rsidP="00784413">
      <w:pPr>
        <w:pStyle w:val="PL"/>
        <w:rPr>
          <w:noProof w:val="0"/>
        </w:rPr>
      </w:pPr>
      <w:r>
        <w:rPr>
          <w:noProof w:val="0"/>
        </w:rPr>
        <w:t xml:space="preserve">  url: 'http://www.3gpp.org/ftp/Specs/archive/29_series/29.512/'</w:t>
      </w:r>
    </w:p>
    <w:p w:rsidR="00784413" w:rsidRDefault="00784413" w:rsidP="00784413">
      <w:pPr>
        <w:pStyle w:val="PL"/>
        <w:rPr>
          <w:noProof w:val="0"/>
        </w:rPr>
      </w:pPr>
      <w:r>
        <w:rPr>
          <w:noProof w:val="0"/>
        </w:rPr>
        <w:t>security:</w:t>
      </w:r>
    </w:p>
    <w:p w:rsidR="00784413" w:rsidRDefault="00784413" w:rsidP="00784413">
      <w:pPr>
        <w:pStyle w:val="PL"/>
        <w:rPr>
          <w:noProof w:val="0"/>
        </w:rPr>
      </w:pPr>
      <w:r>
        <w:rPr>
          <w:noProof w:val="0"/>
        </w:rPr>
        <w:t xml:space="preserve">  - {}</w:t>
      </w:r>
    </w:p>
    <w:p w:rsidR="00784413" w:rsidRDefault="00784413" w:rsidP="00784413">
      <w:pPr>
        <w:pStyle w:val="PL"/>
        <w:rPr>
          <w:noProof w:val="0"/>
        </w:rPr>
      </w:pPr>
      <w:r>
        <w:rPr>
          <w:noProof w:val="0"/>
        </w:rPr>
        <w:t xml:space="preserve">  - oAuth2Clientcredentials:</w:t>
      </w:r>
    </w:p>
    <w:p w:rsidR="00784413" w:rsidRDefault="00784413" w:rsidP="00784413">
      <w:pPr>
        <w:pStyle w:val="PL"/>
        <w:rPr>
          <w:noProof w:val="0"/>
        </w:rPr>
      </w:pPr>
      <w:r>
        <w:rPr>
          <w:noProof w:val="0"/>
        </w:rPr>
        <w:t xml:space="preserve">    - npcf-smpolicycontrol</w:t>
      </w:r>
    </w:p>
    <w:p w:rsidR="00784413" w:rsidRDefault="00784413" w:rsidP="00784413">
      <w:pPr>
        <w:pStyle w:val="PL"/>
        <w:rPr>
          <w:noProof w:val="0"/>
        </w:rPr>
      </w:pPr>
      <w:r>
        <w:rPr>
          <w:noProof w:val="0"/>
        </w:rPr>
        <w:t>servers:</w:t>
      </w:r>
    </w:p>
    <w:p w:rsidR="00784413" w:rsidRDefault="00784413" w:rsidP="00784413">
      <w:pPr>
        <w:pStyle w:val="PL"/>
        <w:rPr>
          <w:noProof w:val="0"/>
        </w:rPr>
      </w:pPr>
      <w:r>
        <w:rPr>
          <w:noProof w:val="0"/>
        </w:rPr>
        <w:t xml:space="preserve">  - url: </w:t>
      </w:r>
      <w:r>
        <w:rPr>
          <w:rFonts w:cs="Courier New"/>
          <w:noProof w:val="0"/>
          <w:szCs w:val="16"/>
        </w:rPr>
        <w:t>'</w:t>
      </w:r>
      <w:r>
        <w:rPr>
          <w:noProof w:val="0"/>
        </w:rPr>
        <w:t>{apiRoot}/npcf-smpolicycontrol/v1</w:t>
      </w:r>
      <w:r>
        <w:rPr>
          <w:rFonts w:cs="Courier New"/>
          <w:noProof w:val="0"/>
          <w:szCs w:val="16"/>
        </w:rPr>
        <w:t>'</w:t>
      </w:r>
    </w:p>
    <w:p w:rsidR="00784413" w:rsidRDefault="00784413" w:rsidP="00784413">
      <w:pPr>
        <w:pStyle w:val="PL"/>
        <w:rPr>
          <w:noProof w:val="0"/>
        </w:rPr>
      </w:pPr>
      <w:r>
        <w:rPr>
          <w:noProof w:val="0"/>
        </w:rPr>
        <w:t xml:space="preserve">    variables:</w:t>
      </w:r>
    </w:p>
    <w:p w:rsidR="00784413" w:rsidRDefault="00784413" w:rsidP="00784413">
      <w:pPr>
        <w:pStyle w:val="PL"/>
        <w:rPr>
          <w:noProof w:val="0"/>
        </w:rPr>
      </w:pPr>
      <w:r>
        <w:rPr>
          <w:noProof w:val="0"/>
        </w:rPr>
        <w:t xml:space="preserve">      apiRoot:</w:t>
      </w:r>
    </w:p>
    <w:p w:rsidR="00784413" w:rsidRDefault="00784413" w:rsidP="00784413">
      <w:pPr>
        <w:pStyle w:val="PL"/>
        <w:rPr>
          <w:noProof w:val="0"/>
        </w:rPr>
      </w:pPr>
      <w:r>
        <w:rPr>
          <w:noProof w:val="0"/>
        </w:rPr>
        <w:t xml:space="preserve">        default: https://example.com</w:t>
      </w:r>
    </w:p>
    <w:p w:rsidR="00784413" w:rsidRDefault="00784413" w:rsidP="00784413">
      <w:pPr>
        <w:pStyle w:val="PL"/>
        <w:rPr>
          <w:noProof w:val="0"/>
        </w:rPr>
      </w:pPr>
      <w:r>
        <w:rPr>
          <w:noProof w:val="0"/>
        </w:rPr>
        <w:t xml:space="preserve">        description: apiRoot as defined in subclause 4.4 of 3GPP TS 29.501</w:t>
      </w:r>
    </w:p>
    <w:p w:rsidR="00784413" w:rsidRDefault="00784413" w:rsidP="00784413">
      <w:pPr>
        <w:pStyle w:val="PL"/>
        <w:rPr>
          <w:noProof w:val="0"/>
        </w:rPr>
      </w:pPr>
      <w:r>
        <w:rPr>
          <w:noProof w:val="0"/>
        </w:rPr>
        <w:t>paths:</w:t>
      </w:r>
    </w:p>
    <w:p w:rsidR="00784413" w:rsidRDefault="00784413" w:rsidP="00784413">
      <w:pPr>
        <w:pStyle w:val="PL"/>
        <w:rPr>
          <w:noProof w:val="0"/>
        </w:rPr>
      </w:pPr>
      <w:r>
        <w:rPr>
          <w:noProof w:val="0"/>
        </w:rPr>
        <w:t xml:space="preserve">  /sm-policies:</w:t>
      </w:r>
    </w:p>
    <w:p w:rsidR="00784413" w:rsidRDefault="00784413" w:rsidP="00784413">
      <w:pPr>
        <w:pStyle w:val="PL"/>
        <w:rPr>
          <w:noProof w:val="0"/>
        </w:rPr>
      </w:pPr>
      <w:r>
        <w:rPr>
          <w:noProof w:val="0"/>
        </w:rPr>
        <w:t xml:space="preserve">    post:</w:t>
      </w:r>
    </w:p>
    <w:p w:rsidR="00784413" w:rsidRDefault="00784413" w:rsidP="00784413">
      <w:pPr>
        <w:pStyle w:val="PL"/>
        <w:rPr>
          <w:noProof w:val="0"/>
        </w:rPr>
      </w:pPr>
      <w:r>
        <w:rPr>
          <w:noProof w:val="0"/>
        </w:rPr>
        <w:t xml:space="preserve">      </w:t>
      </w:r>
      <w:r>
        <w:rPr>
          <w:rFonts w:cs="Courier New"/>
          <w:szCs w:val="16"/>
          <w:lang w:val="en-US"/>
        </w:rPr>
        <w:t xml:space="preserve">summary: </w:t>
      </w:r>
      <w:r>
        <w:t>Create a new Individual SM Policy</w:t>
      </w:r>
    </w:p>
    <w:p w:rsidR="00784413" w:rsidRDefault="00784413" w:rsidP="00784413">
      <w:pPr>
        <w:pStyle w:val="PL"/>
        <w:rPr>
          <w:noProof w:val="0"/>
        </w:rPr>
      </w:pPr>
      <w:r>
        <w:rPr>
          <w:noProof w:val="0"/>
        </w:rPr>
        <w:t xml:space="preserve">      </w:t>
      </w:r>
      <w:r>
        <w:rPr>
          <w:rFonts w:cs="Courier New"/>
          <w:szCs w:val="16"/>
          <w:lang w:val="en-US"/>
        </w:rPr>
        <w:t>operationId: Create</w:t>
      </w:r>
      <w:r>
        <w:t>SMPolicy</w:t>
      </w:r>
    </w:p>
    <w:p w:rsidR="00784413" w:rsidRDefault="00784413" w:rsidP="00784413">
      <w:pPr>
        <w:pStyle w:val="PL"/>
        <w:rPr>
          <w:noProof w:val="0"/>
        </w:rPr>
      </w:pPr>
      <w:r>
        <w:rPr>
          <w:noProof w:val="0"/>
        </w:rPr>
        <w:t xml:space="preserve">      tags:</w:t>
      </w:r>
    </w:p>
    <w:p w:rsidR="00784413" w:rsidRDefault="00784413" w:rsidP="00784413">
      <w:pPr>
        <w:pStyle w:val="PL"/>
        <w:rPr>
          <w:noProof w:val="0"/>
        </w:rPr>
      </w:pPr>
      <w:r>
        <w:rPr>
          <w:noProof w:val="0"/>
        </w:rPr>
        <w:t xml:space="preserve">        - </w:t>
      </w:r>
      <w:r>
        <w:t>SM Policies</w:t>
      </w:r>
      <w:r>
        <w:rPr>
          <w:noProof w:val="0"/>
        </w:rPr>
        <w:t xml:space="preserve"> (Collection)</w:t>
      </w:r>
    </w:p>
    <w:p w:rsidR="00784413" w:rsidRDefault="00784413" w:rsidP="00784413">
      <w:pPr>
        <w:pStyle w:val="PL"/>
        <w:rPr>
          <w:noProof w:val="0"/>
        </w:rPr>
      </w:pPr>
      <w:r>
        <w:rPr>
          <w:noProof w:val="0"/>
        </w:rPr>
        <w:t xml:space="preserve">      requestBody:</w:t>
      </w:r>
    </w:p>
    <w:p w:rsidR="00784413" w:rsidRDefault="00784413" w:rsidP="00784413">
      <w:pPr>
        <w:pStyle w:val="PL"/>
        <w:rPr>
          <w:noProof w:val="0"/>
        </w:rPr>
      </w:pPr>
      <w:r>
        <w:rPr>
          <w:noProof w:val="0"/>
        </w:rPr>
        <w:t xml:space="preserve">        required: true</w:t>
      </w:r>
    </w:p>
    <w:p w:rsidR="00784413" w:rsidRDefault="00784413" w:rsidP="00784413">
      <w:pPr>
        <w:pStyle w:val="PL"/>
        <w:rPr>
          <w:noProof w:val="0"/>
        </w:rPr>
      </w:pPr>
      <w:r>
        <w:rPr>
          <w:noProof w:val="0"/>
        </w:rPr>
        <w:t xml:space="preserve">        content:</w:t>
      </w:r>
    </w:p>
    <w:p w:rsidR="00784413" w:rsidRDefault="00784413" w:rsidP="00784413">
      <w:pPr>
        <w:pStyle w:val="PL"/>
        <w:rPr>
          <w:noProof w:val="0"/>
        </w:rPr>
      </w:pPr>
      <w:r>
        <w:rPr>
          <w:noProof w:val="0"/>
        </w:rPr>
        <w:t xml:space="preserve">          application/json:</w:t>
      </w:r>
    </w:p>
    <w:p w:rsidR="00784413" w:rsidRDefault="00784413" w:rsidP="00784413">
      <w:pPr>
        <w:pStyle w:val="PL"/>
        <w:rPr>
          <w:noProof w:val="0"/>
        </w:rPr>
      </w:pPr>
      <w:r>
        <w:rPr>
          <w:noProof w:val="0"/>
        </w:rPr>
        <w:t xml:space="preserve">            schema:</w:t>
      </w:r>
    </w:p>
    <w:p w:rsidR="00784413" w:rsidRDefault="00784413" w:rsidP="00784413">
      <w:pPr>
        <w:pStyle w:val="PL"/>
        <w:rPr>
          <w:noProof w:val="0"/>
        </w:rPr>
      </w:pPr>
      <w:r>
        <w:rPr>
          <w:noProof w:val="0"/>
        </w:rPr>
        <w:t xml:space="preserve">              $ref: '#/components/schemas/SmPolicyContextData'</w:t>
      </w:r>
    </w:p>
    <w:p w:rsidR="00784413" w:rsidRDefault="00784413" w:rsidP="00784413">
      <w:pPr>
        <w:pStyle w:val="PL"/>
        <w:rPr>
          <w:noProof w:val="0"/>
        </w:rPr>
      </w:pPr>
      <w:r>
        <w:rPr>
          <w:noProof w:val="0"/>
        </w:rPr>
        <w:t xml:space="preserve">      responses:</w:t>
      </w:r>
    </w:p>
    <w:p w:rsidR="00784413" w:rsidRDefault="00784413" w:rsidP="00784413">
      <w:pPr>
        <w:pStyle w:val="PL"/>
        <w:rPr>
          <w:noProof w:val="0"/>
        </w:rPr>
      </w:pPr>
      <w:r>
        <w:rPr>
          <w:noProof w:val="0"/>
        </w:rPr>
        <w:t xml:space="preserve">        '201':</w:t>
      </w:r>
    </w:p>
    <w:p w:rsidR="00784413" w:rsidRDefault="00784413" w:rsidP="00784413">
      <w:pPr>
        <w:pStyle w:val="PL"/>
        <w:rPr>
          <w:noProof w:val="0"/>
        </w:rPr>
      </w:pPr>
      <w:r>
        <w:rPr>
          <w:noProof w:val="0"/>
        </w:rPr>
        <w:t xml:space="preserve">          description: Created</w:t>
      </w:r>
    </w:p>
    <w:p w:rsidR="00784413" w:rsidRDefault="00784413" w:rsidP="00784413">
      <w:pPr>
        <w:pStyle w:val="PL"/>
        <w:rPr>
          <w:noProof w:val="0"/>
        </w:rPr>
      </w:pPr>
      <w:r>
        <w:rPr>
          <w:noProof w:val="0"/>
        </w:rPr>
        <w:t xml:space="preserve">          content:</w:t>
      </w:r>
    </w:p>
    <w:p w:rsidR="00784413" w:rsidRDefault="00784413" w:rsidP="00784413">
      <w:pPr>
        <w:pStyle w:val="PL"/>
        <w:rPr>
          <w:noProof w:val="0"/>
        </w:rPr>
      </w:pPr>
      <w:r>
        <w:rPr>
          <w:noProof w:val="0"/>
        </w:rPr>
        <w:t xml:space="preserve">            application/json:</w:t>
      </w:r>
    </w:p>
    <w:p w:rsidR="00784413" w:rsidRDefault="00784413" w:rsidP="00784413">
      <w:pPr>
        <w:pStyle w:val="PL"/>
        <w:rPr>
          <w:noProof w:val="0"/>
        </w:rPr>
      </w:pPr>
      <w:r>
        <w:rPr>
          <w:noProof w:val="0"/>
        </w:rPr>
        <w:t xml:space="preserve">              schema:</w:t>
      </w:r>
    </w:p>
    <w:p w:rsidR="00784413" w:rsidRDefault="00784413" w:rsidP="00784413">
      <w:pPr>
        <w:pStyle w:val="PL"/>
        <w:rPr>
          <w:noProof w:val="0"/>
        </w:rPr>
      </w:pPr>
      <w:r>
        <w:rPr>
          <w:noProof w:val="0"/>
        </w:rPr>
        <w:t xml:space="preserve">                $ref: '#/components/schemas/SmPolicyDecision'</w:t>
      </w:r>
    </w:p>
    <w:p w:rsidR="00784413" w:rsidRDefault="00784413" w:rsidP="00784413">
      <w:pPr>
        <w:pStyle w:val="PL"/>
        <w:rPr>
          <w:noProof w:val="0"/>
        </w:rPr>
      </w:pPr>
      <w:r>
        <w:rPr>
          <w:noProof w:val="0"/>
        </w:rPr>
        <w:t xml:space="preserve">          headers:</w:t>
      </w:r>
    </w:p>
    <w:p w:rsidR="00784413" w:rsidRDefault="00784413" w:rsidP="00784413">
      <w:pPr>
        <w:pStyle w:val="PL"/>
        <w:rPr>
          <w:noProof w:val="0"/>
        </w:rPr>
      </w:pPr>
      <w:r>
        <w:rPr>
          <w:noProof w:val="0"/>
        </w:rPr>
        <w:t xml:space="preserve">            Location:</w:t>
      </w:r>
    </w:p>
    <w:p w:rsidR="00784413" w:rsidRDefault="00784413" w:rsidP="00784413">
      <w:pPr>
        <w:pStyle w:val="PL"/>
        <w:rPr>
          <w:noProof w:val="0"/>
        </w:rPr>
      </w:pPr>
      <w:r>
        <w:rPr>
          <w:noProof w:val="0"/>
        </w:rPr>
        <w:t xml:space="preserve">              description: 'Contains the URI of the newly created resource'</w:t>
      </w:r>
    </w:p>
    <w:p w:rsidR="00784413" w:rsidRDefault="00784413" w:rsidP="00784413">
      <w:pPr>
        <w:pStyle w:val="PL"/>
        <w:rPr>
          <w:noProof w:val="0"/>
        </w:rPr>
      </w:pPr>
      <w:r>
        <w:rPr>
          <w:noProof w:val="0"/>
        </w:rPr>
        <w:t xml:space="preserve">              required: true</w:t>
      </w:r>
    </w:p>
    <w:p w:rsidR="00784413" w:rsidRDefault="00784413" w:rsidP="00784413">
      <w:pPr>
        <w:pStyle w:val="PL"/>
        <w:rPr>
          <w:noProof w:val="0"/>
        </w:rPr>
      </w:pPr>
      <w:r>
        <w:rPr>
          <w:noProof w:val="0"/>
        </w:rPr>
        <w:t xml:space="preserve">              schema:</w:t>
      </w:r>
    </w:p>
    <w:p w:rsidR="00784413" w:rsidRDefault="00784413" w:rsidP="00784413">
      <w:pPr>
        <w:pStyle w:val="PL"/>
        <w:rPr>
          <w:noProof w:val="0"/>
        </w:rPr>
      </w:pPr>
      <w:r>
        <w:rPr>
          <w:noProof w:val="0"/>
        </w:rPr>
        <w:t xml:space="preserve">                type: string</w:t>
      </w:r>
    </w:p>
    <w:p w:rsidR="00784413" w:rsidRDefault="00784413" w:rsidP="00784413">
      <w:pPr>
        <w:pStyle w:val="PL"/>
        <w:rPr>
          <w:noProof w:val="0"/>
        </w:rPr>
      </w:pPr>
      <w:r>
        <w:rPr>
          <w:noProof w:val="0"/>
        </w:rPr>
        <w:t xml:space="preserve">        '308':</w:t>
      </w:r>
    </w:p>
    <w:p w:rsidR="00784413" w:rsidRDefault="00784413" w:rsidP="00784413">
      <w:pPr>
        <w:pStyle w:val="PL"/>
        <w:rPr>
          <w:noProof w:val="0"/>
        </w:rPr>
      </w:pPr>
      <w:r>
        <w:rPr>
          <w:noProof w:val="0"/>
        </w:rPr>
        <w:t xml:space="preserve">          description: Permanent Redirect</w:t>
      </w:r>
    </w:p>
    <w:p w:rsidR="00784413" w:rsidRDefault="00784413" w:rsidP="00784413">
      <w:pPr>
        <w:pStyle w:val="PL"/>
        <w:rPr>
          <w:noProof w:val="0"/>
        </w:rPr>
      </w:pPr>
      <w:r>
        <w:rPr>
          <w:noProof w:val="0"/>
        </w:rPr>
        <w:t xml:space="preserve">          headers:</w:t>
      </w:r>
    </w:p>
    <w:p w:rsidR="00784413" w:rsidRDefault="00784413" w:rsidP="00784413">
      <w:pPr>
        <w:pStyle w:val="PL"/>
        <w:rPr>
          <w:noProof w:val="0"/>
        </w:rPr>
      </w:pPr>
      <w:r>
        <w:rPr>
          <w:noProof w:val="0"/>
        </w:rPr>
        <w:t xml:space="preserve">            Location:</w:t>
      </w:r>
    </w:p>
    <w:p w:rsidR="00784413" w:rsidRDefault="00784413" w:rsidP="00784413">
      <w:pPr>
        <w:pStyle w:val="PL"/>
        <w:rPr>
          <w:noProof w:val="0"/>
        </w:rPr>
      </w:pPr>
      <w:r>
        <w:rPr>
          <w:noProof w:val="0"/>
        </w:rPr>
        <w:t xml:space="preserve">              description: 'Contains the URI of the PCF within the existing PCF binding information stored in the BSF for the same UE ID, S-NSSAI and DNN combination '</w:t>
      </w:r>
    </w:p>
    <w:p w:rsidR="00784413" w:rsidRDefault="00784413" w:rsidP="00784413">
      <w:pPr>
        <w:pStyle w:val="PL"/>
        <w:rPr>
          <w:noProof w:val="0"/>
        </w:rPr>
      </w:pPr>
      <w:r>
        <w:rPr>
          <w:noProof w:val="0"/>
        </w:rPr>
        <w:t xml:space="preserve">              required: true</w:t>
      </w:r>
    </w:p>
    <w:p w:rsidR="00784413" w:rsidRDefault="00784413" w:rsidP="00784413">
      <w:pPr>
        <w:pStyle w:val="PL"/>
        <w:rPr>
          <w:noProof w:val="0"/>
        </w:rPr>
      </w:pPr>
      <w:r>
        <w:rPr>
          <w:noProof w:val="0"/>
        </w:rPr>
        <w:t xml:space="preserve">              schema:</w:t>
      </w:r>
    </w:p>
    <w:p w:rsidR="00784413" w:rsidRDefault="00784413" w:rsidP="00784413">
      <w:pPr>
        <w:pStyle w:val="PL"/>
        <w:rPr>
          <w:noProof w:val="0"/>
        </w:rPr>
      </w:pPr>
      <w:r>
        <w:rPr>
          <w:noProof w:val="0"/>
        </w:rPr>
        <w:t xml:space="preserve">                type: string</w:t>
      </w:r>
    </w:p>
    <w:p w:rsidR="00784413" w:rsidRDefault="00784413" w:rsidP="00784413">
      <w:pPr>
        <w:pStyle w:val="PL"/>
        <w:rPr>
          <w:noProof w:val="0"/>
        </w:rPr>
      </w:pPr>
      <w:r>
        <w:rPr>
          <w:noProof w:val="0"/>
        </w:rPr>
        <w:t xml:space="preserve">        '400':</w:t>
      </w:r>
    </w:p>
    <w:p w:rsidR="00784413" w:rsidRDefault="00784413" w:rsidP="00784413">
      <w:pPr>
        <w:pStyle w:val="PL"/>
        <w:rPr>
          <w:noProof w:val="0"/>
        </w:rPr>
      </w:pPr>
      <w:r>
        <w:rPr>
          <w:noProof w:val="0"/>
        </w:rPr>
        <w:t xml:space="preserve">          $ref: 'TS29571_CommonData.yaml#/components/responses/400'</w:t>
      </w:r>
    </w:p>
    <w:p w:rsidR="00784413" w:rsidRDefault="00784413" w:rsidP="00784413">
      <w:pPr>
        <w:pStyle w:val="PL"/>
        <w:rPr>
          <w:noProof w:val="0"/>
        </w:rPr>
      </w:pPr>
      <w:r>
        <w:rPr>
          <w:noProof w:val="0"/>
        </w:rPr>
        <w:t xml:space="preserve">        '401':</w:t>
      </w:r>
    </w:p>
    <w:p w:rsidR="00784413" w:rsidRDefault="00784413" w:rsidP="00784413">
      <w:pPr>
        <w:pStyle w:val="PL"/>
        <w:rPr>
          <w:noProof w:val="0"/>
        </w:rPr>
      </w:pPr>
      <w:r>
        <w:rPr>
          <w:noProof w:val="0"/>
        </w:rPr>
        <w:t xml:space="preserve">          $ref: 'TS29571_CommonData.yaml#/components/responses/401'</w:t>
      </w:r>
    </w:p>
    <w:p w:rsidR="00784413" w:rsidRDefault="00784413" w:rsidP="00784413">
      <w:pPr>
        <w:pStyle w:val="PL"/>
        <w:rPr>
          <w:noProof w:val="0"/>
        </w:rPr>
      </w:pPr>
      <w:r>
        <w:rPr>
          <w:noProof w:val="0"/>
        </w:rPr>
        <w:t xml:space="preserve">        '403':</w:t>
      </w:r>
    </w:p>
    <w:p w:rsidR="00784413" w:rsidRDefault="00784413" w:rsidP="00784413">
      <w:pPr>
        <w:pStyle w:val="PL"/>
        <w:rPr>
          <w:noProof w:val="0"/>
        </w:rPr>
      </w:pPr>
      <w:r>
        <w:rPr>
          <w:noProof w:val="0"/>
        </w:rPr>
        <w:t xml:space="preserve">          $ref: 'TS29571_CommonData.yaml#/components/responses/403'</w:t>
      </w:r>
    </w:p>
    <w:p w:rsidR="00784413" w:rsidRDefault="00784413" w:rsidP="00784413">
      <w:pPr>
        <w:pStyle w:val="PL"/>
        <w:rPr>
          <w:noProof w:val="0"/>
        </w:rPr>
      </w:pPr>
      <w:r>
        <w:rPr>
          <w:noProof w:val="0"/>
        </w:rPr>
        <w:t xml:space="preserve">        '404':</w:t>
      </w:r>
    </w:p>
    <w:p w:rsidR="00784413" w:rsidRDefault="00784413" w:rsidP="00784413">
      <w:pPr>
        <w:pStyle w:val="PL"/>
        <w:rPr>
          <w:rFonts w:cs="Courier New"/>
          <w:noProof w:val="0"/>
          <w:szCs w:val="16"/>
        </w:rPr>
      </w:pPr>
      <w:r>
        <w:rPr>
          <w:noProof w:val="0"/>
        </w:rPr>
        <w:t xml:space="preserve">          </w:t>
      </w:r>
      <w:r>
        <w:rPr>
          <w:rFonts w:cs="Courier New"/>
          <w:noProof w:val="0"/>
          <w:szCs w:val="16"/>
        </w:rPr>
        <w:t xml:space="preserve">description: </w:t>
      </w:r>
      <w:r>
        <w:rPr>
          <w:noProof w:val="0"/>
        </w:rPr>
        <w:t>Not Found</w:t>
      </w:r>
    </w:p>
    <w:p w:rsidR="00784413" w:rsidRDefault="00784413" w:rsidP="00784413">
      <w:pPr>
        <w:pStyle w:val="PL"/>
        <w:rPr>
          <w:noProof w:val="0"/>
        </w:rPr>
      </w:pPr>
      <w:r>
        <w:rPr>
          <w:noProof w:val="0"/>
        </w:rPr>
        <w:t xml:space="preserve">        '411':</w:t>
      </w:r>
    </w:p>
    <w:p w:rsidR="00784413" w:rsidRDefault="00784413" w:rsidP="00784413">
      <w:pPr>
        <w:pStyle w:val="PL"/>
        <w:rPr>
          <w:noProof w:val="0"/>
        </w:rPr>
      </w:pPr>
      <w:r>
        <w:rPr>
          <w:noProof w:val="0"/>
        </w:rPr>
        <w:t xml:space="preserve">          $ref: 'TS29571_CommonData.yaml#/components/responses/411'</w:t>
      </w:r>
    </w:p>
    <w:p w:rsidR="00784413" w:rsidRDefault="00784413" w:rsidP="00784413">
      <w:pPr>
        <w:pStyle w:val="PL"/>
        <w:rPr>
          <w:noProof w:val="0"/>
        </w:rPr>
      </w:pPr>
      <w:r>
        <w:rPr>
          <w:noProof w:val="0"/>
        </w:rPr>
        <w:t xml:space="preserve">        '413':</w:t>
      </w:r>
    </w:p>
    <w:p w:rsidR="00784413" w:rsidRDefault="00784413" w:rsidP="00784413">
      <w:pPr>
        <w:pStyle w:val="PL"/>
        <w:rPr>
          <w:noProof w:val="0"/>
        </w:rPr>
      </w:pPr>
      <w:r>
        <w:rPr>
          <w:noProof w:val="0"/>
        </w:rPr>
        <w:t xml:space="preserve">          $ref: 'TS29571_CommonData.yaml#/components/responses/413'</w:t>
      </w:r>
    </w:p>
    <w:p w:rsidR="00784413" w:rsidRDefault="00784413" w:rsidP="00784413">
      <w:pPr>
        <w:pStyle w:val="PL"/>
        <w:rPr>
          <w:noProof w:val="0"/>
        </w:rPr>
      </w:pPr>
      <w:r>
        <w:rPr>
          <w:noProof w:val="0"/>
        </w:rPr>
        <w:t xml:space="preserve">        '415':</w:t>
      </w:r>
    </w:p>
    <w:p w:rsidR="00784413" w:rsidRDefault="00784413" w:rsidP="00784413">
      <w:pPr>
        <w:pStyle w:val="PL"/>
        <w:rPr>
          <w:noProof w:val="0"/>
        </w:rPr>
      </w:pPr>
      <w:r>
        <w:rPr>
          <w:noProof w:val="0"/>
        </w:rPr>
        <w:t xml:space="preserve">          $ref: 'TS29571_CommonData.yaml#/components/responses/415'</w:t>
      </w:r>
    </w:p>
    <w:p w:rsidR="00784413" w:rsidRDefault="00784413" w:rsidP="00784413">
      <w:pPr>
        <w:pStyle w:val="PL"/>
        <w:rPr>
          <w:noProof w:val="0"/>
        </w:rPr>
      </w:pPr>
      <w:r>
        <w:rPr>
          <w:noProof w:val="0"/>
        </w:rPr>
        <w:t xml:space="preserve">        '429':</w:t>
      </w:r>
    </w:p>
    <w:p w:rsidR="00784413" w:rsidRDefault="00784413" w:rsidP="00784413">
      <w:pPr>
        <w:pStyle w:val="PL"/>
        <w:rPr>
          <w:noProof w:val="0"/>
        </w:rPr>
      </w:pPr>
      <w:r>
        <w:rPr>
          <w:noProof w:val="0"/>
        </w:rPr>
        <w:t xml:space="preserve">          $ref: 'TS29571_CommonData.yaml#/components/responses/429'</w:t>
      </w:r>
    </w:p>
    <w:p w:rsidR="00784413" w:rsidRDefault="00784413" w:rsidP="00784413">
      <w:pPr>
        <w:pStyle w:val="PL"/>
        <w:rPr>
          <w:noProof w:val="0"/>
        </w:rPr>
      </w:pPr>
      <w:r>
        <w:rPr>
          <w:noProof w:val="0"/>
        </w:rPr>
        <w:t xml:space="preserve">        '500':</w:t>
      </w:r>
    </w:p>
    <w:p w:rsidR="00784413" w:rsidRDefault="00784413" w:rsidP="00784413">
      <w:pPr>
        <w:pStyle w:val="PL"/>
        <w:rPr>
          <w:noProof w:val="0"/>
        </w:rPr>
      </w:pPr>
      <w:r>
        <w:rPr>
          <w:noProof w:val="0"/>
        </w:rPr>
        <w:t xml:space="preserve">          $ref: 'TS29571_CommonData.yaml#/components/responses/500'</w:t>
      </w:r>
    </w:p>
    <w:p w:rsidR="00784413" w:rsidRDefault="00784413" w:rsidP="00784413">
      <w:pPr>
        <w:pStyle w:val="PL"/>
        <w:rPr>
          <w:noProof w:val="0"/>
        </w:rPr>
      </w:pPr>
      <w:r>
        <w:rPr>
          <w:noProof w:val="0"/>
        </w:rPr>
        <w:t xml:space="preserve">        '503':</w:t>
      </w:r>
    </w:p>
    <w:p w:rsidR="00784413" w:rsidRDefault="00784413" w:rsidP="00784413">
      <w:pPr>
        <w:pStyle w:val="PL"/>
        <w:rPr>
          <w:noProof w:val="0"/>
        </w:rPr>
      </w:pPr>
      <w:r>
        <w:rPr>
          <w:noProof w:val="0"/>
        </w:rPr>
        <w:lastRenderedPageBreak/>
        <w:t xml:space="preserve">          $ref: 'TS29571_CommonData.yaml#/components/responses/503'</w:t>
      </w:r>
    </w:p>
    <w:p w:rsidR="00784413" w:rsidRDefault="00784413" w:rsidP="00784413">
      <w:pPr>
        <w:pStyle w:val="PL"/>
        <w:rPr>
          <w:noProof w:val="0"/>
        </w:rPr>
      </w:pPr>
      <w:r>
        <w:rPr>
          <w:noProof w:val="0"/>
        </w:rPr>
        <w:t xml:space="preserve">        default:</w:t>
      </w:r>
    </w:p>
    <w:p w:rsidR="00784413" w:rsidRDefault="00784413" w:rsidP="00784413">
      <w:pPr>
        <w:pStyle w:val="PL"/>
        <w:rPr>
          <w:noProof w:val="0"/>
        </w:rPr>
      </w:pPr>
      <w:r>
        <w:rPr>
          <w:noProof w:val="0"/>
        </w:rPr>
        <w:t xml:space="preserve">          $ref: 'TS29571_CommonData.yaml#/components/responses/default'</w:t>
      </w:r>
    </w:p>
    <w:p w:rsidR="00784413" w:rsidRDefault="00784413" w:rsidP="00784413">
      <w:pPr>
        <w:pStyle w:val="PL"/>
        <w:rPr>
          <w:noProof w:val="0"/>
        </w:rPr>
      </w:pPr>
      <w:r>
        <w:rPr>
          <w:noProof w:val="0"/>
        </w:rPr>
        <w:t xml:space="preserve">      callbacks:</w:t>
      </w:r>
    </w:p>
    <w:p w:rsidR="00784413" w:rsidRDefault="00784413" w:rsidP="00784413">
      <w:pPr>
        <w:pStyle w:val="PL"/>
        <w:rPr>
          <w:noProof w:val="0"/>
        </w:rPr>
      </w:pPr>
      <w:r>
        <w:rPr>
          <w:noProof w:val="0"/>
        </w:rPr>
        <w:t xml:space="preserve">        SmPolicyUpdateNotification:</w:t>
      </w:r>
    </w:p>
    <w:p w:rsidR="00784413" w:rsidRDefault="00784413" w:rsidP="00784413">
      <w:pPr>
        <w:pStyle w:val="PL"/>
        <w:rPr>
          <w:noProof w:val="0"/>
        </w:rPr>
      </w:pPr>
      <w:r>
        <w:rPr>
          <w:noProof w:val="0"/>
        </w:rPr>
        <w:t xml:space="preserve">          '{$request.body#/notificationUri}/update': </w:t>
      </w:r>
    </w:p>
    <w:p w:rsidR="00784413" w:rsidRDefault="00784413" w:rsidP="00784413">
      <w:pPr>
        <w:pStyle w:val="PL"/>
        <w:rPr>
          <w:noProof w:val="0"/>
        </w:rPr>
      </w:pPr>
      <w:r>
        <w:rPr>
          <w:noProof w:val="0"/>
        </w:rPr>
        <w:t xml:space="preserve">            post:</w:t>
      </w:r>
    </w:p>
    <w:p w:rsidR="00784413" w:rsidRDefault="00784413" w:rsidP="00784413">
      <w:pPr>
        <w:pStyle w:val="PL"/>
        <w:rPr>
          <w:noProof w:val="0"/>
        </w:rPr>
      </w:pPr>
      <w:r>
        <w:rPr>
          <w:noProof w:val="0"/>
        </w:rPr>
        <w:t xml:space="preserve">              requestBody:</w:t>
      </w:r>
    </w:p>
    <w:p w:rsidR="00784413" w:rsidRDefault="00784413" w:rsidP="00784413">
      <w:pPr>
        <w:pStyle w:val="PL"/>
        <w:rPr>
          <w:noProof w:val="0"/>
        </w:rPr>
      </w:pPr>
      <w:r>
        <w:rPr>
          <w:noProof w:val="0"/>
        </w:rPr>
        <w:t xml:space="preserve">                required: true</w:t>
      </w:r>
    </w:p>
    <w:p w:rsidR="00784413" w:rsidRDefault="00784413" w:rsidP="00784413">
      <w:pPr>
        <w:pStyle w:val="PL"/>
        <w:rPr>
          <w:noProof w:val="0"/>
        </w:rPr>
      </w:pPr>
      <w:r>
        <w:rPr>
          <w:noProof w:val="0"/>
        </w:rPr>
        <w:t xml:space="preserve">                content:</w:t>
      </w:r>
    </w:p>
    <w:p w:rsidR="00784413" w:rsidRDefault="00784413" w:rsidP="00784413">
      <w:pPr>
        <w:pStyle w:val="PL"/>
        <w:rPr>
          <w:noProof w:val="0"/>
        </w:rPr>
      </w:pPr>
      <w:r>
        <w:rPr>
          <w:noProof w:val="0"/>
        </w:rPr>
        <w:t xml:space="preserve">                  application/json:</w:t>
      </w:r>
    </w:p>
    <w:p w:rsidR="00784413" w:rsidRDefault="00784413" w:rsidP="00784413">
      <w:pPr>
        <w:pStyle w:val="PL"/>
        <w:rPr>
          <w:noProof w:val="0"/>
        </w:rPr>
      </w:pPr>
      <w:r>
        <w:rPr>
          <w:noProof w:val="0"/>
        </w:rPr>
        <w:t xml:space="preserve">                    schema:</w:t>
      </w:r>
    </w:p>
    <w:p w:rsidR="00784413" w:rsidRDefault="00784413" w:rsidP="00784413">
      <w:pPr>
        <w:pStyle w:val="PL"/>
        <w:rPr>
          <w:noProof w:val="0"/>
        </w:rPr>
      </w:pPr>
      <w:r>
        <w:rPr>
          <w:noProof w:val="0"/>
        </w:rPr>
        <w:t xml:space="preserve">                      $ref: '#/components/schemas/SmPolicyNotification'</w:t>
      </w:r>
    </w:p>
    <w:p w:rsidR="00784413" w:rsidRDefault="00784413" w:rsidP="00784413">
      <w:pPr>
        <w:pStyle w:val="PL"/>
        <w:rPr>
          <w:noProof w:val="0"/>
        </w:rPr>
      </w:pPr>
      <w:r>
        <w:rPr>
          <w:noProof w:val="0"/>
        </w:rPr>
        <w:t xml:space="preserve">              responses:</w:t>
      </w:r>
    </w:p>
    <w:p w:rsidR="00784413" w:rsidRDefault="00784413" w:rsidP="00784413">
      <w:pPr>
        <w:pStyle w:val="PL"/>
        <w:rPr>
          <w:noProof w:val="0"/>
        </w:rPr>
      </w:pPr>
      <w:r>
        <w:rPr>
          <w:noProof w:val="0"/>
        </w:rPr>
        <w:t xml:space="preserve">                '200':</w:t>
      </w:r>
    </w:p>
    <w:p w:rsidR="00784413" w:rsidRDefault="00784413" w:rsidP="00784413">
      <w:pPr>
        <w:pStyle w:val="PL"/>
        <w:rPr>
          <w:noProof w:val="0"/>
        </w:rPr>
      </w:pPr>
      <w:r>
        <w:rPr>
          <w:noProof w:val="0"/>
        </w:rPr>
        <w:t xml:space="preserve">                  description: OK. The current applicable values corresponding to the policy control request trigger is reported</w:t>
      </w:r>
    </w:p>
    <w:p w:rsidR="00784413" w:rsidRDefault="00784413" w:rsidP="00784413">
      <w:pPr>
        <w:pStyle w:val="PL"/>
        <w:rPr>
          <w:noProof w:val="0"/>
        </w:rPr>
      </w:pPr>
      <w:r>
        <w:rPr>
          <w:noProof w:val="0"/>
        </w:rPr>
        <w:t xml:space="preserve">                  content:</w:t>
      </w:r>
    </w:p>
    <w:p w:rsidR="00784413" w:rsidRDefault="00784413" w:rsidP="00784413">
      <w:pPr>
        <w:pStyle w:val="PL"/>
        <w:rPr>
          <w:noProof w:val="0"/>
        </w:rPr>
      </w:pPr>
      <w:r>
        <w:rPr>
          <w:noProof w:val="0"/>
        </w:rPr>
        <w:t xml:space="preserve">                    application/json:</w:t>
      </w:r>
    </w:p>
    <w:p w:rsidR="00784413" w:rsidRDefault="00784413" w:rsidP="00784413">
      <w:pPr>
        <w:pStyle w:val="PL"/>
        <w:rPr>
          <w:noProof w:val="0"/>
        </w:rPr>
      </w:pPr>
      <w:r>
        <w:rPr>
          <w:noProof w:val="0"/>
        </w:rPr>
        <w:t xml:space="preserve">                      schema:</w:t>
      </w:r>
    </w:p>
    <w:p w:rsidR="00784413" w:rsidRDefault="00784413" w:rsidP="00784413">
      <w:pPr>
        <w:pStyle w:val="PL"/>
        <w:rPr>
          <w:noProof w:val="0"/>
        </w:rPr>
      </w:pPr>
      <w:r>
        <w:rPr>
          <w:noProof w:val="0"/>
        </w:rPr>
        <w:t xml:space="preserve">                        oneOf:</w:t>
      </w:r>
    </w:p>
    <w:p w:rsidR="00784413" w:rsidRDefault="00784413" w:rsidP="00784413">
      <w:pPr>
        <w:pStyle w:val="PL"/>
        <w:rPr>
          <w:noProof w:val="0"/>
        </w:rPr>
      </w:pPr>
      <w:r>
        <w:rPr>
          <w:noProof w:val="0"/>
        </w:rPr>
        <w:t xml:space="preserve">                          - $ref: '#/components/schemas/UeCampingRep'</w:t>
      </w:r>
    </w:p>
    <w:p w:rsidR="00784413" w:rsidRDefault="00784413" w:rsidP="00784413">
      <w:pPr>
        <w:pStyle w:val="PL"/>
        <w:rPr>
          <w:noProof w:val="0"/>
        </w:rPr>
      </w:pPr>
      <w:r>
        <w:rPr>
          <w:noProof w:val="0"/>
        </w:rPr>
        <w:t xml:space="preserve">                          - type: array</w:t>
      </w:r>
    </w:p>
    <w:p w:rsidR="00784413" w:rsidRDefault="00784413" w:rsidP="00784413">
      <w:pPr>
        <w:pStyle w:val="PL"/>
        <w:rPr>
          <w:noProof w:val="0"/>
        </w:rPr>
      </w:pPr>
      <w:r>
        <w:rPr>
          <w:noProof w:val="0"/>
        </w:rPr>
        <w:t xml:space="preserve">                            items:</w:t>
      </w:r>
    </w:p>
    <w:p w:rsidR="00784413" w:rsidRDefault="00784413" w:rsidP="00784413">
      <w:pPr>
        <w:pStyle w:val="PL"/>
        <w:rPr>
          <w:noProof w:val="0"/>
        </w:rPr>
      </w:pPr>
      <w:r>
        <w:rPr>
          <w:noProof w:val="0"/>
        </w:rPr>
        <w:t xml:space="preserve">                              $ref: '#/components/schemas/PartialSuccessReport'</w:t>
      </w:r>
    </w:p>
    <w:p w:rsidR="00784413" w:rsidRDefault="00784413" w:rsidP="00784413">
      <w:pPr>
        <w:pStyle w:val="PL"/>
        <w:rPr>
          <w:noProof w:val="0"/>
        </w:rPr>
      </w:pPr>
      <w:r>
        <w:rPr>
          <w:noProof w:val="0"/>
        </w:rPr>
        <w:t xml:space="preserve">                            minItems: 1</w:t>
      </w:r>
    </w:p>
    <w:p w:rsidR="00784413" w:rsidRDefault="00784413" w:rsidP="00784413">
      <w:pPr>
        <w:pStyle w:val="PL"/>
        <w:rPr>
          <w:noProof w:val="0"/>
        </w:rPr>
      </w:pPr>
      <w:r>
        <w:rPr>
          <w:noProof w:val="0"/>
        </w:rPr>
        <w:t xml:space="preserve">                '204':</w:t>
      </w:r>
    </w:p>
    <w:p w:rsidR="00784413" w:rsidRDefault="00784413" w:rsidP="00784413">
      <w:pPr>
        <w:pStyle w:val="PL"/>
        <w:rPr>
          <w:noProof w:val="0"/>
        </w:rPr>
      </w:pPr>
      <w:r>
        <w:rPr>
          <w:noProof w:val="0"/>
        </w:rPr>
        <w:t xml:space="preserve">                  description: No Content, Notification was succesfull</w:t>
      </w:r>
    </w:p>
    <w:p w:rsidR="00784413" w:rsidRDefault="00784413" w:rsidP="00784413">
      <w:pPr>
        <w:pStyle w:val="PL"/>
        <w:rPr>
          <w:noProof w:val="0"/>
        </w:rPr>
      </w:pPr>
      <w:r>
        <w:rPr>
          <w:noProof w:val="0"/>
        </w:rPr>
        <w:t xml:space="preserve">                '400':</w:t>
      </w:r>
    </w:p>
    <w:p w:rsidR="00784413" w:rsidRDefault="00784413" w:rsidP="00784413">
      <w:pPr>
        <w:pStyle w:val="PL"/>
        <w:rPr>
          <w:noProof w:val="0"/>
        </w:rPr>
      </w:pPr>
      <w:r>
        <w:rPr>
          <w:noProof w:val="0"/>
        </w:rPr>
        <w:t xml:space="preserve">                  description: Bad Request.</w:t>
      </w:r>
    </w:p>
    <w:p w:rsidR="00784413" w:rsidRDefault="00784413" w:rsidP="00784413">
      <w:pPr>
        <w:pStyle w:val="PL"/>
        <w:rPr>
          <w:noProof w:val="0"/>
        </w:rPr>
      </w:pPr>
      <w:r>
        <w:rPr>
          <w:noProof w:val="0"/>
        </w:rPr>
        <w:t xml:space="preserve">                  content:</w:t>
      </w:r>
    </w:p>
    <w:p w:rsidR="00784413" w:rsidRDefault="00784413" w:rsidP="00784413">
      <w:pPr>
        <w:pStyle w:val="PL"/>
        <w:rPr>
          <w:noProof w:val="0"/>
        </w:rPr>
      </w:pPr>
      <w:r>
        <w:rPr>
          <w:noProof w:val="0"/>
        </w:rPr>
        <w:t xml:space="preserve">                    application/json:</w:t>
      </w:r>
    </w:p>
    <w:p w:rsidR="00784413" w:rsidRDefault="00784413" w:rsidP="00784413">
      <w:pPr>
        <w:pStyle w:val="PL"/>
        <w:rPr>
          <w:noProof w:val="0"/>
        </w:rPr>
      </w:pPr>
      <w:r>
        <w:rPr>
          <w:noProof w:val="0"/>
        </w:rPr>
        <w:t xml:space="preserve">                      schema:</w:t>
      </w:r>
    </w:p>
    <w:p w:rsidR="00784413" w:rsidRDefault="00784413" w:rsidP="00784413">
      <w:pPr>
        <w:pStyle w:val="PL"/>
        <w:rPr>
          <w:noProof w:val="0"/>
        </w:rPr>
      </w:pPr>
      <w:r>
        <w:rPr>
          <w:noProof w:val="0"/>
        </w:rPr>
        <w:t xml:space="preserve">                        $ref: '#/components/schemas/ErrorReport'</w:t>
      </w:r>
    </w:p>
    <w:p w:rsidR="00784413" w:rsidRDefault="00784413" w:rsidP="00784413">
      <w:pPr>
        <w:pStyle w:val="PL"/>
        <w:rPr>
          <w:noProof w:val="0"/>
        </w:rPr>
      </w:pPr>
      <w:r>
        <w:rPr>
          <w:noProof w:val="0"/>
        </w:rPr>
        <w:t xml:space="preserve">                '401':</w:t>
      </w:r>
    </w:p>
    <w:p w:rsidR="00784413" w:rsidRDefault="00784413" w:rsidP="00784413">
      <w:pPr>
        <w:pStyle w:val="PL"/>
        <w:rPr>
          <w:noProof w:val="0"/>
        </w:rPr>
      </w:pPr>
      <w:r>
        <w:rPr>
          <w:noProof w:val="0"/>
        </w:rPr>
        <w:t xml:space="preserve">                  $ref: 'TS29571_CommonData.yaml#/components/responses/401'</w:t>
      </w:r>
    </w:p>
    <w:p w:rsidR="00784413" w:rsidRDefault="00784413" w:rsidP="00784413">
      <w:pPr>
        <w:pStyle w:val="PL"/>
        <w:rPr>
          <w:noProof w:val="0"/>
        </w:rPr>
      </w:pPr>
      <w:r>
        <w:rPr>
          <w:noProof w:val="0"/>
        </w:rPr>
        <w:t xml:space="preserve">                '403':</w:t>
      </w:r>
    </w:p>
    <w:p w:rsidR="00784413" w:rsidRDefault="00784413" w:rsidP="00784413">
      <w:pPr>
        <w:pStyle w:val="PL"/>
        <w:rPr>
          <w:noProof w:val="0"/>
        </w:rPr>
      </w:pPr>
      <w:r>
        <w:rPr>
          <w:noProof w:val="0"/>
        </w:rPr>
        <w:t xml:space="preserve">                  $ref: 'TS29571_CommonData.yaml#/components/responses/403'</w:t>
      </w:r>
    </w:p>
    <w:p w:rsidR="00784413" w:rsidRDefault="00784413" w:rsidP="00784413">
      <w:pPr>
        <w:pStyle w:val="PL"/>
        <w:rPr>
          <w:noProof w:val="0"/>
        </w:rPr>
      </w:pPr>
      <w:r>
        <w:rPr>
          <w:noProof w:val="0"/>
        </w:rPr>
        <w:t xml:space="preserve">                '404':</w:t>
      </w:r>
    </w:p>
    <w:p w:rsidR="00784413" w:rsidRDefault="00784413" w:rsidP="00784413">
      <w:pPr>
        <w:pStyle w:val="PL"/>
        <w:rPr>
          <w:noProof w:val="0"/>
        </w:rPr>
      </w:pPr>
      <w:r>
        <w:rPr>
          <w:noProof w:val="0"/>
        </w:rPr>
        <w:t xml:space="preserve">                  $ref: 'TS29571_CommonData.yaml#/components/responses/404'</w:t>
      </w:r>
    </w:p>
    <w:p w:rsidR="00784413" w:rsidRDefault="00784413" w:rsidP="00784413">
      <w:pPr>
        <w:pStyle w:val="PL"/>
        <w:rPr>
          <w:noProof w:val="0"/>
        </w:rPr>
      </w:pPr>
      <w:r>
        <w:rPr>
          <w:noProof w:val="0"/>
        </w:rPr>
        <w:t xml:space="preserve">                '411':</w:t>
      </w:r>
    </w:p>
    <w:p w:rsidR="00784413" w:rsidRDefault="00784413" w:rsidP="00784413">
      <w:pPr>
        <w:pStyle w:val="PL"/>
        <w:rPr>
          <w:noProof w:val="0"/>
        </w:rPr>
      </w:pPr>
      <w:r>
        <w:rPr>
          <w:noProof w:val="0"/>
        </w:rPr>
        <w:t xml:space="preserve">                  $ref: 'TS29571_CommonData.yaml#/components/responses/411'</w:t>
      </w:r>
    </w:p>
    <w:p w:rsidR="00784413" w:rsidRDefault="00784413" w:rsidP="00784413">
      <w:pPr>
        <w:pStyle w:val="PL"/>
        <w:rPr>
          <w:noProof w:val="0"/>
        </w:rPr>
      </w:pPr>
      <w:r>
        <w:rPr>
          <w:noProof w:val="0"/>
        </w:rPr>
        <w:t xml:space="preserve">                '413':</w:t>
      </w:r>
    </w:p>
    <w:p w:rsidR="00784413" w:rsidRDefault="00784413" w:rsidP="00784413">
      <w:pPr>
        <w:pStyle w:val="PL"/>
        <w:rPr>
          <w:noProof w:val="0"/>
        </w:rPr>
      </w:pPr>
      <w:r>
        <w:rPr>
          <w:noProof w:val="0"/>
        </w:rPr>
        <w:t xml:space="preserve">                  $ref: 'TS29571_CommonData.yaml#/components/responses/413'</w:t>
      </w:r>
    </w:p>
    <w:p w:rsidR="00784413" w:rsidRDefault="00784413" w:rsidP="00784413">
      <w:pPr>
        <w:pStyle w:val="PL"/>
        <w:rPr>
          <w:noProof w:val="0"/>
        </w:rPr>
      </w:pPr>
      <w:r>
        <w:rPr>
          <w:noProof w:val="0"/>
        </w:rPr>
        <w:t xml:space="preserve">                '415':</w:t>
      </w:r>
    </w:p>
    <w:p w:rsidR="00784413" w:rsidRDefault="00784413" w:rsidP="00784413">
      <w:pPr>
        <w:pStyle w:val="PL"/>
        <w:rPr>
          <w:noProof w:val="0"/>
        </w:rPr>
      </w:pPr>
      <w:r>
        <w:rPr>
          <w:noProof w:val="0"/>
        </w:rPr>
        <w:t xml:space="preserve">                  $ref: 'TS29571_CommonData.yaml#/components/responses/415'</w:t>
      </w:r>
    </w:p>
    <w:p w:rsidR="00784413" w:rsidRDefault="00784413" w:rsidP="00784413">
      <w:pPr>
        <w:pStyle w:val="PL"/>
        <w:rPr>
          <w:noProof w:val="0"/>
        </w:rPr>
      </w:pPr>
      <w:r>
        <w:rPr>
          <w:noProof w:val="0"/>
        </w:rPr>
        <w:t xml:space="preserve">                '429':</w:t>
      </w:r>
    </w:p>
    <w:p w:rsidR="00784413" w:rsidRDefault="00784413" w:rsidP="00784413">
      <w:pPr>
        <w:pStyle w:val="PL"/>
        <w:rPr>
          <w:noProof w:val="0"/>
        </w:rPr>
      </w:pPr>
      <w:r>
        <w:rPr>
          <w:noProof w:val="0"/>
        </w:rPr>
        <w:t xml:space="preserve">                  $ref: 'TS29571_CommonData.yaml#/components/responses/429'</w:t>
      </w:r>
    </w:p>
    <w:p w:rsidR="00784413" w:rsidRDefault="00784413" w:rsidP="00784413">
      <w:pPr>
        <w:pStyle w:val="PL"/>
        <w:rPr>
          <w:noProof w:val="0"/>
        </w:rPr>
      </w:pPr>
      <w:r>
        <w:rPr>
          <w:noProof w:val="0"/>
        </w:rPr>
        <w:t xml:space="preserve">                '500':</w:t>
      </w:r>
    </w:p>
    <w:p w:rsidR="00784413" w:rsidRDefault="00784413" w:rsidP="00784413">
      <w:pPr>
        <w:pStyle w:val="PL"/>
        <w:rPr>
          <w:noProof w:val="0"/>
        </w:rPr>
      </w:pPr>
      <w:r>
        <w:rPr>
          <w:noProof w:val="0"/>
        </w:rPr>
        <w:t xml:space="preserve">                  $ref: 'TS29571_CommonData.yaml#/components/responses/500'</w:t>
      </w:r>
    </w:p>
    <w:p w:rsidR="00784413" w:rsidRDefault="00784413" w:rsidP="00784413">
      <w:pPr>
        <w:pStyle w:val="PL"/>
        <w:rPr>
          <w:noProof w:val="0"/>
        </w:rPr>
      </w:pPr>
      <w:r>
        <w:rPr>
          <w:noProof w:val="0"/>
        </w:rPr>
        <w:t xml:space="preserve">                '503':</w:t>
      </w:r>
    </w:p>
    <w:p w:rsidR="00784413" w:rsidRDefault="00784413" w:rsidP="00784413">
      <w:pPr>
        <w:pStyle w:val="PL"/>
        <w:rPr>
          <w:noProof w:val="0"/>
        </w:rPr>
      </w:pPr>
      <w:r>
        <w:rPr>
          <w:noProof w:val="0"/>
        </w:rPr>
        <w:t xml:space="preserve">                  $ref: 'TS29571_CommonData.yaml#/components/responses/503'</w:t>
      </w:r>
    </w:p>
    <w:p w:rsidR="00784413" w:rsidRDefault="00784413" w:rsidP="00784413">
      <w:pPr>
        <w:pStyle w:val="PL"/>
        <w:rPr>
          <w:noProof w:val="0"/>
        </w:rPr>
      </w:pPr>
      <w:r>
        <w:rPr>
          <w:noProof w:val="0"/>
        </w:rPr>
        <w:t xml:space="preserve">                default:</w:t>
      </w:r>
    </w:p>
    <w:p w:rsidR="00784413" w:rsidRDefault="00784413" w:rsidP="00784413">
      <w:pPr>
        <w:pStyle w:val="PL"/>
        <w:rPr>
          <w:noProof w:val="0"/>
        </w:rPr>
      </w:pPr>
      <w:r>
        <w:rPr>
          <w:noProof w:val="0"/>
        </w:rPr>
        <w:t xml:space="preserve">                  $ref: 'TS29571_CommonData.yaml#/components/responses/default'</w:t>
      </w:r>
    </w:p>
    <w:p w:rsidR="00784413" w:rsidRDefault="00784413" w:rsidP="00784413">
      <w:pPr>
        <w:pStyle w:val="PL"/>
        <w:rPr>
          <w:noProof w:val="0"/>
        </w:rPr>
      </w:pPr>
      <w:r>
        <w:rPr>
          <w:noProof w:val="0"/>
        </w:rPr>
        <w:t xml:space="preserve">        SmPolicyControlTerminationRequestNotification:</w:t>
      </w:r>
    </w:p>
    <w:p w:rsidR="00784413" w:rsidRDefault="00784413" w:rsidP="00784413">
      <w:pPr>
        <w:pStyle w:val="PL"/>
        <w:rPr>
          <w:noProof w:val="0"/>
        </w:rPr>
      </w:pPr>
      <w:r>
        <w:rPr>
          <w:noProof w:val="0"/>
        </w:rPr>
        <w:t xml:space="preserve">          '{$request.body#/notificationUri}/terminate': </w:t>
      </w:r>
    </w:p>
    <w:p w:rsidR="00784413" w:rsidRDefault="00784413" w:rsidP="00784413">
      <w:pPr>
        <w:pStyle w:val="PL"/>
        <w:rPr>
          <w:noProof w:val="0"/>
        </w:rPr>
      </w:pPr>
      <w:r>
        <w:rPr>
          <w:noProof w:val="0"/>
        </w:rPr>
        <w:t xml:space="preserve">            post:</w:t>
      </w:r>
    </w:p>
    <w:p w:rsidR="00784413" w:rsidRDefault="00784413" w:rsidP="00784413">
      <w:pPr>
        <w:pStyle w:val="PL"/>
        <w:rPr>
          <w:noProof w:val="0"/>
        </w:rPr>
      </w:pPr>
      <w:r>
        <w:rPr>
          <w:noProof w:val="0"/>
        </w:rPr>
        <w:t xml:space="preserve">              requestBody:</w:t>
      </w:r>
    </w:p>
    <w:p w:rsidR="00784413" w:rsidRDefault="00784413" w:rsidP="00784413">
      <w:pPr>
        <w:pStyle w:val="PL"/>
        <w:rPr>
          <w:noProof w:val="0"/>
        </w:rPr>
      </w:pPr>
      <w:r>
        <w:rPr>
          <w:noProof w:val="0"/>
        </w:rPr>
        <w:t xml:space="preserve">                required: true</w:t>
      </w:r>
    </w:p>
    <w:p w:rsidR="00784413" w:rsidRDefault="00784413" w:rsidP="00784413">
      <w:pPr>
        <w:pStyle w:val="PL"/>
        <w:rPr>
          <w:noProof w:val="0"/>
        </w:rPr>
      </w:pPr>
      <w:r>
        <w:rPr>
          <w:noProof w:val="0"/>
        </w:rPr>
        <w:t xml:space="preserve">                content:</w:t>
      </w:r>
    </w:p>
    <w:p w:rsidR="00784413" w:rsidRDefault="00784413" w:rsidP="00784413">
      <w:pPr>
        <w:pStyle w:val="PL"/>
        <w:rPr>
          <w:noProof w:val="0"/>
        </w:rPr>
      </w:pPr>
      <w:r>
        <w:rPr>
          <w:noProof w:val="0"/>
        </w:rPr>
        <w:t xml:space="preserve">                  application/json:</w:t>
      </w:r>
    </w:p>
    <w:p w:rsidR="00784413" w:rsidRDefault="00784413" w:rsidP="00784413">
      <w:pPr>
        <w:pStyle w:val="PL"/>
        <w:rPr>
          <w:noProof w:val="0"/>
        </w:rPr>
      </w:pPr>
      <w:r>
        <w:rPr>
          <w:noProof w:val="0"/>
        </w:rPr>
        <w:t xml:space="preserve">                    schema:</w:t>
      </w:r>
    </w:p>
    <w:p w:rsidR="00784413" w:rsidRDefault="00784413" w:rsidP="00784413">
      <w:pPr>
        <w:pStyle w:val="PL"/>
        <w:rPr>
          <w:noProof w:val="0"/>
        </w:rPr>
      </w:pPr>
      <w:r>
        <w:rPr>
          <w:noProof w:val="0"/>
        </w:rPr>
        <w:t xml:space="preserve">                      $ref: '#/components/schemas/TerminationNotification'</w:t>
      </w:r>
    </w:p>
    <w:p w:rsidR="00784413" w:rsidRDefault="00784413" w:rsidP="00784413">
      <w:pPr>
        <w:pStyle w:val="PL"/>
        <w:rPr>
          <w:noProof w:val="0"/>
        </w:rPr>
      </w:pPr>
      <w:r>
        <w:rPr>
          <w:noProof w:val="0"/>
        </w:rPr>
        <w:t xml:space="preserve">              responses:</w:t>
      </w:r>
    </w:p>
    <w:p w:rsidR="00784413" w:rsidRDefault="00784413" w:rsidP="00784413">
      <w:pPr>
        <w:pStyle w:val="PL"/>
        <w:rPr>
          <w:noProof w:val="0"/>
        </w:rPr>
      </w:pPr>
      <w:r>
        <w:rPr>
          <w:noProof w:val="0"/>
        </w:rPr>
        <w:t xml:space="preserve">                '204':</w:t>
      </w:r>
    </w:p>
    <w:p w:rsidR="00784413" w:rsidRDefault="00784413" w:rsidP="00784413">
      <w:pPr>
        <w:pStyle w:val="PL"/>
        <w:rPr>
          <w:noProof w:val="0"/>
        </w:rPr>
      </w:pPr>
      <w:r>
        <w:rPr>
          <w:noProof w:val="0"/>
        </w:rPr>
        <w:t xml:space="preserve">                  description: No Content, Notification was succesful</w:t>
      </w:r>
    </w:p>
    <w:p w:rsidR="00784413" w:rsidRDefault="00784413" w:rsidP="00784413">
      <w:pPr>
        <w:pStyle w:val="PL"/>
        <w:rPr>
          <w:noProof w:val="0"/>
        </w:rPr>
      </w:pPr>
      <w:r>
        <w:rPr>
          <w:noProof w:val="0"/>
        </w:rPr>
        <w:t xml:space="preserve">                '400':</w:t>
      </w:r>
    </w:p>
    <w:p w:rsidR="00784413" w:rsidRDefault="00784413" w:rsidP="00784413">
      <w:pPr>
        <w:pStyle w:val="PL"/>
        <w:rPr>
          <w:noProof w:val="0"/>
        </w:rPr>
      </w:pPr>
      <w:r>
        <w:rPr>
          <w:noProof w:val="0"/>
        </w:rPr>
        <w:t xml:space="preserve">                  $ref: 'TS29571_CommonData.yaml#/components/responses/400'</w:t>
      </w:r>
    </w:p>
    <w:p w:rsidR="00784413" w:rsidRDefault="00784413" w:rsidP="00784413">
      <w:pPr>
        <w:pStyle w:val="PL"/>
        <w:rPr>
          <w:noProof w:val="0"/>
        </w:rPr>
      </w:pPr>
      <w:r>
        <w:rPr>
          <w:noProof w:val="0"/>
        </w:rPr>
        <w:t xml:space="preserve">                '401':</w:t>
      </w:r>
    </w:p>
    <w:p w:rsidR="00784413" w:rsidRDefault="00784413" w:rsidP="00784413">
      <w:pPr>
        <w:pStyle w:val="PL"/>
        <w:rPr>
          <w:noProof w:val="0"/>
        </w:rPr>
      </w:pPr>
      <w:r>
        <w:rPr>
          <w:noProof w:val="0"/>
        </w:rPr>
        <w:t xml:space="preserve">                  $ref: 'TS29571_CommonData.yaml#/components/responses/401'</w:t>
      </w:r>
    </w:p>
    <w:p w:rsidR="00784413" w:rsidRDefault="00784413" w:rsidP="00784413">
      <w:pPr>
        <w:pStyle w:val="PL"/>
        <w:rPr>
          <w:noProof w:val="0"/>
        </w:rPr>
      </w:pPr>
      <w:r>
        <w:rPr>
          <w:noProof w:val="0"/>
        </w:rPr>
        <w:t xml:space="preserve">                '403':</w:t>
      </w:r>
    </w:p>
    <w:p w:rsidR="00784413" w:rsidRDefault="00784413" w:rsidP="00784413">
      <w:pPr>
        <w:pStyle w:val="PL"/>
        <w:rPr>
          <w:noProof w:val="0"/>
        </w:rPr>
      </w:pPr>
      <w:r>
        <w:rPr>
          <w:noProof w:val="0"/>
        </w:rPr>
        <w:t xml:space="preserve">                  $ref: 'TS29571_CommonData.yaml#/components/responses/403'</w:t>
      </w:r>
    </w:p>
    <w:p w:rsidR="00784413" w:rsidRDefault="00784413" w:rsidP="00784413">
      <w:pPr>
        <w:pStyle w:val="PL"/>
        <w:rPr>
          <w:noProof w:val="0"/>
        </w:rPr>
      </w:pPr>
      <w:r>
        <w:rPr>
          <w:noProof w:val="0"/>
        </w:rPr>
        <w:t xml:space="preserve">                '404':</w:t>
      </w:r>
    </w:p>
    <w:p w:rsidR="00784413" w:rsidRDefault="00784413" w:rsidP="00784413">
      <w:pPr>
        <w:pStyle w:val="PL"/>
        <w:rPr>
          <w:noProof w:val="0"/>
        </w:rPr>
      </w:pPr>
      <w:r>
        <w:rPr>
          <w:noProof w:val="0"/>
        </w:rPr>
        <w:t xml:space="preserve">                  $ref: 'TS29571_CommonData.yaml#/components/responses/404'</w:t>
      </w:r>
    </w:p>
    <w:p w:rsidR="00784413" w:rsidRDefault="00784413" w:rsidP="00784413">
      <w:pPr>
        <w:pStyle w:val="PL"/>
        <w:rPr>
          <w:noProof w:val="0"/>
        </w:rPr>
      </w:pPr>
      <w:r>
        <w:rPr>
          <w:noProof w:val="0"/>
        </w:rPr>
        <w:t xml:space="preserve">                '411':</w:t>
      </w:r>
    </w:p>
    <w:p w:rsidR="00784413" w:rsidRDefault="00784413" w:rsidP="00784413">
      <w:pPr>
        <w:pStyle w:val="PL"/>
        <w:rPr>
          <w:noProof w:val="0"/>
        </w:rPr>
      </w:pPr>
      <w:r>
        <w:rPr>
          <w:noProof w:val="0"/>
        </w:rPr>
        <w:t xml:space="preserve">                  $ref: 'TS29571_CommonData.yaml#/components/responses/411'</w:t>
      </w:r>
    </w:p>
    <w:p w:rsidR="00784413" w:rsidRDefault="00784413" w:rsidP="00784413">
      <w:pPr>
        <w:pStyle w:val="PL"/>
        <w:rPr>
          <w:noProof w:val="0"/>
        </w:rPr>
      </w:pPr>
      <w:r>
        <w:rPr>
          <w:noProof w:val="0"/>
        </w:rPr>
        <w:t xml:space="preserve">                '413':</w:t>
      </w:r>
    </w:p>
    <w:p w:rsidR="00784413" w:rsidRDefault="00784413" w:rsidP="00784413">
      <w:pPr>
        <w:pStyle w:val="PL"/>
        <w:rPr>
          <w:noProof w:val="0"/>
        </w:rPr>
      </w:pPr>
      <w:r>
        <w:rPr>
          <w:noProof w:val="0"/>
        </w:rPr>
        <w:t xml:space="preserve">                  $ref: 'TS29571_CommonData.yaml#/components/responses/413'</w:t>
      </w:r>
    </w:p>
    <w:p w:rsidR="00784413" w:rsidRDefault="00784413" w:rsidP="00784413">
      <w:pPr>
        <w:pStyle w:val="PL"/>
        <w:rPr>
          <w:noProof w:val="0"/>
        </w:rPr>
      </w:pPr>
      <w:r>
        <w:rPr>
          <w:noProof w:val="0"/>
        </w:rPr>
        <w:lastRenderedPageBreak/>
        <w:t xml:space="preserve">                '415':</w:t>
      </w:r>
    </w:p>
    <w:p w:rsidR="00784413" w:rsidRDefault="00784413" w:rsidP="00784413">
      <w:pPr>
        <w:pStyle w:val="PL"/>
        <w:rPr>
          <w:noProof w:val="0"/>
        </w:rPr>
      </w:pPr>
      <w:r>
        <w:rPr>
          <w:noProof w:val="0"/>
        </w:rPr>
        <w:t xml:space="preserve">                  $ref: 'TS29571_CommonData.yaml#/components/responses/415'</w:t>
      </w:r>
    </w:p>
    <w:p w:rsidR="00784413" w:rsidRDefault="00784413" w:rsidP="00784413">
      <w:pPr>
        <w:pStyle w:val="PL"/>
        <w:rPr>
          <w:noProof w:val="0"/>
        </w:rPr>
      </w:pPr>
      <w:r>
        <w:rPr>
          <w:noProof w:val="0"/>
        </w:rPr>
        <w:t xml:space="preserve">                '429':</w:t>
      </w:r>
    </w:p>
    <w:p w:rsidR="00784413" w:rsidRDefault="00784413" w:rsidP="00784413">
      <w:pPr>
        <w:pStyle w:val="PL"/>
        <w:rPr>
          <w:noProof w:val="0"/>
        </w:rPr>
      </w:pPr>
      <w:r>
        <w:rPr>
          <w:noProof w:val="0"/>
        </w:rPr>
        <w:t xml:space="preserve">                  $ref: 'TS29571_CommonData.yaml#/components/responses/429'</w:t>
      </w:r>
    </w:p>
    <w:p w:rsidR="00784413" w:rsidRDefault="00784413" w:rsidP="00784413">
      <w:pPr>
        <w:pStyle w:val="PL"/>
        <w:rPr>
          <w:noProof w:val="0"/>
        </w:rPr>
      </w:pPr>
      <w:r>
        <w:rPr>
          <w:noProof w:val="0"/>
        </w:rPr>
        <w:t xml:space="preserve">                '500':</w:t>
      </w:r>
    </w:p>
    <w:p w:rsidR="00784413" w:rsidRDefault="00784413" w:rsidP="00784413">
      <w:pPr>
        <w:pStyle w:val="PL"/>
        <w:rPr>
          <w:noProof w:val="0"/>
        </w:rPr>
      </w:pPr>
      <w:r>
        <w:rPr>
          <w:noProof w:val="0"/>
        </w:rPr>
        <w:t xml:space="preserve">                  $ref: 'TS29571_CommonData.yaml#/components/responses/500'</w:t>
      </w:r>
    </w:p>
    <w:p w:rsidR="00784413" w:rsidRDefault="00784413" w:rsidP="00784413">
      <w:pPr>
        <w:pStyle w:val="PL"/>
        <w:rPr>
          <w:noProof w:val="0"/>
        </w:rPr>
      </w:pPr>
      <w:r>
        <w:rPr>
          <w:noProof w:val="0"/>
        </w:rPr>
        <w:t xml:space="preserve">                '503':</w:t>
      </w:r>
    </w:p>
    <w:p w:rsidR="00784413" w:rsidRDefault="00784413" w:rsidP="00784413">
      <w:pPr>
        <w:pStyle w:val="PL"/>
        <w:rPr>
          <w:noProof w:val="0"/>
        </w:rPr>
      </w:pPr>
      <w:r>
        <w:rPr>
          <w:noProof w:val="0"/>
        </w:rPr>
        <w:t xml:space="preserve">                  $ref: 'TS29571_CommonData.yaml#/components/responses/503'</w:t>
      </w:r>
    </w:p>
    <w:p w:rsidR="00784413" w:rsidRDefault="00784413" w:rsidP="00784413">
      <w:pPr>
        <w:pStyle w:val="PL"/>
        <w:rPr>
          <w:noProof w:val="0"/>
        </w:rPr>
      </w:pPr>
      <w:r>
        <w:rPr>
          <w:noProof w:val="0"/>
        </w:rPr>
        <w:t xml:space="preserve">                default:</w:t>
      </w:r>
    </w:p>
    <w:p w:rsidR="00784413" w:rsidRDefault="00784413" w:rsidP="00784413">
      <w:pPr>
        <w:pStyle w:val="PL"/>
        <w:rPr>
          <w:noProof w:val="0"/>
        </w:rPr>
      </w:pPr>
      <w:r>
        <w:rPr>
          <w:noProof w:val="0"/>
        </w:rPr>
        <w:t xml:space="preserve">                  $ref: 'TS29571_CommonData.yaml#/components/responses/default'</w:t>
      </w:r>
    </w:p>
    <w:p w:rsidR="00784413" w:rsidRDefault="00784413" w:rsidP="00784413">
      <w:pPr>
        <w:pStyle w:val="PL"/>
        <w:rPr>
          <w:noProof w:val="0"/>
        </w:rPr>
      </w:pPr>
      <w:r>
        <w:rPr>
          <w:noProof w:val="0"/>
        </w:rPr>
        <w:t xml:space="preserve">  /sm-policies/{smPolicyId}:</w:t>
      </w:r>
    </w:p>
    <w:p w:rsidR="00784413" w:rsidRDefault="00784413" w:rsidP="00784413">
      <w:pPr>
        <w:pStyle w:val="PL"/>
        <w:rPr>
          <w:noProof w:val="0"/>
        </w:rPr>
      </w:pPr>
      <w:r>
        <w:rPr>
          <w:noProof w:val="0"/>
        </w:rPr>
        <w:t xml:space="preserve">    get:</w:t>
      </w:r>
    </w:p>
    <w:p w:rsidR="00784413" w:rsidRDefault="00784413" w:rsidP="00784413">
      <w:pPr>
        <w:pStyle w:val="PL"/>
        <w:rPr>
          <w:noProof w:val="0"/>
        </w:rPr>
      </w:pPr>
      <w:r>
        <w:rPr>
          <w:noProof w:val="0"/>
        </w:rPr>
        <w:t xml:space="preserve">      </w:t>
      </w:r>
      <w:r>
        <w:rPr>
          <w:rFonts w:cs="Courier New"/>
          <w:szCs w:val="16"/>
          <w:lang w:val="en-US"/>
        </w:rPr>
        <w:t xml:space="preserve">summary: </w:t>
      </w:r>
      <w:r>
        <w:t>Read an Individual SM Policy</w:t>
      </w:r>
    </w:p>
    <w:p w:rsidR="00784413" w:rsidRDefault="00784413" w:rsidP="00784413">
      <w:pPr>
        <w:pStyle w:val="PL"/>
        <w:rPr>
          <w:noProof w:val="0"/>
        </w:rPr>
      </w:pPr>
      <w:r>
        <w:rPr>
          <w:noProof w:val="0"/>
        </w:rPr>
        <w:t xml:space="preserve">      </w:t>
      </w:r>
      <w:r>
        <w:rPr>
          <w:rFonts w:cs="Courier New"/>
          <w:szCs w:val="16"/>
          <w:lang w:val="en-US"/>
        </w:rPr>
        <w:t>operationId: Get</w:t>
      </w:r>
      <w:r>
        <w:t>SMPolicy</w:t>
      </w:r>
    </w:p>
    <w:p w:rsidR="00784413" w:rsidRDefault="00784413" w:rsidP="00784413">
      <w:pPr>
        <w:pStyle w:val="PL"/>
        <w:rPr>
          <w:noProof w:val="0"/>
        </w:rPr>
      </w:pPr>
      <w:r>
        <w:rPr>
          <w:noProof w:val="0"/>
        </w:rPr>
        <w:t xml:space="preserve">      tags:</w:t>
      </w:r>
    </w:p>
    <w:p w:rsidR="00784413" w:rsidRDefault="00784413" w:rsidP="00784413">
      <w:pPr>
        <w:pStyle w:val="PL"/>
        <w:rPr>
          <w:noProof w:val="0"/>
        </w:rPr>
      </w:pPr>
      <w:r>
        <w:rPr>
          <w:noProof w:val="0"/>
        </w:rPr>
        <w:t xml:space="preserve">        - Individual </w:t>
      </w:r>
      <w:r>
        <w:t>SM Policy</w:t>
      </w:r>
      <w:r>
        <w:rPr>
          <w:noProof w:val="0"/>
        </w:rPr>
        <w:t xml:space="preserve"> (Document)</w:t>
      </w:r>
    </w:p>
    <w:p w:rsidR="00784413" w:rsidRDefault="00784413" w:rsidP="00784413">
      <w:pPr>
        <w:pStyle w:val="PL"/>
        <w:rPr>
          <w:noProof w:val="0"/>
        </w:rPr>
      </w:pPr>
      <w:r>
        <w:rPr>
          <w:noProof w:val="0"/>
        </w:rPr>
        <w:t xml:space="preserve">      parameters:</w:t>
      </w:r>
    </w:p>
    <w:p w:rsidR="00784413" w:rsidRDefault="00784413" w:rsidP="00784413">
      <w:pPr>
        <w:pStyle w:val="PL"/>
        <w:rPr>
          <w:noProof w:val="0"/>
        </w:rPr>
      </w:pPr>
      <w:r>
        <w:rPr>
          <w:noProof w:val="0"/>
        </w:rPr>
        <w:t xml:space="preserve">        - name: smPolicyId</w:t>
      </w:r>
    </w:p>
    <w:p w:rsidR="00784413" w:rsidRDefault="00784413" w:rsidP="00784413">
      <w:pPr>
        <w:pStyle w:val="PL"/>
        <w:rPr>
          <w:noProof w:val="0"/>
        </w:rPr>
      </w:pPr>
      <w:r>
        <w:rPr>
          <w:noProof w:val="0"/>
        </w:rPr>
        <w:t xml:space="preserve">          in: path</w:t>
      </w:r>
    </w:p>
    <w:p w:rsidR="00784413" w:rsidRDefault="00784413" w:rsidP="00784413">
      <w:pPr>
        <w:pStyle w:val="PL"/>
        <w:rPr>
          <w:noProof w:val="0"/>
        </w:rPr>
      </w:pPr>
      <w:r>
        <w:rPr>
          <w:noProof w:val="0"/>
        </w:rPr>
        <w:t xml:space="preserve">          description: Identifier of a policy association</w:t>
      </w:r>
    </w:p>
    <w:p w:rsidR="00784413" w:rsidRDefault="00784413" w:rsidP="00784413">
      <w:pPr>
        <w:pStyle w:val="PL"/>
        <w:rPr>
          <w:noProof w:val="0"/>
        </w:rPr>
      </w:pPr>
      <w:r>
        <w:rPr>
          <w:noProof w:val="0"/>
        </w:rPr>
        <w:t xml:space="preserve">          required: true</w:t>
      </w:r>
    </w:p>
    <w:p w:rsidR="00784413" w:rsidRDefault="00784413" w:rsidP="00784413">
      <w:pPr>
        <w:pStyle w:val="PL"/>
        <w:rPr>
          <w:noProof w:val="0"/>
        </w:rPr>
      </w:pPr>
      <w:r>
        <w:rPr>
          <w:noProof w:val="0"/>
        </w:rPr>
        <w:t xml:space="preserve">          schema:</w:t>
      </w:r>
    </w:p>
    <w:p w:rsidR="00784413" w:rsidRDefault="00784413" w:rsidP="00784413">
      <w:pPr>
        <w:pStyle w:val="PL"/>
        <w:rPr>
          <w:noProof w:val="0"/>
        </w:rPr>
      </w:pPr>
      <w:r>
        <w:rPr>
          <w:noProof w:val="0"/>
        </w:rPr>
        <w:t xml:space="preserve">            type: string</w:t>
      </w:r>
    </w:p>
    <w:p w:rsidR="00784413" w:rsidRDefault="00784413" w:rsidP="00784413">
      <w:pPr>
        <w:pStyle w:val="PL"/>
        <w:rPr>
          <w:noProof w:val="0"/>
        </w:rPr>
      </w:pPr>
      <w:r>
        <w:rPr>
          <w:noProof w:val="0"/>
        </w:rPr>
        <w:t xml:space="preserve">      responses:</w:t>
      </w:r>
    </w:p>
    <w:p w:rsidR="00784413" w:rsidRDefault="00784413" w:rsidP="00784413">
      <w:pPr>
        <w:pStyle w:val="PL"/>
        <w:rPr>
          <w:noProof w:val="0"/>
        </w:rPr>
      </w:pPr>
      <w:r>
        <w:rPr>
          <w:noProof w:val="0"/>
        </w:rPr>
        <w:t xml:space="preserve">        '200':</w:t>
      </w:r>
    </w:p>
    <w:p w:rsidR="00784413" w:rsidRDefault="00784413" w:rsidP="00784413">
      <w:pPr>
        <w:pStyle w:val="PL"/>
        <w:rPr>
          <w:noProof w:val="0"/>
        </w:rPr>
      </w:pPr>
      <w:r>
        <w:rPr>
          <w:noProof w:val="0"/>
        </w:rPr>
        <w:t xml:space="preserve">          description: OK. Resource representation is returned</w:t>
      </w:r>
    </w:p>
    <w:p w:rsidR="00784413" w:rsidRDefault="00784413" w:rsidP="00784413">
      <w:pPr>
        <w:pStyle w:val="PL"/>
        <w:rPr>
          <w:noProof w:val="0"/>
        </w:rPr>
      </w:pPr>
      <w:r>
        <w:rPr>
          <w:noProof w:val="0"/>
        </w:rPr>
        <w:t xml:space="preserve">          content:</w:t>
      </w:r>
    </w:p>
    <w:p w:rsidR="00784413" w:rsidRDefault="00784413" w:rsidP="00784413">
      <w:pPr>
        <w:pStyle w:val="PL"/>
        <w:rPr>
          <w:noProof w:val="0"/>
        </w:rPr>
      </w:pPr>
      <w:r>
        <w:rPr>
          <w:noProof w:val="0"/>
        </w:rPr>
        <w:t xml:space="preserve">            application/json:</w:t>
      </w:r>
    </w:p>
    <w:p w:rsidR="00784413" w:rsidRDefault="00784413" w:rsidP="00784413">
      <w:pPr>
        <w:pStyle w:val="PL"/>
        <w:rPr>
          <w:noProof w:val="0"/>
        </w:rPr>
      </w:pPr>
      <w:r>
        <w:rPr>
          <w:noProof w:val="0"/>
        </w:rPr>
        <w:t xml:space="preserve">              schema:</w:t>
      </w:r>
    </w:p>
    <w:p w:rsidR="00784413" w:rsidRDefault="00784413" w:rsidP="00784413">
      <w:pPr>
        <w:pStyle w:val="PL"/>
        <w:rPr>
          <w:noProof w:val="0"/>
        </w:rPr>
      </w:pPr>
      <w:r>
        <w:rPr>
          <w:noProof w:val="0"/>
        </w:rPr>
        <w:t xml:space="preserve">                $ref: '#/components/schemas/SmPolicyControl'</w:t>
      </w:r>
    </w:p>
    <w:p w:rsidR="00784413" w:rsidRDefault="00784413" w:rsidP="00784413">
      <w:pPr>
        <w:pStyle w:val="PL"/>
        <w:rPr>
          <w:noProof w:val="0"/>
        </w:rPr>
      </w:pPr>
      <w:r>
        <w:rPr>
          <w:noProof w:val="0"/>
        </w:rPr>
        <w:t xml:space="preserve">        '400':</w:t>
      </w:r>
    </w:p>
    <w:p w:rsidR="00784413" w:rsidRDefault="00784413" w:rsidP="00784413">
      <w:pPr>
        <w:pStyle w:val="PL"/>
        <w:rPr>
          <w:noProof w:val="0"/>
        </w:rPr>
      </w:pPr>
      <w:r>
        <w:rPr>
          <w:noProof w:val="0"/>
        </w:rPr>
        <w:t xml:space="preserve">          $ref: 'TS29571_CommonData.yaml#/components/responses/400'</w:t>
      </w:r>
    </w:p>
    <w:p w:rsidR="00784413" w:rsidRDefault="00784413" w:rsidP="00784413">
      <w:pPr>
        <w:pStyle w:val="PL"/>
        <w:rPr>
          <w:noProof w:val="0"/>
        </w:rPr>
      </w:pPr>
      <w:r>
        <w:rPr>
          <w:noProof w:val="0"/>
        </w:rPr>
        <w:t xml:space="preserve">        '401':</w:t>
      </w:r>
    </w:p>
    <w:p w:rsidR="00784413" w:rsidRDefault="00784413" w:rsidP="00784413">
      <w:pPr>
        <w:pStyle w:val="PL"/>
        <w:rPr>
          <w:noProof w:val="0"/>
        </w:rPr>
      </w:pPr>
      <w:r>
        <w:rPr>
          <w:noProof w:val="0"/>
        </w:rPr>
        <w:t xml:space="preserve">          $ref: 'TS29571_CommonData.yaml#/components/responses/401'</w:t>
      </w:r>
    </w:p>
    <w:p w:rsidR="00784413" w:rsidRDefault="00784413" w:rsidP="00784413">
      <w:pPr>
        <w:pStyle w:val="PL"/>
        <w:rPr>
          <w:noProof w:val="0"/>
        </w:rPr>
      </w:pPr>
      <w:r>
        <w:rPr>
          <w:noProof w:val="0"/>
        </w:rPr>
        <w:t xml:space="preserve">        '403':</w:t>
      </w:r>
    </w:p>
    <w:p w:rsidR="00784413" w:rsidRDefault="00784413" w:rsidP="00784413">
      <w:pPr>
        <w:pStyle w:val="PL"/>
        <w:rPr>
          <w:noProof w:val="0"/>
        </w:rPr>
      </w:pPr>
      <w:r>
        <w:rPr>
          <w:noProof w:val="0"/>
        </w:rPr>
        <w:t xml:space="preserve">          $ref: 'TS29571_CommonData.yaml#/components/responses/403'</w:t>
      </w:r>
    </w:p>
    <w:p w:rsidR="00784413" w:rsidRDefault="00784413" w:rsidP="00784413">
      <w:pPr>
        <w:pStyle w:val="PL"/>
        <w:rPr>
          <w:noProof w:val="0"/>
        </w:rPr>
      </w:pPr>
      <w:r>
        <w:rPr>
          <w:noProof w:val="0"/>
        </w:rPr>
        <w:t xml:space="preserve">        '404':</w:t>
      </w:r>
    </w:p>
    <w:p w:rsidR="00784413" w:rsidRDefault="00784413" w:rsidP="00784413">
      <w:pPr>
        <w:pStyle w:val="PL"/>
        <w:rPr>
          <w:noProof w:val="0"/>
        </w:rPr>
      </w:pPr>
      <w:r>
        <w:rPr>
          <w:noProof w:val="0"/>
        </w:rPr>
        <w:t xml:space="preserve">          $ref: 'TS29571_CommonData.yaml#/components/responses/404'</w:t>
      </w:r>
    </w:p>
    <w:p w:rsidR="00784413" w:rsidRDefault="00784413" w:rsidP="00784413">
      <w:pPr>
        <w:pStyle w:val="PL"/>
        <w:rPr>
          <w:noProof w:val="0"/>
        </w:rPr>
      </w:pPr>
      <w:r>
        <w:rPr>
          <w:noProof w:val="0"/>
        </w:rPr>
        <w:t xml:space="preserve">        '406':</w:t>
      </w:r>
    </w:p>
    <w:p w:rsidR="00784413" w:rsidRDefault="00784413" w:rsidP="00784413">
      <w:pPr>
        <w:pStyle w:val="PL"/>
        <w:rPr>
          <w:noProof w:val="0"/>
        </w:rPr>
      </w:pPr>
      <w:r>
        <w:rPr>
          <w:noProof w:val="0"/>
        </w:rPr>
        <w:t xml:space="preserve">          $ref: 'TS29571_CommonData.yaml#/components/responses/406'</w:t>
      </w:r>
    </w:p>
    <w:p w:rsidR="00784413" w:rsidRDefault="00784413" w:rsidP="00784413">
      <w:pPr>
        <w:pStyle w:val="PL"/>
        <w:rPr>
          <w:noProof w:val="0"/>
        </w:rPr>
      </w:pPr>
      <w:r>
        <w:rPr>
          <w:noProof w:val="0"/>
        </w:rPr>
        <w:t xml:space="preserve">        '429':</w:t>
      </w:r>
    </w:p>
    <w:p w:rsidR="00784413" w:rsidRDefault="00784413" w:rsidP="00784413">
      <w:pPr>
        <w:pStyle w:val="PL"/>
        <w:rPr>
          <w:noProof w:val="0"/>
        </w:rPr>
      </w:pPr>
      <w:r>
        <w:rPr>
          <w:noProof w:val="0"/>
        </w:rPr>
        <w:t xml:space="preserve">          $ref: 'TS29571_CommonData.yaml#/components/responses/429'</w:t>
      </w:r>
    </w:p>
    <w:p w:rsidR="00784413" w:rsidRDefault="00784413" w:rsidP="00784413">
      <w:pPr>
        <w:pStyle w:val="PL"/>
        <w:rPr>
          <w:noProof w:val="0"/>
        </w:rPr>
      </w:pPr>
      <w:r>
        <w:rPr>
          <w:noProof w:val="0"/>
        </w:rPr>
        <w:t xml:space="preserve">        '500':</w:t>
      </w:r>
    </w:p>
    <w:p w:rsidR="00784413" w:rsidRDefault="00784413" w:rsidP="00784413">
      <w:pPr>
        <w:pStyle w:val="PL"/>
        <w:rPr>
          <w:noProof w:val="0"/>
        </w:rPr>
      </w:pPr>
      <w:r>
        <w:rPr>
          <w:noProof w:val="0"/>
        </w:rPr>
        <w:t xml:space="preserve">          $ref: 'TS29571_CommonData.yaml#/components/responses/500'</w:t>
      </w:r>
    </w:p>
    <w:p w:rsidR="00784413" w:rsidRDefault="00784413" w:rsidP="00784413">
      <w:pPr>
        <w:pStyle w:val="PL"/>
        <w:rPr>
          <w:noProof w:val="0"/>
        </w:rPr>
      </w:pPr>
      <w:r>
        <w:rPr>
          <w:noProof w:val="0"/>
        </w:rPr>
        <w:t xml:space="preserve">        '503':</w:t>
      </w:r>
    </w:p>
    <w:p w:rsidR="00784413" w:rsidRDefault="00784413" w:rsidP="00784413">
      <w:pPr>
        <w:pStyle w:val="PL"/>
        <w:rPr>
          <w:noProof w:val="0"/>
        </w:rPr>
      </w:pPr>
      <w:r>
        <w:rPr>
          <w:noProof w:val="0"/>
        </w:rPr>
        <w:t xml:space="preserve">          $ref: 'TS29571_CommonData.yaml#/components/responses/503'</w:t>
      </w:r>
    </w:p>
    <w:p w:rsidR="00784413" w:rsidRDefault="00784413" w:rsidP="00784413">
      <w:pPr>
        <w:pStyle w:val="PL"/>
        <w:rPr>
          <w:noProof w:val="0"/>
        </w:rPr>
      </w:pPr>
      <w:r>
        <w:rPr>
          <w:noProof w:val="0"/>
        </w:rPr>
        <w:t xml:space="preserve">        default:</w:t>
      </w:r>
    </w:p>
    <w:p w:rsidR="00784413" w:rsidRDefault="00784413" w:rsidP="00784413">
      <w:pPr>
        <w:pStyle w:val="PL"/>
        <w:rPr>
          <w:noProof w:val="0"/>
        </w:rPr>
      </w:pPr>
      <w:r>
        <w:rPr>
          <w:noProof w:val="0"/>
        </w:rPr>
        <w:t xml:space="preserve">          $ref: 'TS29571_CommonData.yaml#/components/responses/default'</w:t>
      </w:r>
    </w:p>
    <w:p w:rsidR="00784413" w:rsidRDefault="00784413" w:rsidP="00784413">
      <w:pPr>
        <w:pStyle w:val="PL"/>
        <w:rPr>
          <w:noProof w:val="0"/>
        </w:rPr>
      </w:pPr>
      <w:r>
        <w:rPr>
          <w:noProof w:val="0"/>
        </w:rPr>
        <w:t xml:space="preserve">  /sm-policies/{smPolicyId}/update:</w:t>
      </w:r>
    </w:p>
    <w:p w:rsidR="00784413" w:rsidRDefault="00784413" w:rsidP="00784413">
      <w:pPr>
        <w:pStyle w:val="PL"/>
        <w:rPr>
          <w:noProof w:val="0"/>
        </w:rPr>
      </w:pPr>
      <w:r>
        <w:rPr>
          <w:noProof w:val="0"/>
        </w:rPr>
        <w:t xml:space="preserve">    post:</w:t>
      </w:r>
    </w:p>
    <w:p w:rsidR="00784413" w:rsidRDefault="00784413" w:rsidP="00784413">
      <w:pPr>
        <w:pStyle w:val="PL"/>
        <w:rPr>
          <w:noProof w:val="0"/>
        </w:rPr>
      </w:pPr>
      <w:r>
        <w:rPr>
          <w:noProof w:val="0"/>
        </w:rPr>
        <w:t xml:space="preserve">      </w:t>
      </w:r>
      <w:r>
        <w:rPr>
          <w:rFonts w:cs="Courier New"/>
          <w:szCs w:val="16"/>
          <w:lang w:val="en-US"/>
        </w:rPr>
        <w:t xml:space="preserve">summary: </w:t>
      </w:r>
      <w:r>
        <w:t xml:space="preserve">Update </w:t>
      </w:r>
      <w:r>
        <w:rPr>
          <w:rFonts w:cs="Courier New"/>
          <w:noProof w:val="0"/>
          <w:szCs w:val="16"/>
        </w:rPr>
        <w:t>an existing</w:t>
      </w:r>
      <w:r>
        <w:t xml:space="preserve"> Individual SM Policy</w:t>
      </w:r>
    </w:p>
    <w:p w:rsidR="00784413" w:rsidRDefault="00784413" w:rsidP="00784413">
      <w:pPr>
        <w:pStyle w:val="PL"/>
        <w:rPr>
          <w:noProof w:val="0"/>
        </w:rPr>
      </w:pPr>
      <w:r>
        <w:rPr>
          <w:noProof w:val="0"/>
        </w:rPr>
        <w:t xml:space="preserve">      </w:t>
      </w:r>
      <w:r>
        <w:rPr>
          <w:rFonts w:cs="Courier New"/>
          <w:szCs w:val="16"/>
          <w:lang w:val="en-US"/>
        </w:rPr>
        <w:t>operationId: Update</w:t>
      </w:r>
      <w:r>
        <w:t>SMPolicy</w:t>
      </w:r>
    </w:p>
    <w:p w:rsidR="00784413" w:rsidRDefault="00784413" w:rsidP="00784413">
      <w:pPr>
        <w:pStyle w:val="PL"/>
        <w:rPr>
          <w:noProof w:val="0"/>
        </w:rPr>
      </w:pPr>
      <w:r>
        <w:rPr>
          <w:noProof w:val="0"/>
        </w:rPr>
        <w:t xml:space="preserve">      tags:</w:t>
      </w:r>
    </w:p>
    <w:p w:rsidR="00784413" w:rsidRDefault="00784413" w:rsidP="00784413">
      <w:pPr>
        <w:pStyle w:val="PL"/>
        <w:rPr>
          <w:noProof w:val="0"/>
        </w:rPr>
      </w:pPr>
      <w:r>
        <w:rPr>
          <w:noProof w:val="0"/>
        </w:rPr>
        <w:t xml:space="preserve">        - Individual </w:t>
      </w:r>
      <w:r>
        <w:t>SM Policy</w:t>
      </w:r>
      <w:r>
        <w:rPr>
          <w:noProof w:val="0"/>
        </w:rPr>
        <w:t xml:space="preserve"> (Document)</w:t>
      </w:r>
    </w:p>
    <w:p w:rsidR="00784413" w:rsidRDefault="00784413" w:rsidP="00784413">
      <w:pPr>
        <w:pStyle w:val="PL"/>
        <w:rPr>
          <w:noProof w:val="0"/>
        </w:rPr>
      </w:pPr>
      <w:r>
        <w:rPr>
          <w:noProof w:val="0"/>
        </w:rPr>
        <w:t xml:space="preserve">      requestBody:</w:t>
      </w:r>
    </w:p>
    <w:p w:rsidR="00784413" w:rsidRDefault="00784413" w:rsidP="00784413">
      <w:pPr>
        <w:pStyle w:val="PL"/>
        <w:rPr>
          <w:noProof w:val="0"/>
        </w:rPr>
      </w:pPr>
      <w:r>
        <w:rPr>
          <w:noProof w:val="0"/>
        </w:rPr>
        <w:t xml:space="preserve">        required: true</w:t>
      </w:r>
    </w:p>
    <w:p w:rsidR="00784413" w:rsidRDefault="00784413" w:rsidP="00784413">
      <w:pPr>
        <w:pStyle w:val="PL"/>
        <w:rPr>
          <w:noProof w:val="0"/>
        </w:rPr>
      </w:pPr>
      <w:r>
        <w:rPr>
          <w:noProof w:val="0"/>
        </w:rPr>
        <w:t xml:space="preserve">        content:</w:t>
      </w:r>
    </w:p>
    <w:p w:rsidR="00784413" w:rsidRDefault="00784413" w:rsidP="00784413">
      <w:pPr>
        <w:pStyle w:val="PL"/>
        <w:rPr>
          <w:noProof w:val="0"/>
        </w:rPr>
      </w:pPr>
      <w:r>
        <w:rPr>
          <w:noProof w:val="0"/>
        </w:rPr>
        <w:t xml:space="preserve">          application/json:</w:t>
      </w:r>
    </w:p>
    <w:p w:rsidR="00784413" w:rsidRDefault="00784413" w:rsidP="00784413">
      <w:pPr>
        <w:pStyle w:val="PL"/>
        <w:rPr>
          <w:noProof w:val="0"/>
        </w:rPr>
      </w:pPr>
      <w:r>
        <w:rPr>
          <w:noProof w:val="0"/>
        </w:rPr>
        <w:t xml:space="preserve">            schema:</w:t>
      </w:r>
    </w:p>
    <w:p w:rsidR="00784413" w:rsidRDefault="00784413" w:rsidP="00784413">
      <w:pPr>
        <w:pStyle w:val="PL"/>
        <w:rPr>
          <w:noProof w:val="0"/>
        </w:rPr>
      </w:pPr>
      <w:r>
        <w:rPr>
          <w:noProof w:val="0"/>
        </w:rPr>
        <w:t xml:space="preserve">              $ref: '#/components/schemas/SmPolicyUpdateContextData'</w:t>
      </w:r>
    </w:p>
    <w:p w:rsidR="00784413" w:rsidRDefault="00784413" w:rsidP="00784413">
      <w:pPr>
        <w:pStyle w:val="PL"/>
        <w:rPr>
          <w:noProof w:val="0"/>
        </w:rPr>
      </w:pPr>
      <w:r>
        <w:rPr>
          <w:noProof w:val="0"/>
        </w:rPr>
        <w:t xml:space="preserve">      parameters:</w:t>
      </w:r>
    </w:p>
    <w:p w:rsidR="00784413" w:rsidRDefault="00784413" w:rsidP="00784413">
      <w:pPr>
        <w:pStyle w:val="PL"/>
        <w:rPr>
          <w:noProof w:val="0"/>
        </w:rPr>
      </w:pPr>
      <w:r>
        <w:rPr>
          <w:noProof w:val="0"/>
        </w:rPr>
        <w:t xml:space="preserve">        - name: smPolicyId</w:t>
      </w:r>
    </w:p>
    <w:p w:rsidR="00784413" w:rsidRDefault="00784413" w:rsidP="00784413">
      <w:pPr>
        <w:pStyle w:val="PL"/>
        <w:rPr>
          <w:noProof w:val="0"/>
        </w:rPr>
      </w:pPr>
      <w:r>
        <w:rPr>
          <w:noProof w:val="0"/>
        </w:rPr>
        <w:t xml:space="preserve">          in: path</w:t>
      </w:r>
    </w:p>
    <w:p w:rsidR="00784413" w:rsidRDefault="00784413" w:rsidP="00784413">
      <w:pPr>
        <w:pStyle w:val="PL"/>
        <w:rPr>
          <w:noProof w:val="0"/>
        </w:rPr>
      </w:pPr>
      <w:r>
        <w:rPr>
          <w:noProof w:val="0"/>
        </w:rPr>
        <w:t xml:space="preserve">          description: Identifier of a policy association</w:t>
      </w:r>
    </w:p>
    <w:p w:rsidR="00784413" w:rsidRDefault="00784413" w:rsidP="00784413">
      <w:pPr>
        <w:pStyle w:val="PL"/>
        <w:rPr>
          <w:noProof w:val="0"/>
        </w:rPr>
      </w:pPr>
      <w:r>
        <w:rPr>
          <w:noProof w:val="0"/>
        </w:rPr>
        <w:t xml:space="preserve">          required: true</w:t>
      </w:r>
    </w:p>
    <w:p w:rsidR="00784413" w:rsidRDefault="00784413" w:rsidP="00784413">
      <w:pPr>
        <w:pStyle w:val="PL"/>
        <w:rPr>
          <w:noProof w:val="0"/>
        </w:rPr>
      </w:pPr>
      <w:r>
        <w:rPr>
          <w:noProof w:val="0"/>
        </w:rPr>
        <w:t xml:space="preserve">          schema:</w:t>
      </w:r>
    </w:p>
    <w:p w:rsidR="00784413" w:rsidRDefault="00784413" w:rsidP="00784413">
      <w:pPr>
        <w:pStyle w:val="PL"/>
        <w:rPr>
          <w:noProof w:val="0"/>
        </w:rPr>
      </w:pPr>
      <w:r>
        <w:rPr>
          <w:noProof w:val="0"/>
        </w:rPr>
        <w:t xml:space="preserve">            type: string</w:t>
      </w:r>
    </w:p>
    <w:p w:rsidR="00784413" w:rsidRDefault="00784413" w:rsidP="00784413">
      <w:pPr>
        <w:pStyle w:val="PL"/>
        <w:rPr>
          <w:noProof w:val="0"/>
        </w:rPr>
      </w:pPr>
      <w:r>
        <w:rPr>
          <w:noProof w:val="0"/>
        </w:rPr>
        <w:t xml:space="preserve">      responses:</w:t>
      </w:r>
    </w:p>
    <w:p w:rsidR="00784413" w:rsidRDefault="00784413" w:rsidP="00784413">
      <w:pPr>
        <w:pStyle w:val="PL"/>
        <w:rPr>
          <w:noProof w:val="0"/>
        </w:rPr>
      </w:pPr>
      <w:r>
        <w:rPr>
          <w:noProof w:val="0"/>
        </w:rPr>
        <w:t xml:space="preserve">        '200':</w:t>
      </w:r>
    </w:p>
    <w:p w:rsidR="00784413" w:rsidRDefault="00784413" w:rsidP="00784413">
      <w:pPr>
        <w:pStyle w:val="PL"/>
        <w:rPr>
          <w:noProof w:val="0"/>
        </w:rPr>
      </w:pPr>
      <w:r>
        <w:rPr>
          <w:noProof w:val="0"/>
        </w:rPr>
        <w:t xml:space="preserve">          description: OK. Updated policies are returned</w:t>
      </w:r>
    </w:p>
    <w:p w:rsidR="00784413" w:rsidRDefault="00784413" w:rsidP="00784413">
      <w:pPr>
        <w:pStyle w:val="PL"/>
        <w:rPr>
          <w:noProof w:val="0"/>
        </w:rPr>
      </w:pPr>
      <w:r>
        <w:rPr>
          <w:noProof w:val="0"/>
        </w:rPr>
        <w:t xml:space="preserve">          content:</w:t>
      </w:r>
    </w:p>
    <w:p w:rsidR="00784413" w:rsidRDefault="00784413" w:rsidP="00784413">
      <w:pPr>
        <w:pStyle w:val="PL"/>
        <w:rPr>
          <w:noProof w:val="0"/>
        </w:rPr>
      </w:pPr>
      <w:r>
        <w:rPr>
          <w:noProof w:val="0"/>
        </w:rPr>
        <w:t xml:space="preserve">            application/json:</w:t>
      </w:r>
    </w:p>
    <w:p w:rsidR="00784413" w:rsidRDefault="00784413" w:rsidP="00784413">
      <w:pPr>
        <w:pStyle w:val="PL"/>
        <w:rPr>
          <w:noProof w:val="0"/>
        </w:rPr>
      </w:pPr>
      <w:r>
        <w:rPr>
          <w:noProof w:val="0"/>
        </w:rPr>
        <w:t xml:space="preserve">              schema:</w:t>
      </w:r>
    </w:p>
    <w:p w:rsidR="00784413" w:rsidRDefault="00784413" w:rsidP="00784413">
      <w:pPr>
        <w:pStyle w:val="PL"/>
        <w:rPr>
          <w:noProof w:val="0"/>
        </w:rPr>
      </w:pPr>
      <w:r>
        <w:rPr>
          <w:noProof w:val="0"/>
        </w:rPr>
        <w:t xml:space="preserve">                $ref: '#/components/schemas/SmPolicyDecision'</w:t>
      </w:r>
    </w:p>
    <w:p w:rsidR="00784413" w:rsidRDefault="00784413" w:rsidP="00784413">
      <w:pPr>
        <w:pStyle w:val="PL"/>
        <w:rPr>
          <w:noProof w:val="0"/>
        </w:rPr>
      </w:pPr>
      <w:r>
        <w:rPr>
          <w:noProof w:val="0"/>
        </w:rPr>
        <w:t xml:space="preserve">        '400':</w:t>
      </w:r>
    </w:p>
    <w:p w:rsidR="00784413" w:rsidRDefault="00784413" w:rsidP="00784413">
      <w:pPr>
        <w:pStyle w:val="PL"/>
        <w:rPr>
          <w:noProof w:val="0"/>
        </w:rPr>
      </w:pPr>
      <w:r>
        <w:rPr>
          <w:noProof w:val="0"/>
        </w:rPr>
        <w:t xml:space="preserve">          $ref: 'TS29571_CommonData.yaml#/components/responses/400'</w:t>
      </w:r>
    </w:p>
    <w:p w:rsidR="00784413" w:rsidRDefault="00784413" w:rsidP="00784413">
      <w:pPr>
        <w:pStyle w:val="PL"/>
        <w:rPr>
          <w:noProof w:val="0"/>
        </w:rPr>
      </w:pPr>
      <w:r>
        <w:rPr>
          <w:noProof w:val="0"/>
        </w:rPr>
        <w:t xml:space="preserve">        '401':</w:t>
      </w:r>
    </w:p>
    <w:p w:rsidR="00784413" w:rsidRDefault="00784413" w:rsidP="00784413">
      <w:pPr>
        <w:pStyle w:val="PL"/>
        <w:rPr>
          <w:noProof w:val="0"/>
        </w:rPr>
      </w:pPr>
      <w:r>
        <w:rPr>
          <w:noProof w:val="0"/>
        </w:rPr>
        <w:t xml:space="preserve">          $ref: 'TS29571_CommonData.yaml#/components/responses/401'</w:t>
      </w:r>
    </w:p>
    <w:p w:rsidR="00784413" w:rsidRDefault="00784413" w:rsidP="00784413">
      <w:pPr>
        <w:pStyle w:val="PL"/>
        <w:rPr>
          <w:noProof w:val="0"/>
        </w:rPr>
      </w:pPr>
      <w:r>
        <w:rPr>
          <w:noProof w:val="0"/>
        </w:rPr>
        <w:lastRenderedPageBreak/>
        <w:t xml:space="preserve">        '403':</w:t>
      </w:r>
    </w:p>
    <w:p w:rsidR="00784413" w:rsidRDefault="00784413" w:rsidP="00784413">
      <w:pPr>
        <w:pStyle w:val="PL"/>
        <w:rPr>
          <w:noProof w:val="0"/>
        </w:rPr>
      </w:pPr>
      <w:r>
        <w:rPr>
          <w:noProof w:val="0"/>
        </w:rPr>
        <w:t xml:space="preserve">          $ref: 'TS29571_CommonData.yaml#/components/responses/403'</w:t>
      </w:r>
    </w:p>
    <w:p w:rsidR="00784413" w:rsidRDefault="00784413" w:rsidP="00784413">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'404':</w:t>
      </w:r>
    </w:p>
    <w:p w:rsidR="00784413" w:rsidRDefault="00784413" w:rsidP="00784413">
      <w:pPr>
        <w:pStyle w:val="PL"/>
        <w:rPr>
          <w:noProof w:val="0"/>
        </w:rPr>
      </w:pPr>
      <w:r>
        <w:rPr>
          <w:noProof w:val="0"/>
        </w:rPr>
        <w:t xml:space="preserve">          $ref: 'TS29571_CommonData.yaml#/components/responses/404'</w:t>
      </w:r>
    </w:p>
    <w:p w:rsidR="00784413" w:rsidRDefault="00784413" w:rsidP="00784413">
      <w:pPr>
        <w:pStyle w:val="PL"/>
        <w:rPr>
          <w:noProof w:val="0"/>
        </w:rPr>
      </w:pPr>
      <w:r>
        <w:rPr>
          <w:noProof w:val="0"/>
        </w:rPr>
        <w:t xml:space="preserve">        '411':</w:t>
      </w:r>
    </w:p>
    <w:p w:rsidR="00784413" w:rsidRDefault="00784413" w:rsidP="00784413">
      <w:pPr>
        <w:pStyle w:val="PL"/>
        <w:rPr>
          <w:noProof w:val="0"/>
        </w:rPr>
      </w:pPr>
      <w:r>
        <w:rPr>
          <w:noProof w:val="0"/>
        </w:rPr>
        <w:t xml:space="preserve">          $ref: 'TS29571_CommonData.yaml#/components/responses/411'</w:t>
      </w:r>
    </w:p>
    <w:p w:rsidR="00784413" w:rsidRDefault="00784413" w:rsidP="00784413">
      <w:pPr>
        <w:pStyle w:val="PL"/>
        <w:rPr>
          <w:noProof w:val="0"/>
        </w:rPr>
      </w:pPr>
      <w:r>
        <w:rPr>
          <w:noProof w:val="0"/>
        </w:rPr>
        <w:t xml:space="preserve">        '413':</w:t>
      </w:r>
    </w:p>
    <w:p w:rsidR="00784413" w:rsidRDefault="00784413" w:rsidP="00784413">
      <w:pPr>
        <w:pStyle w:val="PL"/>
        <w:rPr>
          <w:noProof w:val="0"/>
        </w:rPr>
      </w:pPr>
      <w:r>
        <w:rPr>
          <w:noProof w:val="0"/>
        </w:rPr>
        <w:t xml:space="preserve">          $ref: 'TS29571_CommonData.yaml#/components/responses/413'</w:t>
      </w:r>
    </w:p>
    <w:p w:rsidR="00784413" w:rsidRDefault="00784413" w:rsidP="00784413">
      <w:pPr>
        <w:pStyle w:val="PL"/>
        <w:rPr>
          <w:noProof w:val="0"/>
        </w:rPr>
      </w:pPr>
      <w:r>
        <w:rPr>
          <w:noProof w:val="0"/>
        </w:rPr>
        <w:t xml:space="preserve">        '415':</w:t>
      </w:r>
    </w:p>
    <w:p w:rsidR="00784413" w:rsidRDefault="00784413" w:rsidP="00784413">
      <w:pPr>
        <w:pStyle w:val="PL"/>
        <w:rPr>
          <w:noProof w:val="0"/>
        </w:rPr>
      </w:pPr>
      <w:r>
        <w:rPr>
          <w:noProof w:val="0"/>
        </w:rPr>
        <w:t xml:space="preserve">          $ref: 'TS29571_CommonData.yaml#/components/responses/415'</w:t>
      </w:r>
    </w:p>
    <w:p w:rsidR="00784413" w:rsidRDefault="00784413" w:rsidP="00784413">
      <w:pPr>
        <w:pStyle w:val="PL"/>
        <w:rPr>
          <w:noProof w:val="0"/>
        </w:rPr>
      </w:pPr>
      <w:r>
        <w:rPr>
          <w:noProof w:val="0"/>
        </w:rPr>
        <w:t xml:space="preserve">        '429':</w:t>
      </w:r>
    </w:p>
    <w:p w:rsidR="00784413" w:rsidRDefault="00784413" w:rsidP="00784413">
      <w:pPr>
        <w:pStyle w:val="PL"/>
        <w:rPr>
          <w:noProof w:val="0"/>
        </w:rPr>
      </w:pPr>
      <w:r>
        <w:rPr>
          <w:noProof w:val="0"/>
        </w:rPr>
        <w:t xml:space="preserve">          $ref: 'TS29571_CommonData.yaml#/components/responses/429'</w:t>
      </w:r>
    </w:p>
    <w:p w:rsidR="00784413" w:rsidRDefault="00784413" w:rsidP="00784413">
      <w:pPr>
        <w:pStyle w:val="PL"/>
        <w:rPr>
          <w:noProof w:val="0"/>
        </w:rPr>
      </w:pPr>
      <w:r>
        <w:rPr>
          <w:noProof w:val="0"/>
        </w:rPr>
        <w:t xml:space="preserve">        '500':</w:t>
      </w:r>
    </w:p>
    <w:p w:rsidR="00784413" w:rsidRDefault="00784413" w:rsidP="00784413">
      <w:pPr>
        <w:pStyle w:val="PL"/>
        <w:rPr>
          <w:noProof w:val="0"/>
        </w:rPr>
      </w:pPr>
      <w:r>
        <w:rPr>
          <w:noProof w:val="0"/>
        </w:rPr>
        <w:t xml:space="preserve">          $ref: 'TS29571_CommonData.yaml#/components/responses/500'</w:t>
      </w:r>
    </w:p>
    <w:p w:rsidR="00784413" w:rsidRDefault="00784413" w:rsidP="00784413">
      <w:pPr>
        <w:pStyle w:val="PL"/>
        <w:rPr>
          <w:noProof w:val="0"/>
        </w:rPr>
      </w:pPr>
      <w:r>
        <w:rPr>
          <w:noProof w:val="0"/>
        </w:rPr>
        <w:t xml:space="preserve">        '503':</w:t>
      </w:r>
    </w:p>
    <w:p w:rsidR="00784413" w:rsidRDefault="00784413" w:rsidP="00784413">
      <w:pPr>
        <w:pStyle w:val="PL"/>
        <w:rPr>
          <w:noProof w:val="0"/>
        </w:rPr>
      </w:pPr>
      <w:r>
        <w:rPr>
          <w:noProof w:val="0"/>
        </w:rPr>
        <w:t xml:space="preserve">          $ref: 'TS29571_CommonData.yaml#/components/responses/503'</w:t>
      </w:r>
    </w:p>
    <w:p w:rsidR="00784413" w:rsidRDefault="00784413" w:rsidP="00784413">
      <w:pPr>
        <w:pStyle w:val="PL"/>
        <w:rPr>
          <w:noProof w:val="0"/>
        </w:rPr>
      </w:pPr>
      <w:r>
        <w:rPr>
          <w:noProof w:val="0"/>
        </w:rPr>
        <w:t xml:space="preserve">        default:</w:t>
      </w:r>
    </w:p>
    <w:p w:rsidR="00784413" w:rsidRDefault="00784413" w:rsidP="00784413">
      <w:pPr>
        <w:pStyle w:val="PL"/>
        <w:rPr>
          <w:noProof w:val="0"/>
        </w:rPr>
      </w:pPr>
      <w:r>
        <w:rPr>
          <w:noProof w:val="0"/>
        </w:rPr>
        <w:t xml:space="preserve">          $ref: 'TS29571_CommonData.yaml#/components/responses/default'</w:t>
      </w:r>
    </w:p>
    <w:p w:rsidR="00784413" w:rsidRDefault="00784413" w:rsidP="00784413">
      <w:pPr>
        <w:pStyle w:val="PL"/>
        <w:rPr>
          <w:noProof w:val="0"/>
        </w:rPr>
      </w:pPr>
      <w:r>
        <w:rPr>
          <w:noProof w:val="0"/>
        </w:rPr>
        <w:t xml:space="preserve">  /sm-policies/{smPolicyId}/delete:</w:t>
      </w:r>
    </w:p>
    <w:p w:rsidR="00784413" w:rsidRDefault="00784413" w:rsidP="00784413">
      <w:pPr>
        <w:pStyle w:val="PL"/>
        <w:rPr>
          <w:noProof w:val="0"/>
        </w:rPr>
      </w:pPr>
      <w:r>
        <w:rPr>
          <w:noProof w:val="0"/>
        </w:rPr>
        <w:t xml:space="preserve">    post:</w:t>
      </w:r>
    </w:p>
    <w:p w:rsidR="00784413" w:rsidRDefault="00784413" w:rsidP="00784413">
      <w:pPr>
        <w:pStyle w:val="PL"/>
        <w:rPr>
          <w:noProof w:val="0"/>
        </w:rPr>
      </w:pPr>
      <w:r>
        <w:rPr>
          <w:noProof w:val="0"/>
        </w:rPr>
        <w:t xml:space="preserve">      </w:t>
      </w:r>
      <w:r>
        <w:rPr>
          <w:rFonts w:cs="Courier New"/>
          <w:szCs w:val="16"/>
          <w:lang w:val="en-US"/>
        </w:rPr>
        <w:t xml:space="preserve">summary: </w:t>
      </w:r>
      <w:r>
        <w:t xml:space="preserve">Delete </w:t>
      </w:r>
      <w:r>
        <w:rPr>
          <w:rFonts w:cs="Courier New"/>
          <w:noProof w:val="0"/>
          <w:szCs w:val="16"/>
        </w:rPr>
        <w:t>an existing</w:t>
      </w:r>
      <w:r>
        <w:t xml:space="preserve"> Individual SM Policy</w:t>
      </w:r>
    </w:p>
    <w:p w:rsidR="00784413" w:rsidRDefault="00784413" w:rsidP="00784413">
      <w:pPr>
        <w:pStyle w:val="PL"/>
        <w:rPr>
          <w:noProof w:val="0"/>
        </w:rPr>
      </w:pPr>
      <w:r>
        <w:rPr>
          <w:noProof w:val="0"/>
        </w:rPr>
        <w:t xml:space="preserve">      </w:t>
      </w:r>
      <w:r>
        <w:rPr>
          <w:rFonts w:cs="Courier New"/>
          <w:szCs w:val="16"/>
          <w:lang w:val="en-US"/>
        </w:rPr>
        <w:t>operationId: Delete</w:t>
      </w:r>
      <w:r>
        <w:t>SMPolicy</w:t>
      </w:r>
    </w:p>
    <w:p w:rsidR="00784413" w:rsidRDefault="00784413" w:rsidP="00784413">
      <w:pPr>
        <w:pStyle w:val="PL"/>
        <w:rPr>
          <w:noProof w:val="0"/>
        </w:rPr>
      </w:pPr>
      <w:r>
        <w:rPr>
          <w:noProof w:val="0"/>
        </w:rPr>
        <w:t xml:space="preserve">      tags:</w:t>
      </w:r>
    </w:p>
    <w:p w:rsidR="00784413" w:rsidRDefault="00784413" w:rsidP="00784413">
      <w:pPr>
        <w:pStyle w:val="PL"/>
        <w:rPr>
          <w:noProof w:val="0"/>
        </w:rPr>
      </w:pPr>
      <w:r>
        <w:rPr>
          <w:noProof w:val="0"/>
        </w:rPr>
        <w:t xml:space="preserve">        - Individual </w:t>
      </w:r>
      <w:r>
        <w:t>SM Policy</w:t>
      </w:r>
      <w:r>
        <w:rPr>
          <w:noProof w:val="0"/>
        </w:rPr>
        <w:t xml:space="preserve"> (Document)</w:t>
      </w:r>
    </w:p>
    <w:p w:rsidR="00784413" w:rsidRDefault="00784413" w:rsidP="00784413">
      <w:pPr>
        <w:pStyle w:val="PL"/>
        <w:rPr>
          <w:noProof w:val="0"/>
        </w:rPr>
      </w:pPr>
      <w:r>
        <w:rPr>
          <w:noProof w:val="0"/>
        </w:rPr>
        <w:t xml:space="preserve">      requestBody:</w:t>
      </w:r>
    </w:p>
    <w:p w:rsidR="00784413" w:rsidRDefault="00784413" w:rsidP="00784413">
      <w:pPr>
        <w:pStyle w:val="PL"/>
        <w:rPr>
          <w:noProof w:val="0"/>
        </w:rPr>
      </w:pPr>
      <w:r>
        <w:rPr>
          <w:noProof w:val="0"/>
        </w:rPr>
        <w:t xml:space="preserve">        required: true</w:t>
      </w:r>
    </w:p>
    <w:p w:rsidR="00784413" w:rsidRDefault="00784413" w:rsidP="00784413">
      <w:pPr>
        <w:pStyle w:val="PL"/>
        <w:rPr>
          <w:noProof w:val="0"/>
        </w:rPr>
      </w:pPr>
      <w:r>
        <w:rPr>
          <w:noProof w:val="0"/>
        </w:rPr>
        <w:t xml:space="preserve">        content:</w:t>
      </w:r>
    </w:p>
    <w:p w:rsidR="00784413" w:rsidRDefault="00784413" w:rsidP="00784413">
      <w:pPr>
        <w:pStyle w:val="PL"/>
        <w:rPr>
          <w:noProof w:val="0"/>
        </w:rPr>
      </w:pPr>
      <w:r>
        <w:rPr>
          <w:noProof w:val="0"/>
        </w:rPr>
        <w:t xml:space="preserve">          application/json:</w:t>
      </w:r>
    </w:p>
    <w:p w:rsidR="00784413" w:rsidRDefault="00784413" w:rsidP="00784413">
      <w:pPr>
        <w:pStyle w:val="PL"/>
        <w:rPr>
          <w:noProof w:val="0"/>
        </w:rPr>
      </w:pPr>
      <w:r>
        <w:rPr>
          <w:noProof w:val="0"/>
        </w:rPr>
        <w:t xml:space="preserve">            schema:</w:t>
      </w:r>
    </w:p>
    <w:p w:rsidR="00784413" w:rsidRDefault="00784413" w:rsidP="00784413">
      <w:pPr>
        <w:pStyle w:val="PL"/>
        <w:rPr>
          <w:noProof w:val="0"/>
        </w:rPr>
      </w:pPr>
      <w:r>
        <w:rPr>
          <w:noProof w:val="0"/>
        </w:rPr>
        <w:t xml:space="preserve">              $ref: '#/components/schemas/SmPolicyDeleteData'</w:t>
      </w:r>
    </w:p>
    <w:p w:rsidR="00784413" w:rsidRDefault="00784413" w:rsidP="00784413">
      <w:pPr>
        <w:pStyle w:val="PL"/>
        <w:rPr>
          <w:noProof w:val="0"/>
        </w:rPr>
      </w:pPr>
      <w:r>
        <w:rPr>
          <w:noProof w:val="0"/>
        </w:rPr>
        <w:t xml:space="preserve">      parameters:</w:t>
      </w:r>
    </w:p>
    <w:p w:rsidR="00784413" w:rsidRDefault="00784413" w:rsidP="00784413">
      <w:pPr>
        <w:pStyle w:val="PL"/>
        <w:rPr>
          <w:noProof w:val="0"/>
        </w:rPr>
      </w:pPr>
      <w:r>
        <w:rPr>
          <w:noProof w:val="0"/>
        </w:rPr>
        <w:t xml:space="preserve">        - name: smPolicyId</w:t>
      </w:r>
    </w:p>
    <w:p w:rsidR="00784413" w:rsidRDefault="00784413" w:rsidP="00784413">
      <w:pPr>
        <w:pStyle w:val="PL"/>
        <w:rPr>
          <w:noProof w:val="0"/>
        </w:rPr>
      </w:pPr>
      <w:r>
        <w:rPr>
          <w:noProof w:val="0"/>
        </w:rPr>
        <w:t xml:space="preserve">          in: path</w:t>
      </w:r>
    </w:p>
    <w:p w:rsidR="00784413" w:rsidRDefault="00784413" w:rsidP="00784413">
      <w:pPr>
        <w:pStyle w:val="PL"/>
        <w:rPr>
          <w:noProof w:val="0"/>
        </w:rPr>
      </w:pPr>
      <w:r>
        <w:rPr>
          <w:noProof w:val="0"/>
        </w:rPr>
        <w:t xml:space="preserve">          description: Identifier of a policy association</w:t>
      </w:r>
    </w:p>
    <w:p w:rsidR="00784413" w:rsidRDefault="00784413" w:rsidP="00784413">
      <w:pPr>
        <w:pStyle w:val="PL"/>
        <w:rPr>
          <w:noProof w:val="0"/>
        </w:rPr>
      </w:pPr>
      <w:r>
        <w:rPr>
          <w:noProof w:val="0"/>
        </w:rPr>
        <w:t xml:space="preserve">          required: true</w:t>
      </w:r>
    </w:p>
    <w:p w:rsidR="00784413" w:rsidRDefault="00784413" w:rsidP="00784413">
      <w:pPr>
        <w:pStyle w:val="PL"/>
        <w:rPr>
          <w:noProof w:val="0"/>
        </w:rPr>
      </w:pPr>
      <w:r>
        <w:rPr>
          <w:noProof w:val="0"/>
        </w:rPr>
        <w:t xml:space="preserve">          schema:</w:t>
      </w:r>
    </w:p>
    <w:p w:rsidR="00784413" w:rsidRDefault="00784413" w:rsidP="00784413">
      <w:pPr>
        <w:pStyle w:val="PL"/>
        <w:rPr>
          <w:noProof w:val="0"/>
        </w:rPr>
      </w:pPr>
      <w:r>
        <w:rPr>
          <w:noProof w:val="0"/>
        </w:rPr>
        <w:t xml:space="preserve">            type: string</w:t>
      </w:r>
    </w:p>
    <w:p w:rsidR="00784413" w:rsidRDefault="00784413" w:rsidP="00784413">
      <w:pPr>
        <w:pStyle w:val="PL"/>
        <w:rPr>
          <w:noProof w:val="0"/>
        </w:rPr>
      </w:pPr>
      <w:r>
        <w:rPr>
          <w:noProof w:val="0"/>
        </w:rPr>
        <w:t xml:space="preserve">      responses:</w:t>
      </w:r>
    </w:p>
    <w:p w:rsidR="00784413" w:rsidRDefault="00784413" w:rsidP="00784413">
      <w:pPr>
        <w:pStyle w:val="PL"/>
        <w:rPr>
          <w:noProof w:val="0"/>
        </w:rPr>
      </w:pPr>
      <w:r>
        <w:rPr>
          <w:noProof w:val="0"/>
        </w:rPr>
        <w:t xml:space="preserve">        '204':</w:t>
      </w:r>
    </w:p>
    <w:p w:rsidR="00784413" w:rsidRDefault="00784413" w:rsidP="00784413">
      <w:pPr>
        <w:pStyle w:val="PL"/>
        <w:rPr>
          <w:noProof w:val="0"/>
        </w:rPr>
      </w:pPr>
      <w:r>
        <w:rPr>
          <w:noProof w:val="0"/>
        </w:rPr>
        <w:t xml:space="preserve">          description: No content</w:t>
      </w:r>
    </w:p>
    <w:p w:rsidR="00784413" w:rsidRDefault="00784413" w:rsidP="00784413">
      <w:pPr>
        <w:pStyle w:val="PL"/>
        <w:rPr>
          <w:noProof w:val="0"/>
        </w:rPr>
      </w:pPr>
      <w:r>
        <w:rPr>
          <w:noProof w:val="0"/>
        </w:rPr>
        <w:t xml:space="preserve">        '400':</w:t>
      </w:r>
    </w:p>
    <w:p w:rsidR="00784413" w:rsidRDefault="00784413" w:rsidP="00784413">
      <w:pPr>
        <w:pStyle w:val="PL"/>
        <w:rPr>
          <w:noProof w:val="0"/>
        </w:rPr>
      </w:pPr>
      <w:r>
        <w:rPr>
          <w:noProof w:val="0"/>
        </w:rPr>
        <w:t xml:space="preserve">          $ref: 'TS29571_CommonData.yaml#/components/responses/400'</w:t>
      </w:r>
    </w:p>
    <w:p w:rsidR="00784413" w:rsidRDefault="00784413" w:rsidP="00784413">
      <w:pPr>
        <w:pStyle w:val="PL"/>
        <w:rPr>
          <w:noProof w:val="0"/>
        </w:rPr>
      </w:pPr>
      <w:r>
        <w:rPr>
          <w:noProof w:val="0"/>
        </w:rPr>
        <w:t xml:space="preserve">        '401':</w:t>
      </w:r>
    </w:p>
    <w:p w:rsidR="00784413" w:rsidRDefault="00784413" w:rsidP="00784413">
      <w:pPr>
        <w:pStyle w:val="PL"/>
        <w:rPr>
          <w:noProof w:val="0"/>
        </w:rPr>
      </w:pPr>
      <w:r>
        <w:rPr>
          <w:noProof w:val="0"/>
        </w:rPr>
        <w:t xml:space="preserve">          $ref: 'TS29571_CommonData.yaml#/components/responses/401'</w:t>
      </w:r>
    </w:p>
    <w:p w:rsidR="00784413" w:rsidRDefault="00784413" w:rsidP="00784413">
      <w:pPr>
        <w:pStyle w:val="PL"/>
        <w:rPr>
          <w:noProof w:val="0"/>
        </w:rPr>
      </w:pPr>
      <w:r>
        <w:rPr>
          <w:noProof w:val="0"/>
        </w:rPr>
        <w:t xml:space="preserve">        '403':</w:t>
      </w:r>
    </w:p>
    <w:p w:rsidR="00784413" w:rsidRDefault="00784413" w:rsidP="00784413">
      <w:pPr>
        <w:pStyle w:val="PL"/>
        <w:rPr>
          <w:noProof w:val="0"/>
        </w:rPr>
      </w:pPr>
      <w:r>
        <w:rPr>
          <w:noProof w:val="0"/>
        </w:rPr>
        <w:t xml:space="preserve">          $ref: 'TS29571_CommonData.yaml#/components/responses/403'</w:t>
      </w:r>
    </w:p>
    <w:p w:rsidR="00784413" w:rsidRDefault="00784413" w:rsidP="00784413">
      <w:pPr>
        <w:pStyle w:val="PL"/>
        <w:rPr>
          <w:noProof w:val="0"/>
        </w:rPr>
      </w:pPr>
      <w:r>
        <w:rPr>
          <w:noProof w:val="0"/>
        </w:rPr>
        <w:t xml:space="preserve">        '404':</w:t>
      </w:r>
    </w:p>
    <w:p w:rsidR="00784413" w:rsidRDefault="00784413" w:rsidP="00784413">
      <w:pPr>
        <w:pStyle w:val="PL"/>
        <w:rPr>
          <w:noProof w:val="0"/>
        </w:rPr>
      </w:pPr>
      <w:r>
        <w:rPr>
          <w:noProof w:val="0"/>
        </w:rPr>
        <w:t xml:space="preserve">          $ref: 'TS29571_CommonData.yaml#/components/responses/404'</w:t>
      </w:r>
    </w:p>
    <w:p w:rsidR="00784413" w:rsidRDefault="00784413" w:rsidP="00784413">
      <w:pPr>
        <w:pStyle w:val="PL"/>
        <w:rPr>
          <w:noProof w:val="0"/>
        </w:rPr>
      </w:pPr>
      <w:r>
        <w:rPr>
          <w:noProof w:val="0"/>
        </w:rPr>
        <w:t xml:space="preserve">        '411':</w:t>
      </w:r>
    </w:p>
    <w:p w:rsidR="00784413" w:rsidRDefault="00784413" w:rsidP="00784413">
      <w:pPr>
        <w:pStyle w:val="PL"/>
        <w:rPr>
          <w:noProof w:val="0"/>
        </w:rPr>
      </w:pPr>
      <w:r>
        <w:rPr>
          <w:noProof w:val="0"/>
        </w:rPr>
        <w:t xml:space="preserve">          $ref: 'TS29571_CommonData.yaml#/components/responses/411'</w:t>
      </w:r>
    </w:p>
    <w:p w:rsidR="00784413" w:rsidRDefault="00784413" w:rsidP="00784413">
      <w:pPr>
        <w:pStyle w:val="PL"/>
        <w:rPr>
          <w:noProof w:val="0"/>
        </w:rPr>
      </w:pPr>
      <w:r>
        <w:rPr>
          <w:noProof w:val="0"/>
        </w:rPr>
        <w:t xml:space="preserve">        '413':</w:t>
      </w:r>
    </w:p>
    <w:p w:rsidR="00784413" w:rsidRDefault="00784413" w:rsidP="00784413">
      <w:pPr>
        <w:pStyle w:val="PL"/>
        <w:rPr>
          <w:noProof w:val="0"/>
        </w:rPr>
      </w:pPr>
      <w:r>
        <w:rPr>
          <w:noProof w:val="0"/>
        </w:rPr>
        <w:t xml:space="preserve">          $ref: 'TS29571_CommonData.yaml#/components/responses/413'</w:t>
      </w:r>
    </w:p>
    <w:p w:rsidR="00784413" w:rsidRDefault="00784413" w:rsidP="00784413">
      <w:pPr>
        <w:pStyle w:val="PL"/>
        <w:rPr>
          <w:noProof w:val="0"/>
        </w:rPr>
      </w:pPr>
      <w:r>
        <w:rPr>
          <w:noProof w:val="0"/>
        </w:rPr>
        <w:t xml:space="preserve">        '415':</w:t>
      </w:r>
    </w:p>
    <w:p w:rsidR="00784413" w:rsidRDefault="00784413" w:rsidP="00784413">
      <w:pPr>
        <w:pStyle w:val="PL"/>
        <w:rPr>
          <w:noProof w:val="0"/>
        </w:rPr>
      </w:pPr>
      <w:r>
        <w:rPr>
          <w:noProof w:val="0"/>
        </w:rPr>
        <w:t xml:space="preserve">          $ref: 'TS29571_CommonData.yaml#/components/responses/415'</w:t>
      </w:r>
    </w:p>
    <w:p w:rsidR="00784413" w:rsidRDefault="00784413" w:rsidP="00784413">
      <w:pPr>
        <w:pStyle w:val="PL"/>
        <w:rPr>
          <w:noProof w:val="0"/>
        </w:rPr>
      </w:pPr>
      <w:r>
        <w:rPr>
          <w:noProof w:val="0"/>
        </w:rPr>
        <w:t xml:space="preserve">        '429':</w:t>
      </w:r>
    </w:p>
    <w:p w:rsidR="00784413" w:rsidRDefault="00784413" w:rsidP="00784413">
      <w:pPr>
        <w:pStyle w:val="PL"/>
        <w:rPr>
          <w:noProof w:val="0"/>
        </w:rPr>
      </w:pPr>
      <w:r>
        <w:rPr>
          <w:noProof w:val="0"/>
        </w:rPr>
        <w:t xml:space="preserve">          $ref: 'TS29571_CommonData.yaml#/components/responses/429'</w:t>
      </w:r>
    </w:p>
    <w:p w:rsidR="00784413" w:rsidRDefault="00784413" w:rsidP="00784413">
      <w:pPr>
        <w:pStyle w:val="PL"/>
        <w:rPr>
          <w:noProof w:val="0"/>
        </w:rPr>
      </w:pPr>
      <w:r>
        <w:rPr>
          <w:noProof w:val="0"/>
        </w:rPr>
        <w:t xml:space="preserve">        '500':</w:t>
      </w:r>
    </w:p>
    <w:p w:rsidR="00784413" w:rsidRDefault="00784413" w:rsidP="00784413">
      <w:pPr>
        <w:pStyle w:val="PL"/>
        <w:rPr>
          <w:noProof w:val="0"/>
        </w:rPr>
      </w:pPr>
      <w:r>
        <w:rPr>
          <w:noProof w:val="0"/>
        </w:rPr>
        <w:t xml:space="preserve">          $ref: 'TS29571_CommonData.yaml#/components/responses/500'</w:t>
      </w:r>
    </w:p>
    <w:p w:rsidR="00784413" w:rsidRDefault="00784413" w:rsidP="00784413">
      <w:pPr>
        <w:pStyle w:val="PL"/>
        <w:rPr>
          <w:noProof w:val="0"/>
        </w:rPr>
      </w:pPr>
      <w:r>
        <w:rPr>
          <w:noProof w:val="0"/>
        </w:rPr>
        <w:t xml:space="preserve">        '503':</w:t>
      </w:r>
    </w:p>
    <w:p w:rsidR="00784413" w:rsidRDefault="00784413" w:rsidP="00784413">
      <w:pPr>
        <w:pStyle w:val="PL"/>
        <w:rPr>
          <w:noProof w:val="0"/>
        </w:rPr>
      </w:pPr>
      <w:r>
        <w:rPr>
          <w:noProof w:val="0"/>
        </w:rPr>
        <w:t xml:space="preserve">          $ref: 'TS29571_CommonData.yaml#/components/responses/503'</w:t>
      </w:r>
    </w:p>
    <w:p w:rsidR="00784413" w:rsidRDefault="00784413" w:rsidP="00784413">
      <w:pPr>
        <w:pStyle w:val="PL"/>
        <w:rPr>
          <w:noProof w:val="0"/>
        </w:rPr>
      </w:pPr>
      <w:r>
        <w:rPr>
          <w:noProof w:val="0"/>
        </w:rPr>
        <w:t xml:space="preserve">        default:</w:t>
      </w:r>
    </w:p>
    <w:p w:rsidR="00784413" w:rsidRDefault="00784413" w:rsidP="00784413">
      <w:pPr>
        <w:pStyle w:val="PL"/>
        <w:rPr>
          <w:noProof w:val="0"/>
        </w:rPr>
      </w:pPr>
      <w:r>
        <w:rPr>
          <w:noProof w:val="0"/>
        </w:rPr>
        <w:t xml:space="preserve">          $ref: 'TS29571_CommonData.yaml#/components/responses/default'</w:t>
      </w:r>
    </w:p>
    <w:p w:rsidR="00784413" w:rsidRDefault="00784413" w:rsidP="00784413">
      <w:pPr>
        <w:pStyle w:val="PL"/>
        <w:rPr>
          <w:noProof w:val="0"/>
        </w:rPr>
      </w:pPr>
      <w:r>
        <w:rPr>
          <w:noProof w:val="0"/>
        </w:rPr>
        <w:t>components:</w:t>
      </w:r>
    </w:p>
    <w:p w:rsidR="00784413" w:rsidRDefault="00784413" w:rsidP="00784413">
      <w:pPr>
        <w:pStyle w:val="PL"/>
        <w:rPr>
          <w:noProof w:val="0"/>
        </w:rPr>
      </w:pPr>
      <w:r>
        <w:rPr>
          <w:noProof w:val="0"/>
        </w:rPr>
        <w:t xml:space="preserve">  securitySchemes:</w:t>
      </w:r>
    </w:p>
    <w:p w:rsidR="00784413" w:rsidRDefault="00784413" w:rsidP="00784413">
      <w:pPr>
        <w:pStyle w:val="PL"/>
        <w:rPr>
          <w:noProof w:val="0"/>
        </w:rPr>
      </w:pPr>
      <w:r>
        <w:rPr>
          <w:noProof w:val="0"/>
        </w:rPr>
        <w:t xml:space="preserve">    oAuth2Clientcredentials:</w:t>
      </w:r>
    </w:p>
    <w:p w:rsidR="00784413" w:rsidRDefault="00784413" w:rsidP="00784413">
      <w:pPr>
        <w:pStyle w:val="PL"/>
        <w:rPr>
          <w:noProof w:val="0"/>
        </w:rPr>
      </w:pPr>
      <w:r>
        <w:rPr>
          <w:noProof w:val="0"/>
        </w:rPr>
        <w:t xml:space="preserve">      type: oauth2</w:t>
      </w:r>
    </w:p>
    <w:p w:rsidR="00784413" w:rsidRDefault="00784413" w:rsidP="00784413">
      <w:pPr>
        <w:pStyle w:val="PL"/>
        <w:rPr>
          <w:noProof w:val="0"/>
        </w:rPr>
      </w:pPr>
      <w:r>
        <w:rPr>
          <w:noProof w:val="0"/>
        </w:rPr>
        <w:t xml:space="preserve">      flows: </w:t>
      </w:r>
    </w:p>
    <w:p w:rsidR="00784413" w:rsidRDefault="00784413" w:rsidP="00784413">
      <w:pPr>
        <w:pStyle w:val="PL"/>
        <w:rPr>
          <w:noProof w:val="0"/>
        </w:rPr>
      </w:pPr>
      <w:r>
        <w:rPr>
          <w:noProof w:val="0"/>
        </w:rPr>
        <w:t xml:space="preserve">        clientCredentials: </w:t>
      </w:r>
    </w:p>
    <w:p w:rsidR="00784413" w:rsidRDefault="00784413" w:rsidP="00784413">
      <w:pPr>
        <w:pStyle w:val="PL"/>
        <w:rPr>
          <w:noProof w:val="0"/>
        </w:rPr>
      </w:pPr>
      <w:r>
        <w:rPr>
          <w:noProof w:val="0"/>
        </w:rPr>
        <w:t xml:space="preserve">          tokenUrl: '{nrfApiRoot}/oauth2/token'</w:t>
      </w:r>
    </w:p>
    <w:p w:rsidR="00784413" w:rsidRDefault="00784413" w:rsidP="00784413">
      <w:pPr>
        <w:pStyle w:val="PL"/>
        <w:rPr>
          <w:noProof w:val="0"/>
        </w:rPr>
      </w:pPr>
      <w:r>
        <w:rPr>
          <w:noProof w:val="0"/>
        </w:rPr>
        <w:t xml:space="preserve">          scopes:</w:t>
      </w:r>
    </w:p>
    <w:p w:rsidR="00784413" w:rsidRDefault="00784413" w:rsidP="00784413">
      <w:pPr>
        <w:pStyle w:val="PL"/>
        <w:rPr>
          <w:noProof w:val="0"/>
        </w:rPr>
      </w:pPr>
      <w:r>
        <w:rPr>
          <w:noProof w:val="0"/>
        </w:rPr>
        <w:t xml:space="preserve">            npcf-smpolicycontrol: Access to the Npcf_SMPolicyControl API</w:t>
      </w:r>
    </w:p>
    <w:p w:rsidR="00784413" w:rsidRDefault="00784413" w:rsidP="00784413">
      <w:pPr>
        <w:pStyle w:val="PL"/>
        <w:rPr>
          <w:noProof w:val="0"/>
        </w:rPr>
      </w:pPr>
      <w:r>
        <w:rPr>
          <w:noProof w:val="0"/>
        </w:rPr>
        <w:t xml:space="preserve">  schemas:</w:t>
      </w:r>
    </w:p>
    <w:p w:rsidR="00784413" w:rsidRDefault="00784413" w:rsidP="00784413">
      <w:pPr>
        <w:pStyle w:val="PL"/>
        <w:rPr>
          <w:noProof w:val="0"/>
        </w:rPr>
      </w:pPr>
      <w:r>
        <w:rPr>
          <w:noProof w:val="0"/>
        </w:rPr>
        <w:t xml:space="preserve">    SmPolicyControl:</w:t>
      </w:r>
    </w:p>
    <w:p w:rsidR="00784413" w:rsidRDefault="00784413" w:rsidP="00784413">
      <w:pPr>
        <w:pStyle w:val="PL"/>
        <w:rPr>
          <w:noProof w:val="0"/>
        </w:rPr>
      </w:pPr>
      <w:r>
        <w:rPr>
          <w:noProof w:val="0"/>
        </w:rPr>
        <w:t xml:space="preserve">      type: object</w:t>
      </w:r>
    </w:p>
    <w:p w:rsidR="00784413" w:rsidRDefault="00784413" w:rsidP="00784413">
      <w:pPr>
        <w:pStyle w:val="PL"/>
        <w:rPr>
          <w:noProof w:val="0"/>
        </w:rPr>
      </w:pPr>
      <w:r>
        <w:rPr>
          <w:noProof w:val="0"/>
        </w:rPr>
        <w:t xml:space="preserve">      properties:</w:t>
      </w:r>
    </w:p>
    <w:p w:rsidR="00784413" w:rsidRDefault="00784413" w:rsidP="00784413">
      <w:pPr>
        <w:pStyle w:val="PL"/>
        <w:rPr>
          <w:noProof w:val="0"/>
        </w:rPr>
      </w:pPr>
      <w:r>
        <w:rPr>
          <w:noProof w:val="0"/>
        </w:rPr>
        <w:t xml:space="preserve">        context:</w:t>
      </w:r>
    </w:p>
    <w:p w:rsidR="00784413" w:rsidRDefault="00784413" w:rsidP="00784413">
      <w:pPr>
        <w:pStyle w:val="PL"/>
        <w:rPr>
          <w:noProof w:val="0"/>
        </w:rPr>
      </w:pPr>
      <w:r>
        <w:rPr>
          <w:noProof w:val="0"/>
        </w:rPr>
        <w:t xml:space="preserve">          $ref: '#/components/schemas/SmPolicyContextData'</w:t>
      </w:r>
    </w:p>
    <w:p w:rsidR="00784413" w:rsidRDefault="00784413" w:rsidP="00784413">
      <w:pPr>
        <w:pStyle w:val="PL"/>
        <w:rPr>
          <w:noProof w:val="0"/>
        </w:rPr>
      </w:pPr>
      <w:r>
        <w:rPr>
          <w:noProof w:val="0"/>
        </w:rPr>
        <w:t xml:space="preserve">        policy:</w:t>
      </w:r>
    </w:p>
    <w:p w:rsidR="00784413" w:rsidRDefault="00784413" w:rsidP="00784413">
      <w:pPr>
        <w:pStyle w:val="PL"/>
        <w:rPr>
          <w:noProof w:val="0"/>
        </w:rPr>
      </w:pPr>
      <w:r>
        <w:rPr>
          <w:noProof w:val="0"/>
        </w:rPr>
        <w:lastRenderedPageBreak/>
        <w:t xml:space="preserve">          $ref: '#/components/schemas/SmPolicyDecision'</w:t>
      </w:r>
    </w:p>
    <w:p w:rsidR="00784413" w:rsidRDefault="00784413" w:rsidP="00784413">
      <w:pPr>
        <w:pStyle w:val="PL"/>
        <w:rPr>
          <w:noProof w:val="0"/>
        </w:rPr>
      </w:pPr>
      <w:r>
        <w:rPr>
          <w:noProof w:val="0"/>
        </w:rPr>
        <w:t xml:space="preserve">      required:</w:t>
      </w:r>
    </w:p>
    <w:p w:rsidR="00784413" w:rsidRDefault="00784413" w:rsidP="00784413">
      <w:pPr>
        <w:pStyle w:val="PL"/>
        <w:rPr>
          <w:noProof w:val="0"/>
        </w:rPr>
      </w:pPr>
      <w:r>
        <w:rPr>
          <w:noProof w:val="0"/>
        </w:rPr>
        <w:t xml:space="preserve">        - context</w:t>
      </w:r>
    </w:p>
    <w:p w:rsidR="00784413" w:rsidRDefault="00784413" w:rsidP="00784413">
      <w:pPr>
        <w:pStyle w:val="PL"/>
        <w:rPr>
          <w:noProof w:val="0"/>
        </w:rPr>
      </w:pPr>
      <w:r>
        <w:rPr>
          <w:noProof w:val="0"/>
        </w:rPr>
        <w:t xml:space="preserve">        - policy</w:t>
      </w:r>
    </w:p>
    <w:p w:rsidR="00784413" w:rsidRDefault="00784413" w:rsidP="00784413">
      <w:pPr>
        <w:pStyle w:val="PL"/>
        <w:rPr>
          <w:noProof w:val="0"/>
        </w:rPr>
      </w:pPr>
      <w:r>
        <w:rPr>
          <w:noProof w:val="0"/>
        </w:rPr>
        <w:t xml:space="preserve">    SmPolicyContextData:</w:t>
      </w:r>
    </w:p>
    <w:p w:rsidR="00784413" w:rsidRDefault="00784413" w:rsidP="00784413">
      <w:pPr>
        <w:pStyle w:val="PL"/>
        <w:rPr>
          <w:noProof w:val="0"/>
        </w:rPr>
      </w:pPr>
      <w:r>
        <w:rPr>
          <w:noProof w:val="0"/>
        </w:rPr>
        <w:t xml:space="preserve">      type: object</w:t>
      </w:r>
    </w:p>
    <w:p w:rsidR="00784413" w:rsidRDefault="00784413" w:rsidP="00784413">
      <w:pPr>
        <w:pStyle w:val="PL"/>
        <w:rPr>
          <w:noProof w:val="0"/>
        </w:rPr>
      </w:pPr>
      <w:r>
        <w:rPr>
          <w:noProof w:val="0"/>
        </w:rPr>
        <w:t xml:space="preserve">      properties:</w:t>
      </w:r>
    </w:p>
    <w:p w:rsidR="00784413" w:rsidRDefault="00784413" w:rsidP="00784413">
      <w:pPr>
        <w:pStyle w:val="PL"/>
        <w:rPr>
          <w:noProof w:val="0"/>
        </w:rPr>
      </w:pPr>
      <w:r>
        <w:rPr>
          <w:noProof w:val="0"/>
        </w:rPr>
        <w:t xml:space="preserve">        accNetChId:</w:t>
      </w:r>
    </w:p>
    <w:p w:rsidR="00784413" w:rsidRDefault="00784413" w:rsidP="00784413">
      <w:pPr>
        <w:pStyle w:val="PL"/>
        <w:rPr>
          <w:noProof w:val="0"/>
        </w:rPr>
      </w:pPr>
      <w:r>
        <w:rPr>
          <w:noProof w:val="0"/>
        </w:rPr>
        <w:t xml:space="preserve">          $ref: '#/components/schemas/AccNetChId'</w:t>
      </w:r>
    </w:p>
    <w:p w:rsidR="00784413" w:rsidRDefault="00784413" w:rsidP="00784413">
      <w:pPr>
        <w:pStyle w:val="PL"/>
        <w:rPr>
          <w:noProof w:val="0"/>
        </w:rPr>
      </w:pPr>
      <w:r>
        <w:rPr>
          <w:noProof w:val="0"/>
        </w:rPr>
        <w:t xml:space="preserve">        chargEntityAddr:</w:t>
      </w:r>
    </w:p>
    <w:p w:rsidR="00784413" w:rsidRDefault="00784413" w:rsidP="00784413">
      <w:pPr>
        <w:pStyle w:val="PL"/>
        <w:rPr>
          <w:noProof w:val="0"/>
        </w:rPr>
      </w:pPr>
      <w:r>
        <w:rPr>
          <w:noProof w:val="0"/>
        </w:rPr>
        <w:t xml:space="preserve">          $ref: '#/components/schemas/</w:t>
      </w:r>
      <w:r>
        <w:rPr>
          <w:noProof w:val="0"/>
          <w:lang w:eastAsia="zh-CN"/>
        </w:rPr>
        <w:t>AccNetChargingAddress</w:t>
      </w:r>
      <w:r>
        <w:rPr>
          <w:noProof w:val="0"/>
        </w:rPr>
        <w:t>'</w:t>
      </w:r>
    </w:p>
    <w:p w:rsidR="00784413" w:rsidRDefault="00784413" w:rsidP="00784413">
      <w:pPr>
        <w:pStyle w:val="PL"/>
        <w:rPr>
          <w:noProof w:val="0"/>
        </w:rPr>
      </w:pPr>
      <w:r>
        <w:rPr>
          <w:noProof w:val="0"/>
        </w:rPr>
        <w:t xml:space="preserve">        gpsi:</w:t>
      </w:r>
    </w:p>
    <w:p w:rsidR="00784413" w:rsidRDefault="00784413" w:rsidP="00784413">
      <w:pPr>
        <w:pStyle w:val="PL"/>
        <w:rPr>
          <w:noProof w:val="0"/>
        </w:rPr>
      </w:pPr>
      <w:r>
        <w:rPr>
          <w:noProof w:val="0"/>
        </w:rPr>
        <w:t xml:space="preserve">          $ref: 'TS29571_CommonData.yaml#/components/schemas/Gpsi'</w:t>
      </w:r>
    </w:p>
    <w:p w:rsidR="00784413" w:rsidRDefault="00784413" w:rsidP="00784413">
      <w:pPr>
        <w:pStyle w:val="PL"/>
        <w:rPr>
          <w:noProof w:val="0"/>
        </w:rPr>
      </w:pPr>
      <w:r>
        <w:rPr>
          <w:noProof w:val="0"/>
        </w:rPr>
        <w:t xml:space="preserve">        supi:</w:t>
      </w:r>
    </w:p>
    <w:p w:rsidR="00784413" w:rsidRDefault="00784413" w:rsidP="00784413">
      <w:pPr>
        <w:pStyle w:val="PL"/>
        <w:rPr>
          <w:noProof w:val="0"/>
        </w:rPr>
      </w:pPr>
      <w:r>
        <w:rPr>
          <w:noProof w:val="0"/>
        </w:rPr>
        <w:t xml:space="preserve">          $ref: 'TS29571_CommonData.yaml#/components/schemas/Supi'</w:t>
      </w:r>
    </w:p>
    <w:p w:rsidR="00784413" w:rsidRDefault="00784413" w:rsidP="00784413">
      <w:pPr>
        <w:pStyle w:val="PL"/>
        <w:rPr>
          <w:noProof w:val="0"/>
        </w:rPr>
      </w:pPr>
      <w:r>
        <w:rPr>
          <w:noProof w:val="0"/>
        </w:rPr>
        <w:t xml:space="preserve">        </w:t>
      </w:r>
      <w:r>
        <w:rPr>
          <w:noProof w:val="0"/>
          <w:lang w:eastAsia="zh-CN"/>
        </w:rPr>
        <w:t>interGrpIds</w:t>
      </w:r>
      <w:r>
        <w:rPr>
          <w:noProof w:val="0"/>
        </w:rPr>
        <w:t>:</w:t>
      </w:r>
    </w:p>
    <w:p w:rsidR="00784413" w:rsidRDefault="00784413" w:rsidP="00784413">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type: array</w:t>
      </w:r>
    </w:p>
    <w:p w:rsidR="00784413" w:rsidRDefault="00784413" w:rsidP="00784413">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rPr>
          <w:noProof w:val="0"/>
        </w:rPr>
      </w:pPr>
      <w:r>
        <w:rPr>
          <w:noProof w:val="0"/>
        </w:rPr>
        <w:t xml:space="preserve">          items:</w:t>
      </w:r>
    </w:p>
    <w:p w:rsidR="00784413" w:rsidRDefault="00784413" w:rsidP="00784413">
      <w:pPr>
        <w:pStyle w:val="PL"/>
        <w:rPr>
          <w:noProof w:val="0"/>
        </w:rPr>
      </w:pPr>
      <w:r>
        <w:rPr>
          <w:noProof w:val="0"/>
        </w:rPr>
        <w:t xml:space="preserve">            $ref: 'TS29571_CommonData.yaml#/components/schemas/</w:t>
      </w:r>
      <w:r>
        <w:rPr>
          <w:noProof w:val="0"/>
          <w:lang w:eastAsia="zh-CN"/>
        </w:rPr>
        <w:t>GroupId</w:t>
      </w:r>
      <w:r>
        <w:rPr>
          <w:noProof w:val="0"/>
        </w:rPr>
        <w:t>'</w:t>
      </w:r>
    </w:p>
    <w:p w:rsidR="00784413" w:rsidRDefault="00784413" w:rsidP="00784413">
      <w:pPr>
        <w:pStyle w:val="PL"/>
        <w:rPr>
          <w:noProof w:val="0"/>
        </w:rPr>
      </w:pPr>
      <w:r>
        <w:rPr>
          <w:noProof w:val="0"/>
        </w:rPr>
        <w:t xml:space="preserve">          minItems: 1</w:t>
      </w:r>
    </w:p>
    <w:p w:rsidR="00784413" w:rsidRDefault="00784413" w:rsidP="00784413">
      <w:pPr>
        <w:pStyle w:val="PL"/>
        <w:rPr>
          <w:noProof w:val="0"/>
        </w:rPr>
      </w:pPr>
      <w:r>
        <w:rPr>
          <w:noProof w:val="0"/>
        </w:rPr>
        <w:t xml:space="preserve">        pduSessionId:</w:t>
      </w:r>
    </w:p>
    <w:p w:rsidR="00784413" w:rsidRDefault="00784413" w:rsidP="00784413">
      <w:pPr>
        <w:pStyle w:val="PL"/>
        <w:rPr>
          <w:noProof w:val="0"/>
        </w:rPr>
      </w:pPr>
      <w:r>
        <w:rPr>
          <w:noProof w:val="0"/>
        </w:rPr>
        <w:t xml:space="preserve">          $ref: 'TS29571_CommonData.yaml#/components/schemas/PduSessionId'</w:t>
      </w:r>
    </w:p>
    <w:p w:rsidR="00784413" w:rsidRDefault="00784413" w:rsidP="00784413">
      <w:pPr>
        <w:pStyle w:val="PL"/>
        <w:rPr>
          <w:noProof w:val="0"/>
        </w:rPr>
      </w:pPr>
      <w:r>
        <w:rPr>
          <w:noProof w:val="0"/>
        </w:rPr>
        <w:t xml:space="preserve">        pduSessionType:</w:t>
      </w:r>
    </w:p>
    <w:p w:rsidR="00784413" w:rsidRDefault="00784413" w:rsidP="00784413">
      <w:pPr>
        <w:pStyle w:val="PL"/>
        <w:rPr>
          <w:noProof w:val="0"/>
        </w:rPr>
      </w:pPr>
      <w:r>
        <w:rPr>
          <w:noProof w:val="0"/>
        </w:rPr>
        <w:t xml:space="preserve">          $ref: 'TS29571_CommonData.yaml#/components/schemas/PduSessionType'</w:t>
      </w:r>
    </w:p>
    <w:p w:rsidR="00784413" w:rsidRDefault="00784413" w:rsidP="00784413">
      <w:pPr>
        <w:pStyle w:val="PL"/>
        <w:rPr>
          <w:noProof w:val="0"/>
        </w:rPr>
      </w:pPr>
      <w:r>
        <w:rPr>
          <w:noProof w:val="0"/>
        </w:rPr>
        <w:t xml:space="preserve">        chargingcharacteristics:</w:t>
      </w:r>
    </w:p>
    <w:p w:rsidR="00784413" w:rsidRDefault="00784413" w:rsidP="00784413">
      <w:pPr>
        <w:pStyle w:val="PL"/>
        <w:rPr>
          <w:noProof w:val="0"/>
        </w:rPr>
      </w:pPr>
      <w:r>
        <w:rPr>
          <w:noProof w:val="0"/>
        </w:rPr>
        <w:t xml:space="preserve">          type: string</w:t>
      </w:r>
    </w:p>
    <w:p w:rsidR="00784413" w:rsidRDefault="00784413" w:rsidP="00784413">
      <w:pPr>
        <w:pStyle w:val="PL"/>
        <w:rPr>
          <w:noProof w:val="0"/>
        </w:rPr>
      </w:pPr>
      <w:r>
        <w:rPr>
          <w:noProof w:val="0"/>
        </w:rPr>
        <w:t xml:space="preserve">        dnn:</w:t>
      </w:r>
    </w:p>
    <w:p w:rsidR="00784413" w:rsidRDefault="00784413" w:rsidP="00784413">
      <w:pPr>
        <w:pStyle w:val="PL"/>
        <w:rPr>
          <w:noProof w:val="0"/>
        </w:rPr>
      </w:pPr>
      <w:r>
        <w:rPr>
          <w:noProof w:val="0"/>
        </w:rPr>
        <w:t xml:space="preserve">          $ref: 'TS29571_CommonData.yaml#/components/schemas/Dnn'</w:t>
      </w:r>
    </w:p>
    <w:p w:rsidR="00784413" w:rsidRDefault="00784413" w:rsidP="00784413">
      <w:pPr>
        <w:pStyle w:val="PL"/>
        <w:rPr>
          <w:noProof w:val="0"/>
        </w:rPr>
      </w:pPr>
      <w:r>
        <w:rPr>
          <w:noProof w:val="0"/>
        </w:rPr>
        <w:t xml:space="preserve">        </w:t>
      </w:r>
      <w:r>
        <w:rPr>
          <w:rFonts w:hint="eastAsia"/>
          <w:lang w:eastAsia="zh-CN"/>
        </w:rPr>
        <w:t>dnnSelMode</w:t>
      </w:r>
      <w:r>
        <w:rPr>
          <w:noProof w:val="0"/>
        </w:rPr>
        <w:t>:</w:t>
      </w:r>
    </w:p>
    <w:p w:rsidR="00784413" w:rsidRDefault="00784413" w:rsidP="00784413">
      <w:pPr>
        <w:pStyle w:val="PL"/>
        <w:rPr>
          <w:noProof w:val="0"/>
        </w:rPr>
      </w:pPr>
      <w:r>
        <w:rPr>
          <w:noProof w:val="0"/>
        </w:rPr>
        <w:t xml:space="preserve">          $ref: 'TS29502_Nsmf_PDUSession.yaml#/components/schemas/</w:t>
      </w:r>
      <w:r>
        <w:t>DnnSelectionMode</w:t>
      </w:r>
      <w:r>
        <w:rPr>
          <w:noProof w:val="0"/>
        </w:rPr>
        <w:t>'</w:t>
      </w:r>
    </w:p>
    <w:p w:rsidR="00784413" w:rsidRDefault="00784413" w:rsidP="00784413">
      <w:pPr>
        <w:pStyle w:val="PL"/>
        <w:rPr>
          <w:noProof w:val="0"/>
        </w:rPr>
      </w:pPr>
      <w:r>
        <w:rPr>
          <w:noProof w:val="0"/>
        </w:rPr>
        <w:t xml:space="preserve">        notificationUri:</w:t>
      </w:r>
    </w:p>
    <w:p w:rsidR="00784413" w:rsidRDefault="00784413" w:rsidP="00784413">
      <w:pPr>
        <w:pStyle w:val="PL"/>
        <w:rPr>
          <w:noProof w:val="0"/>
        </w:rPr>
      </w:pPr>
      <w:r>
        <w:rPr>
          <w:noProof w:val="0"/>
        </w:rPr>
        <w:t xml:space="preserve">          $ref: 'TS29571_CommonData.yaml#/components/schemas/Uri'</w:t>
      </w:r>
    </w:p>
    <w:p w:rsidR="00784413" w:rsidRDefault="00784413" w:rsidP="00784413">
      <w:pPr>
        <w:pStyle w:val="PL"/>
        <w:rPr>
          <w:noProof w:val="0"/>
        </w:rPr>
      </w:pPr>
      <w:r>
        <w:rPr>
          <w:noProof w:val="0"/>
        </w:rPr>
        <w:t xml:space="preserve">        accessType:</w:t>
      </w:r>
    </w:p>
    <w:p w:rsidR="00784413" w:rsidRDefault="00784413" w:rsidP="00784413">
      <w:pPr>
        <w:pStyle w:val="PL"/>
        <w:rPr>
          <w:noProof w:val="0"/>
        </w:rPr>
      </w:pPr>
      <w:r>
        <w:rPr>
          <w:noProof w:val="0"/>
        </w:rPr>
        <w:t xml:space="preserve">          $ref: 'TS29571_CommonData.yaml#/components/schemas/AccessType'</w:t>
      </w:r>
    </w:p>
    <w:p w:rsidR="00784413" w:rsidRDefault="00784413" w:rsidP="00784413">
      <w:pPr>
        <w:pStyle w:val="PL"/>
        <w:rPr>
          <w:noProof w:val="0"/>
        </w:rPr>
      </w:pPr>
      <w:r>
        <w:rPr>
          <w:noProof w:val="0"/>
        </w:rPr>
        <w:t xml:space="preserve">        ratType:</w:t>
      </w:r>
    </w:p>
    <w:p w:rsidR="00784413" w:rsidRDefault="00784413" w:rsidP="00784413">
      <w:pPr>
        <w:pStyle w:val="PL"/>
        <w:rPr>
          <w:noProof w:val="0"/>
        </w:rPr>
      </w:pPr>
      <w:r>
        <w:rPr>
          <w:noProof w:val="0"/>
        </w:rPr>
        <w:t xml:space="preserve">          $ref: 'TS29571_CommonData.yaml#/components/schemas/RatType'</w:t>
      </w:r>
    </w:p>
    <w:p w:rsidR="00784413" w:rsidRDefault="00784413" w:rsidP="00784413">
      <w:pPr>
        <w:pStyle w:val="PL"/>
      </w:pPr>
      <w:r>
        <w:t xml:space="preserve">        </w:t>
      </w:r>
      <w:r>
        <w:rPr>
          <w:rFonts w:hint="eastAsia"/>
          <w:lang w:eastAsia="zh-CN"/>
        </w:rPr>
        <w:t>addAccess</w:t>
      </w:r>
      <w:r>
        <w:rPr>
          <w:lang w:eastAsia="zh-CN"/>
        </w:rPr>
        <w:t>Info</w:t>
      </w:r>
      <w:r>
        <w:t>:</w:t>
      </w:r>
    </w:p>
    <w:p w:rsidR="00784413" w:rsidRDefault="00784413" w:rsidP="00784413">
      <w:pPr>
        <w:pStyle w:val="PL"/>
      </w:pPr>
      <w:r>
        <w:t xml:space="preserve">          $ref: '#/components/schemas/</w:t>
      </w:r>
      <w:r>
        <w:rPr>
          <w:lang w:eastAsia="zh-CN"/>
        </w:rPr>
        <w:t>Additional</w:t>
      </w:r>
      <w:r>
        <w:rPr>
          <w:rFonts w:hint="eastAsia"/>
          <w:lang w:eastAsia="zh-CN"/>
        </w:rPr>
        <w:t>AccessInfo</w:t>
      </w:r>
      <w:r>
        <w:t>'</w:t>
      </w:r>
    </w:p>
    <w:p w:rsidR="00784413" w:rsidRDefault="00784413" w:rsidP="00784413">
      <w:pPr>
        <w:pStyle w:val="PL"/>
        <w:rPr>
          <w:noProof w:val="0"/>
        </w:rPr>
      </w:pPr>
      <w:r>
        <w:rPr>
          <w:noProof w:val="0"/>
        </w:rPr>
        <w:t xml:space="preserve">        servingNetwork:</w:t>
      </w:r>
    </w:p>
    <w:p w:rsidR="00784413" w:rsidRDefault="00784413" w:rsidP="00784413">
      <w:pPr>
        <w:pStyle w:val="PL"/>
        <w:rPr>
          <w:noProof w:val="0"/>
        </w:rPr>
      </w:pPr>
      <w:r>
        <w:rPr>
          <w:noProof w:val="0"/>
        </w:rPr>
        <w:t xml:space="preserve">          $ref: 'TS29571_CommonData.yaml#/components/schemas/PlmnIdNid'</w:t>
      </w:r>
    </w:p>
    <w:p w:rsidR="00784413" w:rsidRDefault="00784413" w:rsidP="00784413">
      <w:pPr>
        <w:pStyle w:val="PL"/>
        <w:rPr>
          <w:noProof w:val="0"/>
        </w:rPr>
      </w:pPr>
      <w:r>
        <w:rPr>
          <w:noProof w:val="0"/>
        </w:rPr>
        <w:t xml:space="preserve">        userLocationInfo:</w:t>
      </w:r>
    </w:p>
    <w:p w:rsidR="00784413" w:rsidRDefault="00784413" w:rsidP="00784413">
      <w:pPr>
        <w:pStyle w:val="PL"/>
        <w:rPr>
          <w:noProof w:val="0"/>
        </w:rPr>
      </w:pPr>
      <w:r>
        <w:rPr>
          <w:noProof w:val="0"/>
        </w:rPr>
        <w:t xml:space="preserve">          $ref: 'TS29571_CommonData.yaml#/components/schemas/UserLocation'</w:t>
      </w:r>
    </w:p>
    <w:p w:rsidR="00784413" w:rsidRDefault="00784413" w:rsidP="00784413">
      <w:pPr>
        <w:pStyle w:val="PL"/>
        <w:rPr>
          <w:noProof w:val="0"/>
        </w:rPr>
      </w:pPr>
      <w:r>
        <w:rPr>
          <w:noProof w:val="0"/>
        </w:rPr>
        <w:t xml:space="preserve">        ueTimeZone:</w:t>
      </w:r>
    </w:p>
    <w:p w:rsidR="00784413" w:rsidRDefault="00784413" w:rsidP="00784413">
      <w:pPr>
        <w:pStyle w:val="PL"/>
        <w:rPr>
          <w:noProof w:val="0"/>
        </w:rPr>
      </w:pPr>
      <w:r>
        <w:rPr>
          <w:noProof w:val="0"/>
        </w:rPr>
        <w:t xml:space="preserve">          $ref: 'TS29571_CommonData.yaml#/components/schemas/TimeZone'</w:t>
      </w:r>
    </w:p>
    <w:p w:rsidR="00784413" w:rsidRDefault="00784413" w:rsidP="00784413">
      <w:pPr>
        <w:pStyle w:val="PL"/>
        <w:rPr>
          <w:noProof w:val="0"/>
        </w:rPr>
      </w:pPr>
      <w:r>
        <w:rPr>
          <w:noProof w:val="0"/>
        </w:rPr>
        <w:t xml:space="preserve">        pei:</w:t>
      </w:r>
    </w:p>
    <w:p w:rsidR="00784413" w:rsidRDefault="00784413" w:rsidP="00784413">
      <w:pPr>
        <w:pStyle w:val="PL"/>
        <w:rPr>
          <w:noProof w:val="0"/>
        </w:rPr>
      </w:pPr>
      <w:r>
        <w:rPr>
          <w:noProof w:val="0"/>
        </w:rPr>
        <w:t xml:space="preserve">          $ref: 'TS29571_CommonData.yaml#/components/schemas/Pei'</w:t>
      </w:r>
    </w:p>
    <w:p w:rsidR="00784413" w:rsidRDefault="00784413" w:rsidP="00784413">
      <w:pPr>
        <w:pStyle w:val="PL"/>
        <w:rPr>
          <w:noProof w:val="0"/>
        </w:rPr>
      </w:pPr>
      <w:r>
        <w:rPr>
          <w:noProof w:val="0"/>
        </w:rPr>
        <w:t xml:space="preserve">        ipv4Address:</w:t>
      </w:r>
    </w:p>
    <w:p w:rsidR="00784413" w:rsidRDefault="00784413" w:rsidP="00784413">
      <w:pPr>
        <w:pStyle w:val="PL"/>
        <w:rPr>
          <w:noProof w:val="0"/>
        </w:rPr>
      </w:pPr>
      <w:r>
        <w:rPr>
          <w:noProof w:val="0"/>
        </w:rPr>
        <w:t xml:space="preserve">          $ref: 'TS29571_CommonData.yaml#/components/schemas/Ipv4Addr'</w:t>
      </w:r>
    </w:p>
    <w:p w:rsidR="00784413" w:rsidRDefault="00784413" w:rsidP="00784413">
      <w:pPr>
        <w:pStyle w:val="PL"/>
        <w:rPr>
          <w:noProof w:val="0"/>
        </w:rPr>
      </w:pPr>
      <w:r>
        <w:rPr>
          <w:noProof w:val="0"/>
        </w:rPr>
        <w:t xml:space="preserve">        ipv6AddressPrefix:</w:t>
      </w:r>
    </w:p>
    <w:p w:rsidR="00784413" w:rsidRDefault="00784413" w:rsidP="00784413">
      <w:pPr>
        <w:pStyle w:val="PL"/>
        <w:rPr>
          <w:noProof w:val="0"/>
        </w:rPr>
      </w:pPr>
      <w:r>
        <w:rPr>
          <w:noProof w:val="0"/>
        </w:rPr>
        <w:t xml:space="preserve">          $ref: 'TS29571_CommonData.yaml#/components/schemas/Ipv6Prefix'</w:t>
      </w:r>
    </w:p>
    <w:p w:rsidR="00784413" w:rsidRDefault="00784413" w:rsidP="00784413">
      <w:pPr>
        <w:pStyle w:val="PL"/>
        <w:rPr>
          <w:noProof w:val="0"/>
        </w:rPr>
      </w:pPr>
      <w:r>
        <w:rPr>
          <w:noProof w:val="0"/>
        </w:rPr>
        <w:t xml:space="preserve">        ipDomain:</w:t>
      </w:r>
    </w:p>
    <w:p w:rsidR="00784413" w:rsidRDefault="00784413" w:rsidP="00784413">
      <w:pPr>
        <w:pStyle w:val="PL"/>
        <w:rPr>
          <w:noProof w:val="0"/>
        </w:rPr>
      </w:pPr>
      <w:r>
        <w:rPr>
          <w:noProof w:val="0"/>
        </w:rPr>
        <w:t xml:space="preserve">          type: string</w:t>
      </w:r>
    </w:p>
    <w:p w:rsidR="00784413" w:rsidRDefault="00784413" w:rsidP="00784413">
      <w:pPr>
        <w:pStyle w:val="PL"/>
        <w:rPr>
          <w:noProof w:val="0"/>
        </w:rPr>
      </w:pPr>
      <w:r>
        <w:rPr>
          <w:noProof w:val="0"/>
        </w:rPr>
        <w:t xml:space="preserve">          description: Indicates the IPv4 address domain</w:t>
      </w:r>
    </w:p>
    <w:p w:rsidR="00784413" w:rsidRDefault="00784413" w:rsidP="00784413">
      <w:pPr>
        <w:pStyle w:val="PL"/>
        <w:rPr>
          <w:noProof w:val="0"/>
        </w:rPr>
      </w:pPr>
      <w:r>
        <w:rPr>
          <w:noProof w:val="0"/>
        </w:rPr>
        <w:t xml:space="preserve">        subsSessAmbr:</w:t>
      </w:r>
    </w:p>
    <w:p w:rsidR="00784413" w:rsidRDefault="00784413" w:rsidP="00784413">
      <w:pPr>
        <w:pStyle w:val="PL"/>
        <w:rPr>
          <w:noProof w:val="0"/>
        </w:rPr>
      </w:pPr>
      <w:r>
        <w:rPr>
          <w:noProof w:val="0"/>
        </w:rPr>
        <w:t xml:space="preserve">          $ref: 'TS29571_CommonData.yaml#/components/schemas/Ambr'</w:t>
      </w:r>
    </w:p>
    <w:p w:rsidR="00784413" w:rsidRDefault="00784413" w:rsidP="00784413">
      <w:pPr>
        <w:pStyle w:val="PL"/>
        <w:rPr>
          <w:noProof w:val="0"/>
        </w:rPr>
      </w:pPr>
      <w:r>
        <w:rPr>
          <w:noProof w:val="0"/>
        </w:rPr>
        <w:t xml:space="preserve">        authProfIndex:</w:t>
      </w:r>
    </w:p>
    <w:p w:rsidR="00784413" w:rsidRDefault="00784413" w:rsidP="00784413">
      <w:pPr>
        <w:pStyle w:val="PL"/>
        <w:rPr>
          <w:noProof w:val="0"/>
        </w:rPr>
      </w:pPr>
      <w:r>
        <w:rPr>
          <w:noProof w:val="0"/>
        </w:rPr>
        <w:t xml:space="preserve">          type: string</w:t>
      </w:r>
    </w:p>
    <w:p w:rsidR="00784413" w:rsidRDefault="00784413" w:rsidP="00784413">
      <w:pPr>
        <w:pStyle w:val="PL"/>
        <w:rPr>
          <w:noProof w:val="0"/>
        </w:rPr>
      </w:pPr>
      <w:r>
        <w:rPr>
          <w:noProof w:val="0"/>
        </w:rPr>
        <w:t xml:space="preserve">          description: Indicates the DN-AAA authorization profile index</w:t>
      </w:r>
    </w:p>
    <w:p w:rsidR="00784413" w:rsidRDefault="00784413" w:rsidP="00784413">
      <w:pPr>
        <w:pStyle w:val="PL"/>
        <w:rPr>
          <w:noProof w:val="0"/>
        </w:rPr>
      </w:pPr>
      <w:r>
        <w:rPr>
          <w:noProof w:val="0"/>
        </w:rPr>
        <w:t xml:space="preserve">        subsDefQos:</w:t>
      </w:r>
    </w:p>
    <w:p w:rsidR="00784413" w:rsidRDefault="00784413" w:rsidP="00784413">
      <w:pPr>
        <w:pStyle w:val="PL"/>
        <w:rPr>
          <w:noProof w:val="0"/>
        </w:rPr>
      </w:pPr>
      <w:r>
        <w:rPr>
          <w:noProof w:val="0"/>
        </w:rPr>
        <w:t xml:space="preserve">          $ref: 'TS29571_CommonData.yaml#/components/schemas/SubscribedDefaultQos'</w:t>
      </w:r>
    </w:p>
    <w:p w:rsidR="00784413" w:rsidRDefault="00784413" w:rsidP="00784413">
      <w:pPr>
        <w:pStyle w:val="PL"/>
        <w:rPr>
          <w:noProof w:val="0"/>
        </w:rPr>
      </w:pPr>
      <w:r>
        <w:rPr>
          <w:noProof w:val="0"/>
        </w:rPr>
        <w:t xml:space="preserve">        numOfPackFilter:</w:t>
      </w:r>
    </w:p>
    <w:p w:rsidR="00784413" w:rsidRDefault="00784413" w:rsidP="00784413">
      <w:pPr>
        <w:pStyle w:val="PL"/>
        <w:rPr>
          <w:noProof w:val="0"/>
        </w:rPr>
      </w:pPr>
      <w:r>
        <w:rPr>
          <w:noProof w:val="0"/>
        </w:rPr>
        <w:t xml:space="preserve">          type: integer</w:t>
      </w:r>
    </w:p>
    <w:p w:rsidR="00784413" w:rsidRDefault="00784413" w:rsidP="00784413">
      <w:pPr>
        <w:pStyle w:val="PL"/>
        <w:rPr>
          <w:noProof w:val="0"/>
        </w:rPr>
      </w:pPr>
      <w:r>
        <w:rPr>
          <w:noProof w:val="0"/>
        </w:rPr>
        <w:t xml:space="preserve">          description: Contains the number of supported packet filter for signalled QoS rules.</w:t>
      </w:r>
    </w:p>
    <w:p w:rsidR="00784413" w:rsidRDefault="00784413" w:rsidP="00784413">
      <w:pPr>
        <w:pStyle w:val="PL"/>
        <w:rPr>
          <w:noProof w:val="0"/>
        </w:rPr>
      </w:pPr>
      <w:r>
        <w:rPr>
          <w:noProof w:val="0"/>
        </w:rPr>
        <w:t xml:space="preserve">        online:</w:t>
      </w:r>
    </w:p>
    <w:p w:rsidR="00784413" w:rsidRDefault="00784413" w:rsidP="00784413">
      <w:pPr>
        <w:pStyle w:val="PL"/>
        <w:rPr>
          <w:noProof w:val="0"/>
        </w:rPr>
      </w:pPr>
      <w:r>
        <w:rPr>
          <w:noProof w:val="0"/>
        </w:rPr>
        <w:t xml:space="preserve">          type: boolean</w:t>
      </w:r>
    </w:p>
    <w:p w:rsidR="00784413" w:rsidRDefault="00784413" w:rsidP="00784413">
      <w:pPr>
        <w:pStyle w:val="PL"/>
        <w:rPr>
          <w:noProof w:val="0"/>
        </w:rPr>
      </w:pPr>
      <w:r>
        <w:rPr>
          <w:noProof w:val="0"/>
        </w:rPr>
        <w:t xml:space="preserve">          description: If it is included and set to true, the online charging is applied to the PDU session.</w:t>
      </w:r>
    </w:p>
    <w:p w:rsidR="00784413" w:rsidRDefault="00784413" w:rsidP="00784413">
      <w:pPr>
        <w:pStyle w:val="PL"/>
        <w:rPr>
          <w:noProof w:val="0"/>
        </w:rPr>
      </w:pPr>
      <w:r>
        <w:rPr>
          <w:noProof w:val="0"/>
        </w:rPr>
        <w:t xml:space="preserve">        offline:</w:t>
      </w:r>
    </w:p>
    <w:p w:rsidR="00784413" w:rsidRDefault="00784413" w:rsidP="00784413">
      <w:pPr>
        <w:pStyle w:val="PL"/>
        <w:rPr>
          <w:noProof w:val="0"/>
        </w:rPr>
      </w:pPr>
      <w:r>
        <w:rPr>
          <w:noProof w:val="0"/>
        </w:rPr>
        <w:t xml:space="preserve">          type: boolean</w:t>
      </w:r>
    </w:p>
    <w:p w:rsidR="00784413" w:rsidRDefault="00784413" w:rsidP="00784413">
      <w:pPr>
        <w:pStyle w:val="PL"/>
        <w:rPr>
          <w:noProof w:val="0"/>
        </w:rPr>
      </w:pPr>
      <w:r>
        <w:rPr>
          <w:noProof w:val="0"/>
        </w:rPr>
        <w:t xml:space="preserve">          description: If it is included and set to true, the offline charging is applied to the PDU session.</w:t>
      </w:r>
    </w:p>
    <w:p w:rsidR="00784413" w:rsidRDefault="00784413" w:rsidP="00784413">
      <w:pPr>
        <w:pStyle w:val="PL"/>
        <w:rPr>
          <w:noProof w:val="0"/>
        </w:rPr>
      </w:pPr>
      <w:r>
        <w:rPr>
          <w:noProof w:val="0"/>
        </w:rPr>
        <w:t xml:space="preserve">        3gppPsDataOffStatus:</w:t>
      </w:r>
    </w:p>
    <w:p w:rsidR="00784413" w:rsidRDefault="00784413" w:rsidP="00784413">
      <w:pPr>
        <w:pStyle w:val="PL"/>
        <w:rPr>
          <w:noProof w:val="0"/>
        </w:rPr>
      </w:pPr>
      <w:r>
        <w:rPr>
          <w:noProof w:val="0"/>
        </w:rPr>
        <w:t xml:space="preserve">          type: boolean</w:t>
      </w:r>
    </w:p>
    <w:p w:rsidR="00784413" w:rsidRDefault="00784413" w:rsidP="00784413">
      <w:pPr>
        <w:pStyle w:val="PL"/>
        <w:rPr>
          <w:noProof w:val="0"/>
        </w:rPr>
      </w:pPr>
      <w:r>
        <w:rPr>
          <w:noProof w:val="0"/>
        </w:rPr>
        <w:t xml:space="preserve">          description: If it is included and set to true, the 3GPP PS Data Off is activated by the UE.</w:t>
      </w:r>
    </w:p>
    <w:p w:rsidR="00784413" w:rsidRDefault="00784413" w:rsidP="00784413">
      <w:pPr>
        <w:pStyle w:val="PL"/>
        <w:rPr>
          <w:noProof w:val="0"/>
        </w:rPr>
      </w:pPr>
      <w:r>
        <w:rPr>
          <w:noProof w:val="0"/>
        </w:rPr>
        <w:t xml:space="preserve">        refQosIndication:</w:t>
      </w:r>
    </w:p>
    <w:p w:rsidR="00784413" w:rsidRDefault="00784413" w:rsidP="00784413">
      <w:pPr>
        <w:pStyle w:val="PL"/>
        <w:rPr>
          <w:noProof w:val="0"/>
        </w:rPr>
      </w:pPr>
      <w:r>
        <w:rPr>
          <w:noProof w:val="0"/>
        </w:rPr>
        <w:t xml:space="preserve">          type: boolean</w:t>
      </w:r>
    </w:p>
    <w:p w:rsidR="00784413" w:rsidRDefault="00784413" w:rsidP="00784413">
      <w:pPr>
        <w:pStyle w:val="PL"/>
        <w:rPr>
          <w:noProof w:val="0"/>
          <w:lang w:eastAsia="zh-CN"/>
        </w:rPr>
      </w:pPr>
      <w:r>
        <w:rPr>
          <w:noProof w:val="0"/>
        </w:rPr>
        <w:t xml:space="preserve">          description: </w:t>
      </w:r>
      <w:r>
        <w:rPr>
          <w:noProof w:val="0"/>
          <w:lang w:eastAsia="zh-CN"/>
        </w:rPr>
        <w:t>If it is included and set to true, the reflective QoS is supported by the UE.</w:t>
      </w:r>
    </w:p>
    <w:p w:rsidR="00784413" w:rsidRDefault="00784413" w:rsidP="00784413">
      <w:pPr>
        <w:pStyle w:val="PL"/>
        <w:rPr>
          <w:noProof w:val="0"/>
        </w:rPr>
      </w:pPr>
      <w:r>
        <w:rPr>
          <w:noProof w:val="0"/>
        </w:rPr>
        <w:lastRenderedPageBreak/>
        <w:t xml:space="preserve">        traceReq:</w:t>
      </w:r>
    </w:p>
    <w:p w:rsidR="00784413" w:rsidRDefault="00784413" w:rsidP="00784413">
      <w:pPr>
        <w:pStyle w:val="PL"/>
        <w:rPr>
          <w:noProof w:val="0"/>
        </w:rPr>
      </w:pPr>
      <w:r>
        <w:rPr>
          <w:noProof w:val="0"/>
        </w:rPr>
        <w:t xml:space="preserve">          $ref: 'TS29571_CommonData.yaml#/components/schemas/TraceData'</w:t>
      </w:r>
    </w:p>
    <w:p w:rsidR="00784413" w:rsidRDefault="00784413" w:rsidP="00784413">
      <w:pPr>
        <w:pStyle w:val="PL"/>
        <w:rPr>
          <w:noProof w:val="0"/>
        </w:rPr>
      </w:pPr>
      <w:r>
        <w:rPr>
          <w:noProof w:val="0"/>
        </w:rPr>
        <w:t xml:space="preserve">        sliceInfo:</w:t>
      </w:r>
    </w:p>
    <w:p w:rsidR="00784413" w:rsidRDefault="00784413" w:rsidP="00784413">
      <w:pPr>
        <w:pStyle w:val="PL"/>
        <w:rPr>
          <w:noProof w:val="0"/>
        </w:rPr>
      </w:pPr>
      <w:r>
        <w:rPr>
          <w:noProof w:val="0"/>
        </w:rPr>
        <w:t xml:space="preserve">          $ref: 'TS29571_CommonData.yaml#/components/schemas/Snssai'</w:t>
      </w:r>
    </w:p>
    <w:p w:rsidR="00784413" w:rsidRDefault="00784413" w:rsidP="00784413">
      <w:pPr>
        <w:pStyle w:val="PL"/>
        <w:rPr>
          <w:noProof w:val="0"/>
        </w:rPr>
      </w:pPr>
      <w:r>
        <w:rPr>
          <w:noProof w:val="0"/>
        </w:rPr>
        <w:t xml:space="preserve">        qosFlowUsage:</w:t>
      </w:r>
    </w:p>
    <w:p w:rsidR="00784413" w:rsidRDefault="00784413" w:rsidP="00784413">
      <w:pPr>
        <w:pStyle w:val="PL"/>
        <w:rPr>
          <w:noProof w:val="0"/>
        </w:rPr>
      </w:pPr>
      <w:r>
        <w:rPr>
          <w:noProof w:val="0"/>
        </w:rPr>
        <w:t xml:space="preserve">          $ref: '#/components/schemas/QosFlowUsage'</w:t>
      </w:r>
    </w:p>
    <w:p w:rsidR="00784413" w:rsidRDefault="00784413" w:rsidP="00784413">
      <w:pPr>
        <w:pStyle w:val="PL"/>
        <w:rPr>
          <w:noProof w:val="0"/>
        </w:rPr>
      </w:pPr>
      <w:r>
        <w:rPr>
          <w:noProof w:val="0"/>
        </w:rPr>
        <w:t xml:space="preserve">        servNfId:</w:t>
      </w:r>
    </w:p>
    <w:p w:rsidR="00784413" w:rsidRDefault="00784413" w:rsidP="00784413">
      <w:pPr>
        <w:pStyle w:val="PL"/>
        <w:rPr>
          <w:noProof w:val="0"/>
        </w:rPr>
      </w:pPr>
      <w:r>
        <w:rPr>
          <w:noProof w:val="0"/>
        </w:rPr>
        <w:t xml:space="preserve">          $ref: '#/components/schemas/ServingNfIdentity'</w:t>
      </w:r>
    </w:p>
    <w:p w:rsidR="00784413" w:rsidRDefault="00784413" w:rsidP="00784413">
      <w:pPr>
        <w:pStyle w:val="PL"/>
        <w:rPr>
          <w:noProof w:val="0"/>
        </w:rPr>
      </w:pPr>
      <w:r>
        <w:rPr>
          <w:noProof w:val="0"/>
        </w:rPr>
        <w:t xml:space="preserve">        suppFeat:</w:t>
      </w:r>
    </w:p>
    <w:p w:rsidR="00784413" w:rsidRDefault="00784413" w:rsidP="00784413">
      <w:pPr>
        <w:pStyle w:val="PL"/>
        <w:rPr>
          <w:noProof w:val="0"/>
        </w:rPr>
      </w:pPr>
      <w:r>
        <w:rPr>
          <w:noProof w:val="0"/>
        </w:rPr>
        <w:t xml:space="preserve">          $ref: 'TS29571_CommonData.yaml#/components/schemas/SupportedFeatures'</w:t>
      </w:r>
    </w:p>
    <w:p w:rsidR="00784413" w:rsidRDefault="00784413" w:rsidP="00784413">
      <w:pPr>
        <w:pStyle w:val="PL"/>
        <w:rPr>
          <w:noProof w:val="0"/>
        </w:rPr>
      </w:pPr>
      <w:r>
        <w:rPr>
          <w:noProof w:val="0"/>
        </w:rPr>
        <w:t xml:space="preserve">        smfId:</w:t>
      </w:r>
    </w:p>
    <w:p w:rsidR="00784413" w:rsidRDefault="00784413" w:rsidP="00784413">
      <w:pPr>
        <w:pStyle w:val="PL"/>
        <w:rPr>
          <w:noProof w:val="0"/>
        </w:rPr>
      </w:pPr>
      <w:r>
        <w:rPr>
          <w:noProof w:val="0"/>
        </w:rPr>
        <w:t xml:space="preserve">          $ref: 'TS29571_CommonData.yaml#/components/schemas/NfInstanceId'</w:t>
      </w:r>
    </w:p>
    <w:p w:rsidR="00784413" w:rsidRDefault="00784413" w:rsidP="00784413">
      <w:pPr>
        <w:pStyle w:val="PL"/>
        <w:rPr>
          <w:noProof w:val="0"/>
        </w:rPr>
      </w:pPr>
      <w:r>
        <w:rPr>
          <w:noProof w:val="0"/>
        </w:rPr>
        <w:t xml:space="preserve">        recoveryTime:</w:t>
      </w:r>
    </w:p>
    <w:p w:rsidR="00784413" w:rsidRDefault="00784413" w:rsidP="00784413">
      <w:pPr>
        <w:pStyle w:val="PL"/>
        <w:rPr>
          <w:noProof w:val="0"/>
        </w:rPr>
      </w:pPr>
      <w:r>
        <w:rPr>
          <w:noProof w:val="0"/>
        </w:rPr>
        <w:t xml:space="preserve">          $ref: 'TS29571_CommonData.yaml#/components/schemas/DateTime'</w:t>
      </w:r>
    </w:p>
    <w:p w:rsidR="00784413" w:rsidRDefault="00784413" w:rsidP="00784413">
      <w:pPr>
        <w:pStyle w:val="PL"/>
        <w:rPr>
          <w:noProof w:val="0"/>
        </w:rPr>
      </w:pPr>
      <w:r>
        <w:rPr>
          <w:noProof w:val="0"/>
        </w:rPr>
        <w:t xml:space="preserve">        maPduInd:</w:t>
      </w:r>
    </w:p>
    <w:p w:rsidR="00784413" w:rsidRDefault="00784413" w:rsidP="00784413">
      <w:pPr>
        <w:pStyle w:val="PL"/>
        <w:rPr>
          <w:noProof w:val="0"/>
        </w:rPr>
      </w:pPr>
      <w:r>
        <w:rPr>
          <w:noProof w:val="0"/>
        </w:rPr>
        <w:t xml:space="preserve">          $ref: '#/components/schemas/MaPduIndication'</w:t>
      </w:r>
    </w:p>
    <w:p w:rsidR="00784413" w:rsidRDefault="00784413" w:rsidP="00784413">
      <w:pPr>
        <w:pStyle w:val="PL"/>
        <w:rPr>
          <w:noProof w:val="0"/>
        </w:rPr>
      </w:pPr>
      <w:r>
        <w:rPr>
          <w:noProof w:val="0"/>
        </w:rPr>
        <w:t xml:space="preserve">        atsssCapab:</w:t>
      </w:r>
    </w:p>
    <w:p w:rsidR="00784413" w:rsidRDefault="00784413" w:rsidP="00784413">
      <w:pPr>
        <w:pStyle w:val="PL"/>
        <w:rPr>
          <w:noProof w:val="0"/>
        </w:rPr>
      </w:pPr>
      <w:r>
        <w:rPr>
          <w:noProof w:val="0"/>
        </w:rPr>
        <w:t xml:space="preserve">          $ref: '#/components/schemas/AtsssCapability'</w:t>
      </w:r>
    </w:p>
    <w:p w:rsidR="00784413" w:rsidRDefault="00784413" w:rsidP="00784413">
      <w:pPr>
        <w:pStyle w:val="PL"/>
        <w:rPr>
          <w:noProof w:val="0"/>
        </w:rPr>
      </w:pPr>
      <w:r>
        <w:rPr>
          <w:noProof w:val="0"/>
        </w:rPr>
        <w:t xml:space="preserve">      required:</w:t>
      </w:r>
    </w:p>
    <w:p w:rsidR="00784413" w:rsidRDefault="00784413" w:rsidP="00784413">
      <w:pPr>
        <w:pStyle w:val="PL"/>
        <w:rPr>
          <w:noProof w:val="0"/>
        </w:rPr>
      </w:pPr>
      <w:r>
        <w:rPr>
          <w:noProof w:val="0"/>
        </w:rPr>
        <w:t xml:space="preserve">        - supi</w:t>
      </w:r>
    </w:p>
    <w:p w:rsidR="00784413" w:rsidRDefault="00784413" w:rsidP="00784413">
      <w:pPr>
        <w:pStyle w:val="PL"/>
        <w:rPr>
          <w:noProof w:val="0"/>
        </w:rPr>
      </w:pPr>
      <w:r>
        <w:rPr>
          <w:noProof w:val="0"/>
        </w:rPr>
        <w:t xml:space="preserve">        - pduSessionId</w:t>
      </w:r>
    </w:p>
    <w:p w:rsidR="00784413" w:rsidRDefault="00784413" w:rsidP="00784413">
      <w:pPr>
        <w:pStyle w:val="PL"/>
        <w:rPr>
          <w:noProof w:val="0"/>
        </w:rPr>
      </w:pPr>
      <w:r>
        <w:rPr>
          <w:noProof w:val="0"/>
        </w:rPr>
        <w:t xml:space="preserve">        - pduSessionType</w:t>
      </w:r>
    </w:p>
    <w:p w:rsidR="00784413" w:rsidRDefault="00784413" w:rsidP="00784413">
      <w:pPr>
        <w:pStyle w:val="PL"/>
        <w:rPr>
          <w:noProof w:val="0"/>
        </w:rPr>
      </w:pPr>
      <w:r>
        <w:rPr>
          <w:noProof w:val="0"/>
        </w:rPr>
        <w:t xml:space="preserve">        - dnn</w:t>
      </w:r>
    </w:p>
    <w:p w:rsidR="00784413" w:rsidRDefault="00784413" w:rsidP="00784413">
      <w:pPr>
        <w:pStyle w:val="PL"/>
        <w:rPr>
          <w:noProof w:val="0"/>
        </w:rPr>
      </w:pPr>
      <w:r>
        <w:rPr>
          <w:noProof w:val="0"/>
        </w:rPr>
        <w:t xml:space="preserve">        - notificationUri</w:t>
      </w:r>
    </w:p>
    <w:p w:rsidR="00784413" w:rsidRDefault="00784413" w:rsidP="00784413">
      <w:pPr>
        <w:pStyle w:val="PL"/>
        <w:rPr>
          <w:noProof w:val="0"/>
        </w:rPr>
      </w:pPr>
      <w:r>
        <w:rPr>
          <w:noProof w:val="0"/>
        </w:rPr>
        <w:t xml:space="preserve">        - sliceInfo</w:t>
      </w:r>
    </w:p>
    <w:p w:rsidR="00784413" w:rsidRDefault="00784413" w:rsidP="00784413">
      <w:pPr>
        <w:pStyle w:val="PL"/>
        <w:rPr>
          <w:noProof w:val="0"/>
        </w:rPr>
      </w:pPr>
      <w:r>
        <w:rPr>
          <w:noProof w:val="0"/>
        </w:rPr>
        <w:t xml:space="preserve">    SmPolicyDecision:</w:t>
      </w:r>
    </w:p>
    <w:p w:rsidR="00784413" w:rsidRDefault="00784413" w:rsidP="00784413">
      <w:pPr>
        <w:pStyle w:val="PL"/>
        <w:rPr>
          <w:noProof w:val="0"/>
        </w:rPr>
      </w:pPr>
      <w:r>
        <w:rPr>
          <w:noProof w:val="0"/>
        </w:rPr>
        <w:t xml:space="preserve">      type: object</w:t>
      </w:r>
    </w:p>
    <w:p w:rsidR="00784413" w:rsidRDefault="00784413" w:rsidP="00784413">
      <w:pPr>
        <w:pStyle w:val="PL"/>
        <w:rPr>
          <w:noProof w:val="0"/>
        </w:rPr>
      </w:pPr>
      <w:r>
        <w:rPr>
          <w:noProof w:val="0"/>
        </w:rPr>
        <w:t xml:space="preserve">      properties:</w:t>
      </w:r>
    </w:p>
    <w:p w:rsidR="00784413" w:rsidRDefault="00784413" w:rsidP="00784413">
      <w:pPr>
        <w:pStyle w:val="PL"/>
        <w:rPr>
          <w:noProof w:val="0"/>
        </w:rPr>
      </w:pPr>
      <w:r>
        <w:rPr>
          <w:noProof w:val="0"/>
        </w:rPr>
        <w:t xml:space="preserve">        sessRules:</w:t>
      </w:r>
    </w:p>
    <w:p w:rsidR="00784413" w:rsidRDefault="00784413" w:rsidP="00784413">
      <w:pPr>
        <w:pStyle w:val="PL"/>
        <w:rPr>
          <w:noProof w:val="0"/>
        </w:rPr>
      </w:pPr>
      <w:r>
        <w:rPr>
          <w:noProof w:val="0"/>
        </w:rPr>
        <w:t xml:space="preserve">          type: object</w:t>
      </w:r>
    </w:p>
    <w:p w:rsidR="00784413" w:rsidRDefault="00784413" w:rsidP="00784413">
      <w:pPr>
        <w:pStyle w:val="PL"/>
        <w:rPr>
          <w:noProof w:val="0"/>
        </w:rPr>
      </w:pPr>
      <w:r>
        <w:rPr>
          <w:noProof w:val="0"/>
        </w:rPr>
        <w:t xml:space="preserve">          additionalProperties:</w:t>
      </w:r>
    </w:p>
    <w:p w:rsidR="00784413" w:rsidRDefault="00784413" w:rsidP="00784413">
      <w:pPr>
        <w:pStyle w:val="PL"/>
        <w:rPr>
          <w:noProof w:val="0"/>
        </w:rPr>
      </w:pPr>
      <w:r>
        <w:rPr>
          <w:noProof w:val="0"/>
        </w:rPr>
        <w:t xml:space="preserve">            $ref: '#/components/schemas/SessionRule'</w:t>
      </w:r>
    </w:p>
    <w:p w:rsidR="00784413" w:rsidRDefault="00784413" w:rsidP="00784413">
      <w:pPr>
        <w:pStyle w:val="PL"/>
        <w:rPr>
          <w:noProof w:val="0"/>
        </w:rPr>
      </w:pPr>
      <w:r>
        <w:rPr>
          <w:noProof w:val="0"/>
        </w:rPr>
        <w:t xml:space="preserve">          minProperties: 1</w:t>
      </w:r>
    </w:p>
    <w:p w:rsidR="00784413" w:rsidRDefault="00784413" w:rsidP="00784413">
      <w:pPr>
        <w:pStyle w:val="PL"/>
        <w:rPr>
          <w:noProof w:val="0"/>
        </w:rPr>
      </w:pPr>
      <w:r>
        <w:rPr>
          <w:noProof w:val="0"/>
        </w:rPr>
        <w:t xml:space="preserve">          description: A map of Sessionrules with the content being the SessionRule as described in subclause 5.6.2.7.</w:t>
      </w:r>
    </w:p>
    <w:p w:rsidR="00784413" w:rsidRDefault="00784413" w:rsidP="00784413">
      <w:pPr>
        <w:pStyle w:val="PL"/>
        <w:rPr>
          <w:noProof w:val="0"/>
        </w:rPr>
      </w:pPr>
      <w:r>
        <w:rPr>
          <w:noProof w:val="0"/>
        </w:rPr>
        <w:t xml:space="preserve">        pccRules:</w:t>
      </w:r>
    </w:p>
    <w:p w:rsidR="00784413" w:rsidRDefault="00784413" w:rsidP="00784413">
      <w:pPr>
        <w:pStyle w:val="PL"/>
        <w:rPr>
          <w:noProof w:val="0"/>
        </w:rPr>
      </w:pPr>
      <w:r>
        <w:rPr>
          <w:noProof w:val="0"/>
        </w:rPr>
        <w:t xml:space="preserve">          type: object</w:t>
      </w:r>
    </w:p>
    <w:p w:rsidR="00784413" w:rsidRDefault="00784413" w:rsidP="00784413">
      <w:pPr>
        <w:pStyle w:val="PL"/>
        <w:rPr>
          <w:noProof w:val="0"/>
        </w:rPr>
      </w:pPr>
      <w:r>
        <w:rPr>
          <w:noProof w:val="0"/>
        </w:rPr>
        <w:t xml:space="preserve">          additionalProperties:</w:t>
      </w:r>
    </w:p>
    <w:p w:rsidR="00784413" w:rsidRDefault="00784413" w:rsidP="00784413">
      <w:pPr>
        <w:pStyle w:val="PL"/>
        <w:rPr>
          <w:noProof w:val="0"/>
        </w:rPr>
      </w:pPr>
      <w:r>
        <w:rPr>
          <w:noProof w:val="0"/>
        </w:rPr>
        <w:t xml:space="preserve">            $ref: '#/components/schemas/PccRule'</w:t>
      </w:r>
    </w:p>
    <w:p w:rsidR="00784413" w:rsidRDefault="00784413" w:rsidP="00784413">
      <w:pPr>
        <w:pStyle w:val="PL"/>
        <w:rPr>
          <w:noProof w:val="0"/>
        </w:rPr>
      </w:pPr>
      <w:r>
        <w:rPr>
          <w:noProof w:val="0"/>
        </w:rPr>
        <w:t xml:space="preserve">          minProperties: 1</w:t>
      </w:r>
    </w:p>
    <w:p w:rsidR="00784413" w:rsidRDefault="00784413" w:rsidP="00784413">
      <w:pPr>
        <w:pStyle w:val="PL"/>
        <w:rPr>
          <w:noProof w:val="0"/>
        </w:rPr>
      </w:pPr>
      <w:r>
        <w:rPr>
          <w:noProof w:val="0"/>
        </w:rPr>
        <w:t xml:space="preserve">          description: A map of PCC rules with the content being the PCCRule as described in subclause 5.6.2.6.</w:t>
      </w:r>
    </w:p>
    <w:p w:rsidR="00784413" w:rsidRDefault="00784413" w:rsidP="00784413">
      <w:pPr>
        <w:pStyle w:val="PL"/>
        <w:rPr>
          <w:noProof w:val="0"/>
        </w:rPr>
      </w:pPr>
      <w:r>
        <w:rPr>
          <w:noProof w:val="0"/>
        </w:rPr>
        <w:t xml:space="preserve">          </w:t>
      </w:r>
      <w:r>
        <w:rPr>
          <w:rFonts w:cs="Courier New"/>
          <w:noProof w:val="0"/>
          <w:szCs w:val="16"/>
        </w:rPr>
        <w:t>nullable: true</w:t>
      </w:r>
    </w:p>
    <w:p w:rsidR="00784413" w:rsidRDefault="00784413" w:rsidP="00784413">
      <w:pPr>
        <w:pStyle w:val="PL"/>
        <w:rPr>
          <w:noProof w:val="0"/>
          <w:lang w:eastAsia="zh-CN"/>
        </w:rPr>
      </w:pPr>
      <w:r>
        <w:rPr>
          <w:noProof w:val="0"/>
        </w:rPr>
        <w:t xml:space="preserve">        </w:t>
      </w:r>
      <w:r>
        <w:rPr>
          <w:noProof w:val="0"/>
          <w:lang w:eastAsia="zh-CN"/>
        </w:rPr>
        <w:t>pcscfRestIndication:</w:t>
      </w:r>
    </w:p>
    <w:p w:rsidR="00784413" w:rsidRDefault="00784413" w:rsidP="00784413">
      <w:pPr>
        <w:pStyle w:val="PL"/>
        <w:rPr>
          <w:noProof w:val="0"/>
        </w:rPr>
      </w:pPr>
      <w:r>
        <w:rPr>
          <w:noProof w:val="0"/>
        </w:rPr>
        <w:t xml:space="preserve">          type: boolean</w:t>
      </w:r>
    </w:p>
    <w:p w:rsidR="00784413" w:rsidRDefault="00784413" w:rsidP="00784413">
      <w:pPr>
        <w:pStyle w:val="PL"/>
        <w:rPr>
          <w:noProof w:val="0"/>
        </w:rPr>
      </w:pPr>
      <w:r>
        <w:rPr>
          <w:noProof w:val="0"/>
        </w:rPr>
        <w:t xml:space="preserve">          description: If it is included and set to true, it indicates the P-CSCF Restoration is request</w:t>
      </w:r>
      <w:r>
        <w:rPr>
          <w:noProof w:val="0"/>
          <w:lang w:eastAsia="zh-CN"/>
        </w:rPr>
        <w:t>ed.</w:t>
      </w:r>
    </w:p>
    <w:p w:rsidR="00784413" w:rsidRDefault="00784413" w:rsidP="00784413">
      <w:pPr>
        <w:pStyle w:val="PL"/>
        <w:rPr>
          <w:noProof w:val="0"/>
        </w:rPr>
      </w:pPr>
      <w:r>
        <w:rPr>
          <w:noProof w:val="0"/>
        </w:rPr>
        <w:t xml:space="preserve">        qosDecs:</w:t>
      </w:r>
    </w:p>
    <w:p w:rsidR="00784413" w:rsidRDefault="00784413" w:rsidP="00784413">
      <w:pPr>
        <w:pStyle w:val="PL"/>
        <w:rPr>
          <w:noProof w:val="0"/>
        </w:rPr>
      </w:pPr>
      <w:r>
        <w:rPr>
          <w:noProof w:val="0"/>
        </w:rPr>
        <w:t xml:space="preserve">          type: object</w:t>
      </w:r>
    </w:p>
    <w:p w:rsidR="00784413" w:rsidRDefault="00784413" w:rsidP="00784413">
      <w:pPr>
        <w:pStyle w:val="PL"/>
        <w:rPr>
          <w:noProof w:val="0"/>
        </w:rPr>
      </w:pPr>
      <w:r>
        <w:rPr>
          <w:noProof w:val="0"/>
        </w:rPr>
        <w:t xml:space="preserve">          additionalProperties:</w:t>
      </w:r>
    </w:p>
    <w:p w:rsidR="00784413" w:rsidRDefault="00784413" w:rsidP="00784413">
      <w:pPr>
        <w:pStyle w:val="PL"/>
        <w:rPr>
          <w:noProof w:val="0"/>
        </w:rPr>
      </w:pPr>
      <w:r>
        <w:rPr>
          <w:noProof w:val="0"/>
        </w:rPr>
        <w:t xml:space="preserve">            $ref: '#/components/schemas/QosData'</w:t>
      </w:r>
    </w:p>
    <w:p w:rsidR="00784413" w:rsidRDefault="00784413" w:rsidP="00784413">
      <w:pPr>
        <w:pStyle w:val="PL"/>
        <w:rPr>
          <w:noProof w:val="0"/>
        </w:rPr>
      </w:pPr>
      <w:r>
        <w:rPr>
          <w:noProof w:val="0"/>
        </w:rPr>
        <w:t xml:space="preserve">          minProperties: 1</w:t>
      </w:r>
    </w:p>
    <w:p w:rsidR="00784413" w:rsidRDefault="00784413" w:rsidP="00784413">
      <w:pPr>
        <w:pStyle w:val="PL"/>
        <w:rPr>
          <w:noProof w:val="0"/>
        </w:rPr>
      </w:pPr>
      <w:r>
        <w:rPr>
          <w:noProof w:val="0"/>
        </w:rPr>
        <w:t xml:space="preserve">          description: Map of QoS data policy decisions.</w:t>
      </w:r>
    </w:p>
    <w:p w:rsidR="00784413" w:rsidRDefault="00784413" w:rsidP="00784413">
      <w:pPr>
        <w:pStyle w:val="PL"/>
        <w:rPr>
          <w:noProof w:val="0"/>
        </w:rPr>
      </w:pPr>
      <w:r>
        <w:rPr>
          <w:noProof w:val="0"/>
        </w:rPr>
        <w:t xml:space="preserve">        chgDecs:</w:t>
      </w:r>
    </w:p>
    <w:p w:rsidR="00784413" w:rsidRDefault="00784413" w:rsidP="00784413">
      <w:pPr>
        <w:pStyle w:val="PL"/>
        <w:rPr>
          <w:noProof w:val="0"/>
        </w:rPr>
      </w:pPr>
      <w:r>
        <w:rPr>
          <w:noProof w:val="0"/>
        </w:rPr>
        <w:t xml:space="preserve">          type: object</w:t>
      </w:r>
    </w:p>
    <w:p w:rsidR="00784413" w:rsidRDefault="00784413" w:rsidP="00784413">
      <w:pPr>
        <w:pStyle w:val="PL"/>
        <w:rPr>
          <w:noProof w:val="0"/>
        </w:rPr>
      </w:pPr>
      <w:r>
        <w:rPr>
          <w:noProof w:val="0"/>
        </w:rPr>
        <w:t xml:space="preserve">          additionalProperties:</w:t>
      </w:r>
    </w:p>
    <w:p w:rsidR="00784413" w:rsidRDefault="00784413" w:rsidP="00784413">
      <w:pPr>
        <w:pStyle w:val="PL"/>
        <w:rPr>
          <w:noProof w:val="0"/>
        </w:rPr>
      </w:pPr>
      <w:r>
        <w:rPr>
          <w:noProof w:val="0"/>
        </w:rPr>
        <w:t xml:space="preserve">            $ref: '#/components/schemas/ChargingData'</w:t>
      </w:r>
    </w:p>
    <w:p w:rsidR="00784413" w:rsidRDefault="00784413" w:rsidP="00784413">
      <w:pPr>
        <w:pStyle w:val="PL"/>
        <w:rPr>
          <w:noProof w:val="0"/>
        </w:rPr>
      </w:pPr>
      <w:r>
        <w:rPr>
          <w:noProof w:val="0"/>
        </w:rPr>
        <w:t xml:space="preserve">          minProperties: 1</w:t>
      </w:r>
    </w:p>
    <w:p w:rsidR="00784413" w:rsidRDefault="00784413" w:rsidP="00784413">
      <w:pPr>
        <w:pStyle w:val="PL"/>
        <w:rPr>
          <w:noProof w:val="0"/>
        </w:rPr>
      </w:pPr>
      <w:r>
        <w:rPr>
          <w:noProof w:val="0"/>
        </w:rPr>
        <w:t xml:space="preserve">          description: Map of Charging data policy decisions.</w:t>
      </w:r>
    </w:p>
    <w:p w:rsidR="00784413" w:rsidRDefault="00784413" w:rsidP="00784413">
      <w:pPr>
        <w:pStyle w:val="PL"/>
        <w:rPr>
          <w:noProof w:val="0"/>
        </w:rPr>
      </w:pPr>
      <w:r>
        <w:rPr>
          <w:noProof w:val="0"/>
        </w:rPr>
        <w:t xml:space="preserve">          </w:t>
      </w:r>
      <w:r>
        <w:rPr>
          <w:rFonts w:cs="Courier New"/>
          <w:noProof w:val="0"/>
          <w:szCs w:val="16"/>
        </w:rPr>
        <w:t>nullable: true</w:t>
      </w:r>
    </w:p>
    <w:p w:rsidR="00784413" w:rsidRDefault="00784413" w:rsidP="00784413">
      <w:pPr>
        <w:pStyle w:val="PL"/>
        <w:rPr>
          <w:noProof w:val="0"/>
        </w:rPr>
      </w:pPr>
      <w:r>
        <w:rPr>
          <w:noProof w:val="0"/>
        </w:rPr>
        <w:t xml:space="preserve">        chargingInfo:</w:t>
      </w:r>
    </w:p>
    <w:p w:rsidR="00784413" w:rsidRDefault="00784413" w:rsidP="00784413">
      <w:pPr>
        <w:pStyle w:val="PL"/>
        <w:rPr>
          <w:noProof w:val="0"/>
        </w:rPr>
      </w:pPr>
      <w:r>
        <w:rPr>
          <w:noProof w:val="0"/>
        </w:rPr>
        <w:t xml:space="preserve">          $ref: '#/components/schemas/ChargingInformation'</w:t>
      </w:r>
    </w:p>
    <w:p w:rsidR="00784413" w:rsidRDefault="00784413" w:rsidP="00784413">
      <w:pPr>
        <w:pStyle w:val="PL"/>
        <w:rPr>
          <w:noProof w:val="0"/>
        </w:rPr>
      </w:pPr>
      <w:r>
        <w:rPr>
          <w:noProof w:val="0"/>
        </w:rPr>
        <w:t xml:space="preserve">        traffContDecs:</w:t>
      </w:r>
    </w:p>
    <w:p w:rsidR="00784413" w:rsidRDefault="00784413" w:rsidP="00784413">
      <w:pPr>
        <w:pStyle w:val="PL"/>
        <w:rPr>
          <w:noProof w:val="0"/>
        </w:rPr>
      </w:pPr>
      <w:r>
        <w:rPr>
          <w:noProof w:val="0"/>
        </w:rPr>
        <w:t xml:space="preserve">          type: object</w:t>
      </w:r>
    </w:p>
    <w:p w:rsidR="00784413" w:rsidRDefault="00784413" w:rsidP="00784413">
      <w:pPr>
        <w:pStyle w:val="PL"/>
        <w:rPr>
          <w:noProof w:val="0"/>
        </w:rPr>
      </w:pPr>
      <w:r>
        <w:rPr>
          <w:noProof w:val="0"/>
        </w:rPr>
        <w:t xml:space="preserve">          additionalProperties:</w:t>
      </w:r>
    </w:p>
    <w:p w:rsidR="00784413" w:rsidRDefault="00784413" w:rsidP="00784413">
      <w:pPr>
        <w:pStyle w:val="PL"/>
        <w:rPr>
          <w:noProof w:val="0"/>
        </w:rPr>
      </w:pPr>
      <w:r>
        <w:rPr>
          <w:noProof w:val="0"/>
        </w:rPr>
        <w:t xml:space="preserve">            $ref: '#/components/schemas/TrafficControlData'</w:t>
      </w:r>
    </w:p>
    <w:p w:rsidR="00784413" w:rsidRDefault="00784413" w:rsidP="00784413">
      <w:pPr>
        <w:pStyle w:val="PL"/>
        <w:rPr>
          <w:noProof w:val="0"/>
        </w:rPr>
      </w:pPr>
      <w:r>
        <w:rPr>
          <w:noProof w:val="0"/>
        </w:rPr>
        <w:t xml:space="preserve">          minProperties: 1</w:t>
      </w:r>
    </w:p>
    <w:p w:rsidR="00784413" w:rsidRDefault="00784413" w:rsidP="00784413">
      <w:pPr>
        <w:pStyle w:val="PL"/>
        <w:rPr>
          <w:noProof w:val="0"/>
        </w:rPr>
      </w:pPr>
      <w:r>
        <w:rPr>
          <w:noProof w:val="0"/>
        </w:rPr>
        <w:t xml:space="preserve">          description: Map of Traffic Control data policy decisions.</w:t>
      </w:r>
    </w:p>
    <w:p w:rsidR="00784413" w:rsidRDefault="00784413" w:rsidP="00784413">
      <w:pPr>
        <w:pStyle w:val="PL"/>
        <w:rPr>
          <w:noProof w:val="0"/>
        </w:rPr>
      </w:pPr>
      <w:r>
        <w:rPr>
          <w:noProof w:val="0"/>
        </w:rPr>
        <w:t xml:space="preserve">        umDecs:</w:t>
      </w:r>
    </w:p>
    <w:p w:rsidR="00784413" w:rsidRDefault="00784413" w:rsidP="00784413">
      <w:pPr>
        <w:pStyle w:val="PL"/>
        <w:rPr>
          <w:noProof w:val="0"/>
        </w:rPr>
      </w:pPr>
      <w:r>
        <w:rPr>
          <w:noProof w:val="0"/>
        </w:rPr>
        <w:t xml:space="preserve">          type: object</w:t>
      </w:r>
    </w:p>
    <w:p w:rsidR="00784413" w:rsidRDefault="00784413" w:rsidP="00784413">
      <w:pPr>
        <w:pStyle w:val="PL"/>
        <w:rPr>
          <w:noProof w:val="0"/>
        </w:rPr>
      </w:pPr>
      <w:r>
        <w:rPr>
          <w:noProof w:val="0"/>
        </w:rPr>
        <w:t xml:space="preserve">          additionalProperties:</w:t>
      </w:r>
    </w:p>
    <w:p w:rsidR="00784413" w:rsidRDefault="00784413" w:rsidP="00784413">
      <w:pPr>
        <w:pStyle w:val="PL"/>
        <w:rPr>
          <w:noProof w:val="0"/>
        </w:rPr>
      </w:pPr>
      <w:r>
        <w:rPr>
          <w:noProof w:val="0"/>
        </w:rPr>
        <w:t xml:space="preserve">            $ref: '#/components/schemas/UsageMonitoringData'</w:t>
      </w:r>
    </w:p>
    <w:p w:rsidR="00784413" w:rsidRDefault="00784413" w:rsidP="00784413">
      <w:pPr>
        <w:pStyle w:val="PL"/>
        <w:rPr>
          <w:noProof w:val="0"/>
        </w:rPr>
      </w:pPr>
      <w:r>
        <w:rPr>
          <w:noProof w:val="0"/>
        </w:rPr>
        <w:t xml:space="preserve">          minProperties: 1</w:t>
      </w:r>
    </w:p>
    <w:p w:rsidR="00784413" w:rsidRDefault="00784413" w:rsidP="00784413">
      <w:pPr>
        <w:pStyle w:val="PL"/>
        <w:rPr>
          <w:noProof w:val="0"/>
        </w:rPr>
      </w:pPr>
      <w:r>
        <w:rPr>
          <w:noProof w:val="0"/>
        </w:rPr>
        <w:t xml:space="preserve">          description: Map of Usage Monitoring data policy decisions.</w:t>
      </w:r>
    </w:p>
    <w:p w:rsidR="00784413" w:rsidRDefault="00784413" w:rsidP="00784413">
      <w:pPr>
        <w:pStyle w:val="PL"/>
        <w:rPr>
          <w:noProof w:val="0"/>
        </w:rPr>
      </w:pPr>
      <w:r>
        <w:rPr>
          <w:noProof w:val="0"/>
        </w:rPr>
        <w:t xml:space="preserve">          </w:t>
      </w:r>
      <w:r>
        <w:rPr>
          <w:rFonts w:cs="Courier New"/>
          <w:noProof w:val="0"/>
          <w:szCs w:val="16"/>
        </w:rPr>
        <w:t>nullable: true</w:t>
      </w:r>
    </w:p>
    <w:p w:rsidR="00784413" w:rsidRDefault="00784413" w:rsidP="00784413">
      <w:pPr>
        <w:pStyle w:val="PL"/>
        <w:rPr>
          <w:noProof w:val="0"/>
        </w:rPr>
      </w:pPr>
      <w:r>
        <w:rPr>
          <w:noProof w:val="0"/>
        </w:rPr>
        <w:t xml:space="preserve">        qosChars:</w:t>
      </w:r>
    </w:p>
    <w:p w:rsidR="00784413" w:rsidRDefault="00784413" w:rsidP="00784413">
      <w:pPr>
        <w:pStyle w:val="PL"/>
        <w:rPr>
          <w:noProof w:val="0"/>
        </w:rPr>
      </w:pPr>
      <w:r>
        <w:rPr>
          <w:noProof w:val="0"/>
        </w:rPr>
        <w:t xml:space="preserve">          type: object</w:t>
      </w:r>
    </w:p>
    <w:p w:rsidR="00784413" w:rsidRDefault="00784413" w:rsidP="00784413">
      <w:pPr>
        <w:pStyle w:val="PL"/>
        <w:rPr>
          <w:noProof w:val="0"/>
        </w:rPr>
      </w:pPr>
      <w:r>
        <w:rPr>
          <w:noProof w:val="0"/>
        </w:rPr>
        <w:t xml:space="preserve">          additionalProperties:</w:t>
      </w:r>
    </w:p>
    <w:p w:rsidR="00784413" w:rsidRDefault="00784413" w:rsidP="00784413">
      <w:pPr>
        <w:pStyle w:val="PL"/>
        <w:rPr>
          <w:noProof w:val="0"/>
        </w:rPr>
      </w:pPr>
      <w:r>
        <w:rPr>
          <w:noProof w:val="0"/>
        </w:rPr>
        <w:lastRenderedPageBreak/>
        <w:t xml:space="preserve">            $ref: '#/components/schemas/QosCharacteristics'</w:t>
      </w:r>
    </w:p>
    <w:p w:rsidR="00784413" w:rsidRDefault="00784413" w:rsidP="00784413">
      <w:pPr>
        <w:pStyle w:val="PL"/>
        <w:rPr>
          <w:noProof w:val="0"/>
        </w:rPr>
      </w:pPr>
      <w:r>
        <w:rPr>
          <w:noProof w:val="0"/>
        </w:rPr>
        <w:t xml:space="preserve">          minProperties: 1</w:t>
      </w:r>
    </w:p>
    <w:p w:rsidR="00784413" w:rsidRDefault="00784413" w:rsidP="00784413">
      <w:pPr>
        <w:pStyle w:val="PL"/>
        <w:rPr>
          <w:noProof w:val="0"/>
        </w:rPr>
      </w:pPr>
      <w:r>
        <w:rPr>
          <w:noProof w:val="0"/>
        </w:rPr>
        <w:t xml:space="preserve">          description: Map of QoS characteristics for non standard 5QIs. This map uses the 5QI values as keys.</w:t>
      </w:r>
    </w:p>
    <w:p w:rsidR="00784413" w:rsidRDefault="00784413" w:rsidP="00784413">
      <w:pPr>
        <w:pStyle w:val="PL"/>
        <w:rPr>
          <w:noProof w:val="0"/>
        </w:rPr>
      </w:pPr>
      <w:r>
        <w:rPr>
          <w:noProof w:val="0"/>
        </w:rPr>
        <w:t xml:space="preserve">        qosMonDecs:</w:t>
      </w:r>
    </w:p>
    <w:p w:rsidR="00784413" w:rsidRDefault="00784413" w:rsidP="00784413">
      <w:pPr>
        <w:pStyle w:val="PL"/>
        <w:rPr>
          <w:noProof w:val="0"/>
        </w:rPr>
      </w:pPr>
      <w:r>
        <w:rPr>
          <w:noProof w:val="0"/>
        </w:rPr>
        <w:t xml:space="preserve">          type: object</w:t>
      </w:r>
    </w:p>
    <w:p w:rsidR="00784413" w:rsidRDefault="00784413" w:rsidP="00784413">
      <w:pPr>
        <w:pStyle w:val="PL"/>
        <w:rPr>
          <w:noProof w:val="0"/>
        </w:rPr>
      </w:pPr>
      <w:r>
        <w:rPr>
          <w:noProof w:val="0"/>
        </w:rPr>
        <w:t xml:space="preserve">          additionalProperties:</w:t>
      </w:r>
    </w:p>
    <w:p w:rsidR="00784413" w:rsidRDefault="00784413" w:rsidP="00784413">
      <w:pPr>
        <w:pStyle w:val="PL"/>
        <w:rPr>
          <w:noProof w:val="0"/>
        </w:rPr>
      </w:pPr>
      <w:r>
        <w:rPr>
          <w:noProof w:val="0"/>
        </w:rPr>
        <w:t xml:space="preserve">            $ref: '#/components/schemas/QosMonitoringData'</w:t>
      </w:r>
    </w:p>
    <w:p w:rsidR="00784413" w:rsidRDefault="00784413" w:rsidP="00784413">
      <w:pPr>
        <w:pStyle w:val="PL"/>
        <w:rPr>
          <w:noProof w:val="0"/>
        </w:rPr>
      </w:pPr>
      <w:r>
        <w:rPr>
          <w:noProof w:val="0"/>
        </w:rPr>
        <w:t xml:space="preserve">          minProperties: 1</w:t>
      </w:r>
    </w:p>
    <w:p w:rsidR="00784413" w:rsidRDefault="00784413" w:rsidP="00784413">
      <w:pPr>
        <w:pStyle w:val="PL"/>
        <w:rPr>
          <w:noProof w:val="0"/>
        </w:rPr>
      </w:pPr>
      <w:r>
        <w:rPr>
          <w:noProof w:val="0"/>
        </w:rPr>
        <w:t xml:space="preserve">          description: Map of QoS Monitoring data policy decisions.</w:t>
      </w:r>
    </w:p>
    <w:p w:rsidR="00784413" w:rsidRDefault="00784413" w:rsidP="00784413">
      <w:pPr>
        <w:pStyle w:val="PL"/>
        <w:rPr>
          <w:noProof w:val="0"/>
        </w:rPr>
      </w:pPr>
      <w:r>
        <w:rPr>
          <w:noProof w:val="0"/>
        </w:rPr>
        <w:t xml:space="preserve">          </w:t>
      </w:r>
      <w:r>
        <w:rPr>
          <w:rFonts w:cs="Courier New"/>
          <w:noProof w:val="0"/>
          <w:szCs w:val="16"/>
        </w:rPr>
        <w:t>nullable: true</w:t>
      </w:r>
    </w:p>
    <w:p w:rsidR="00784413" w:rsidRDefault="00784413" w:rsidP="00784413">
      <w:pPr>
        <w:pStyle w:val="PL"/>
        <w:rPr>
          <w:noProof w:val="0"/>
        </w:rPr>
      </w:pPr>
      <w:r>
        <w:rPr>
          <w:noProof w:val="0"/>
        </w:rPr>
        <w:t xml:space="preserve">        reflectiveQoSTimer:</w:t>
      </w:r>
    </w:p>
    <w:p w:rsidR="00784413" w:rsidRDefault="00784413" w:rsidP="00784413">
      <w:pPr>
        <w:pStyle w:val="PL"/>
        <w:rPr>
          <w:noProof w:val="0"/>
        </w:rPr>
      </w:pPr>
      <w:r>
        <w:rPr>
          <w:noProof w:val="0"/>
        </w:rPr>
        <w:t xml:space="preserve">          $ref: 'TS29571_CommonData.yaml#/components/schemas/DurationSec'</w:t>
      </w:r>
    </w:p>
    <w:p w:rsidR="00784413" w:rsidRDefault="00784413" w:rsidP="00784413">
      <w:pPr>
        <w:pStyle w:val="PL"/>
        <w:rPr>
          <w:noProof w:val="0"/>
        </w:rPr>
      </w:pPr>
      <w:r>
        <w:rPr>
          <w:noProof w:val="0"/>
        </w:rPr>
        <w:t xml:space="preserve">        conds:</w:t>
      </w:r>
    </w:p>
    <w:p w:rsidR="00784413" w:rsidRDefault="00784413" w:rsidP="00784413">
      <w:pPr>
        <w:pStyle w:val="PL"/>
        <w:rPr>
          <w:noProof w:val="0"/>
        </w:rPr>
      </w:pPr>
      <w:r>
        <w:rPr>
          <w:noProof w:val="0"/>
        </w:rPr>
        <w:t xml:space="preserve">          type: object</w:t>
      </w:r>
    </w:p>
    <w:p w:rsidR="00784413" w:rsidRDefault="00784413" w:rsidP="00784413">
      <w:pPr>
        <w:pStyle w:val="PL"/>
        <w:rPr>
          <w:noProof w:val="0"/>
        </w:rPr>
      </w:pPr>
      <w:r>
        <w:rPr>
          <w:noProof w:val="0"/>
        </w:rPr>
        <w:t xml:space="preserve">          additionalProperties:</w:t>
      </w:r>
    </w:p>
    <w:p w:rsidR="00784413" w:rsidRDefault="00784413" w:rsidP="00784413">
      <w:pPr>
        <w:pStyle w:val="PL"/>
        <w:rPr>
          <w:noProof w:val="0"/>
        </w:rPr>
      </w:pPr>
      <w:r>
        <w:rPr>
          <w:noProof w:val="0"/>
        </w:rPr>
        <w:t xml:space="preserve">            $ref: '#/components/schemas/ConditionData'</w:t>
      </w:r>
    </w:p>
    <w:p w:rsidR="00784413" w:rsidRDefault="00784413" w:rsidP="00784413">
      <w:pPr>
        <w:pStyle w:val="PL"/>
        <w:rPr>
          <w:noProof w:val="0"/>
        </w:rPr>
      </w:pPr>
      <w:r>
        <w:rPr>
          <w:noProof w:val="0"/>
        </w:rPr>
        <w:t xml:space="preserve">          minProperties: 1</w:t>
      </w:r>
    </w:p>
    <w:p w:rsidR="00784413" w:rsidRDefault="00784413" w:rsidP="00784413">
      <w:pPr>
        <w:pStyle w:val="PL"/>
        <w:rPr>
          <w:noProof w:val="0"/>
        </w:rPr>
      </w:pPr>
      <w:r>
        <w:rPr>
          <w:noProof w:val="0"/>
        </w:rPr>
        <w:t xml:space="preserve">          description: A map of condition data with the content being as described in subclause 5.6.2.9.</w:t>
      </w:r>
    </w:p>
    <w:p w:rsidR="00784413" w:rsidRDefault="00784413" w:rsidP="00784413">
      <w:pPr>
        <w:pStyle w:val="PL"/>
        <w:rPr>
          <w:noProof w:val="0"/>
        </w:rPr>
      </w:pPr>
      <w:r>
        <w:rPr>
          <w:noProof w:val="0"/>
        </w:rPr>
        <w:t xml:space="preserve">          </w:t>
      </w:r>
      <w:r>
        <w:rPr>
          <w:rFonts w:cs="Courier New"/>
          <w:noProof w:val="0"/>
          <w:szCs w:val="16"/>
        </w:rPr>
        <w:t>nullable: true</w:t>
      </w:r>
    </w:p>
    <w:p w:rsidR="00784413" w:rsidRDefault="00784413" w:rsidP="00784413">
      <w:pPr>
        <w:pStyle w:val="PL"/>
        <w:rPr>
          <w:noProof w:val="0"/>
        </w:rPr>
      </w:pPr>
      <w:r>
        <w:rPr>
          <w:noProof w:val="0"/>
        </w:rPr>
        <w:t xml:space="preserve">        revalidationTime:</w:t>
      </w:r>
    </w:p>
    <w:p w:rsidR="00784413" w:rsidRDefault="00784413" w:rsidP="00784413">
      <w:pPr>
        <w:pStyle w:val="PL"/>
        <w:rPr>
          <w:noProof w:val="0"/>
        </w:rPr>
      </w:pPr>
      <w:r>
        <w:rPr>
          <w:noProof w:val="0"/>
        </w:rPr>
        <w:t xml:space="preserve">          $ref: 'TS29571_CommonData.yaml#/components/schemas/DateTime'</w:t>
      </w:r>
    </w:p>
    <w:p w:rsidR="00784413" w:rsidRDefault="00784413" w:rsidP="00784413">
      <w:pPr>
        <w:pStyle w:val="PL"/>
        <w:rPr>
          <w:noProof w:val="0"/>
        </w:rPr>
      </w:pPr>
      <w:r>
        <w:rPr>
          <w:noProof w:val="0"/>
        </w:rPr>
        <w:t xml:space="preserve">        offline:</w:t>
      </w:r>
    </w:p>
    <w:p w:rsidR="00784413" w:rsidRDefault="00784413" w:rsidP="00784413">
      <w:pPr>
        <w:pStyle w:val="PL"/>
        <w:rPr>
          <w:noProof w:val="0"/>
        </w:rPr>
      </w:pPr>
      <w:r>
        <w:rPr>
          <w:noProof w:val="0"/>
        </w:rPr>
        <w:t xml:space="preserve">          type: boolean</w:t>
      </w:r>
    </w:p>
    <w:p w:rsidR="00784413" w:rsidRDefault="00784413" w:rsidP="00784413">
      <w:pPr>
        <w:pStyle w:val="PL"/>
        <w:rPr>
          <w:noProof w:val="0"/>
        </w:rPr>
      </w:pPr>
      <w:r>
        <w:rPr>
          <w:noProof w:val="0"/>
        </w:rPr>
        <w:t xml:space="preserve">          description: </w:t>
      </w:r>
      <w:r>
        <w:rPr>
          <w:noProof w:val="0"/>
          <w:lang w:eastAsia="zh-CN"/>
        </w:rPr>
        <w:t>Indicates the offline charging is applicable to the PDU session or PCC rule.</w:t>
      </w:r>
    </w:p>
    <w:p w:rsidR="00784413" w:rsidRDefault="00784413" w:rsidP="00784413">
      <w:pPr>
        <w:pStyle w:val="PL"/>
        <w:rPr>
          <w:noProof w:val="0"/>
        </w:rPr>
      </w:pPr>
      <w:r>
        <w:rPr>
          <w:noProof w:val="0"/>
        </w:rPr>
        <w:t xml:space="preserve">        online:</w:t>
      </w:r>
    </w:p>
    <w:p w:rsidR="00784413" w:rsidRDefault="00784413" w:rsidP="00784413">
      <w:pPr>
        <w:pStyle w:val="PL"/>
        <w:rPr>
          <w:noProof w:val="0"/>
        </w:rPr>
      </w:pPr>
      <w:r>
        <w:rPr>
          <w:noProof w:val="0"/>
        </w:rPr>
        <w:t xml:space="preserve">          type: boolean</w:t>
      </w:r>
    </w:p>
    <w:p w:rsidR="00784413" w:rsidRDefault="00784413" w:rsidP="00784413">
      <w:pPr>
        <w:pStyle w:val="PL"/>
        <w:rPr>
          <w:noProof w:val="0"/>
        </w:rPr>
      </w:pPr>
      <w:r>
        <w:rPr>
          <w:noProof w:val="0"/>
        </w:rPr>
        <w:t xml:space="preserve">          description: </w:t>
      </w:r>
      <w:r>
        <w:rPr>
          <w:noProof w:val="0"/>
          <w:lang w:eastAsia="zh-CN"/>
        </w:rPr>
        <w:t>Indicates the online charging is applicable to the PDU session or PCC rule.</w:t>
      </w:r>
    </w:p>
    <w:p w:rsidR="00784413" w:rsidRDefault="00784413" w:rsidP="00784413">
      <w:pPr>
        <w:pStyle w:val="PL"/>
        <w:rPr>
          <w:noProof w:val="0"/>
        </w:rPr>
      </w:pPr>
      <w:r>
        <w:rPr>
          <w:noProof w:val="0"/>
        </w:rPr>
        <w:t xml:space="preserve">        policyCtrlReqTriggers:</w:t>
      </w:r>
    </w:p>
    <w:p w:rsidR="00784413" w:rsidRDefault="00784413" w:rsidP="00784413">
      <w:pPr>
        <w:pStyle w:val="PL"/>
        <w:rPr>
          <w:noProof w:val="0"/>
        </w:rPr>
      </w:pPr>
      <w:r>
        <w:rPr>
          <w:noProof w:val="0"/>
        </w:rPr>
        <w:t xml:space="preserve">          type: array</w:t>
      </w:r>
    </w:p>
    <w:p w:rsidR="00784413" w:rsidRDefault="00784413" w:rsidP="00784413">
      <w:pPr>
        <w:pStyle w:val="PL"/>
        <w:rPr>
          <w:noProof w:val="0"/>
        </w:rPr>
      </w:pPr>
      <w:r>
        <w:rPr>
          <w:noProof w:val="0"/>
        </w:rPr>
        <w:t xml:space="preserve">          items:</w:t>
      </w:r>
    </w:p>
    <w:p w:rsidR="00784413" w:rsidRDefault="00784413" w:rsidP="00784413">
      <w:pPr>
        <w:pStyle w:val="PL"/>
        <w:rPr>
          <w:noProof w:val="0"/>
        </w:rPr>
      </w:pPr>
      <w:r>
        <w:rPr>
          <w:noProof w:val="0"/>
        </w:rPr>
        <w:t xml:space="preserve">            $ref: '#/components/schemas/PolicyControlRequestTrigger'</w:t>
      </w:r>
    </w:p>
    <w:p w:rsidR="00784413" w:rsidRDefault="00784413" w:rsidP="00784413">
      <w:pPr>
        <w:pStyle w:val="PL"/>
        <w:rPr>
          <w:noProof w:val="0"/>
        </w:rPr>
      </w:pPr>
      <w:r>
        <w:rPr>
          <w:noProof w:val="0"/>
        </w:rPr>
        <w:t xml:space="preserve">          minItems: 1</w:t>
      </w:r>
    </w:p>
    <w:p w:rsidR="00784413" w:rsidRDefault="00784413" w:rsidP="00784413">
      <w:pPr>
        <w:pStyle w:val="PL"/>
        <w:rPr>
          <w:noProof w:val="0"/>
        </w:rPr>
      </w:pPr>
      <w:r>
        <w:rPr>
          <w:noProof w:val="0"/>
        </w:rPr>
        <w:t xml:space="preserve">          description: Defines the policy control request triggers subscribed by the PCF.</w:t>
      </w:r>
    </w:p>
    <w:p w:rsidR="00784413" w:rsidRDefault="00784413" w:rsidP="00784413">
      <w:pPr>
        <w:pStyle w:val="PL"/>
        <w:rPr>
          <w:noProof w:val="0"/>
        </w:rPr>
      </w:pPr>
      <w:r>
        <w:rPr>
          <w:noProof w:val="0"/>
        </w:rPr>
        <w:t xml:space="preserve">          </w:t>
      </w:r>
      <w:r>
        <w:rPr>
          <w:rFonts w:cs="Courier New"/>
          <w:noProof w:val="0"/>
          <w:szCs w:val="16"/>
        </w:rPr>
        <w:t>nullable: true</w:t>
      </w:r>
    </w:p>
    <w:p w:rsidR="00784413" w:rsidRDefault="00784413" w:rsidP="00784413">
      <w:pPr>
        <w:pStyle w:val="PL"/>
        <w:rPr>
          <w:noProof w:val="0"/>
        </w:rPr>
      </w:pPr>
      <w:r>
        <w:rPr>
          <w:noProof w:val="0"/>
        </w:rPr>
        <w:t xml:space="preserve">        lastReqRuleData:</w:t>
      </w:r>
    </w:p>
    <w:p w:rsidR="00784413" w:rsidRDefault="00784413" w:rsidP="00784413">
      <w:pPr>
        <w:pStyle w:val="PL"/>
        <w:rPr>
          <w:noProof w:val="0"/>
        </w:rPr>
      </w:pPr>
      <w:r>
        <w:rPr>
          <w:noProof w:val="0"/>
        </w:rPr>
        <w:t xml:space="preserve">          type: array</w:t>
      </w:r>
    </w:p>
    <w:p w:rsidR="00784413" w:rsidRDefault="00784413" w:rsidP="00784413">
      <w:pPr>
        <w:pStyle w:val="PL"/>
        <w:rPr>
          <w:noProof w:val="0"/>
        </w:rPr>
      </w:pPr>
      <w:r>
        <w:rPr>
          <w:noProof w:val="0"/>
        </w:rPr>
        <w:t xml:space="preserve">          items:</w:t>
      </w:r>
    </w:p>
    <w:p w:rsidR="00784413" w:rsidRDefault="00784413" w:rsidP="00784413">
      <w:pPr>
        <w:pStyle w:val="PL"/>
        <w:rPr>
          <w:noProof w:val="0"/>
        </w:rPr>
      </w:pPr>
      <w:r>
        <w:rPr>
          <w:noProof w:val="0"/>
        </w:rPr>
        <w:t xml:space="preserve">            $ref: '#/components/schemas/RequestedRuleData'</w:t>
      </w:r>
    </w:p>
    <w:p w:rsidR="00784413" w:rsidRDefault="00784413" w:rsidP="00784413">
      <w:pPr>
        <w:pStyle w:val="PL"/>
        <w:rPr>
          <w:noProof w:val="0"/>
        </w:rPr>
      </w:pPr>
      <w:r>
        <w:rPr>
          <w:noProof w:val="0"/>
        </w:rPr>
        <w:t xml:space="preserve">          minItems: 1</w:t>
      </w:r>
    </w:p>
    <w:p w:rsidR="00784413" w:rsidRDefault="00784413" w:rsidP="00784413">
      <w:pPr>
        <w:pStyle w:val="PL"/>
        <w:rPr>
          <w:noProof w:val="0"/>
        </w:rPr>
      </w:pPr>
      <w:r>
        <w:rPr>
          <w:noProof w:val="0"/>
        </w:rPr>
        <w:t xml:space="preserve">          description: Defines the last list of rule control data requested by the PCF.</w:t>
      </w:r>
    </w:p>
    <w:p w:rsidR="00784413" w:rsidRDefault="00784413" w:rsidP="00784413">
      <w:pPr>
        <w:pStyle w:val="PL"/>
        <w:rPr>
          <w:noProof w:val="0"/>
        </w:rPr>
      </w:pPr>
      <w:r>
        <w:rPr>
          <w:noProof w:val="0"/>
        </w:rPr>
        <w:t xml:space="preserve">        lastReqUsageData:</w:t>
      </w:r>
    </w:p>
    <w:p w:rsidR="00784413" w:rsidRDefault="00784413" w:rsidP="00784413">
      <w:pPr>
        <w:pStyle w:val="PL"/>
        <w:rPr>
          <w:noProof w:val="0"/>
        </w:rPr>
      </w:pPr>
      <w:r>
        <w:rPr>
          <w:noProof w:val="0"/>
        </w:rPr>
        <w:t xml:space="preserve">          $ref: '#/components/schemas/RequestedUsageData'</w:t>
      </w:r>
    </w:p>
    <w:p w:rsidR="00784413" w:rsidRDefault="00784413" w:rsidP="00784413">
      <w:pPr>
        <w:pStyle w:val="PL"/>
        <w:rPr>
          <w:noProof w:val="0"/>
        </w:rPr>
      </w:pPr>
      <w:r>
        <w:rPr>
          <w:noProof w:val="0"/>
        </w:rPr>
        <w:t xml:space="preserve">        </w:t>
      </w:r>
      <w:r>
        <w:rPr>
          <w:noProof w:val="0"/>
          <w:lang w:eastAsia="zh-CN"/>
        </w:rPr>
        <w:t>praInfos</w:t>
      </w:r>
      <w:r>
        <w:rPr>
          <w:noProof w:val="0"/>
        </w:rPr>
        <w:t>:</w:t>
      </w:r>
    </w:p>
    <w:p w:rsidR="00784413" w:rsidRDefault="00784413" w:rsidP="00784413">
      <w:pPr>
        <w:pStyle w:val="PL"/>
        <w:rPr>
          <w:noProof w:val="0"/>
        </w:rPr>
      </w:pPr>
      <w:r>
        <w:rPr>
          <w:noProof w:val="0"/>
        </w:rPr>
        <w:t xml:space="preserve">          type: object</w:t>
      </w:r>
    </w:p>
    <w:p w:rsidR="00784413" w:rsidRDefault="00784413" w:rsidP="00784413">
      <w:pPr>
        <w:pStyle w:val="PL"/>
        <w:rPr>
          <w:noProof w:val="0"/>
        </w:rPr>
      </w:pPr>
      <w:r>
        <w:rPr>
          <w:noProof w:val="0"/>
        </w:rPr>
        <w:t xml:space="preserve">          additionalProperties:</w:t>
      </w:r>
    </w:p>
    <w:p w:rsidR="00784413" w:rsidRDefault="00784413" w:rsidP="00784413">
      <w:pPr>
        <w:pStyle w:val="PL"/>
        <w:rPr>
          <w:noProof w:val="0"/>
        </w:rPr>
      </w:pPr>
      <w:r>
        <w:rPr>
          <w:noProof w:val="0"/>
        </w:rPr>
        <w:t xml:space="preserve">            $ref: 'TS29571_CommonData.yaml#/components/schemas/PresenceInfoRm'</w:t>
      </w:r>
    </w:p>
    <w:p w:rsidR="00784413" w:rsidRDefault="00784413" w:rsidP="00784413">
      <w:pPr>
        <w:pStyle w:val="PL"/>
        <w:rPr>
          <w:noProof w:val="0"/>
        </w:rPr>
      </w:pPr>
      <w:r>
        <w:rPr>
          <w:noProof w:val="0"/>
        </w:rPr>
        <w:t xml:space="preserve">          minProperties: 1</w:t>
      </w:r>
    </w:p>
    <w:p w:rsidR="00784413" w:rsidRDefault="00784413" w:rsidP="00784413">
      <w:pPr>
        <w:pStyle w:val="PL"/>
        <w:rPr>
          <w:noProof w:val="0"/>
        </w:rPr>
      </w:pPr>
      <w:r>
        <w:rPr>
          <w:noProof w:val="0"/>
        </w:rPr>
        <w:t xml:space="preserve">          description: Map of PRA information.</w:t>
      </w:r>
    </w:p>
    <w:p w:rsidR="00784413" w:rsidRDefault="00784413" w:rsidP="00784413">
      <w:pPr>
        <w:pStyle w:val="PL"/>
        <w:rPr>
          <w:noProof w:val="0"/>
        </w:rPr>
      </w:pPr>
      <w:r>
        <w:rPr>
          <w:noProof w:val="0"/>
        </w:rPr>
        <w:t xml:space="preserve">          nullable: true</w:t>
      </w:r>
    </w:p>
    <w:p w:rsidR="00784413" w:rsidRDefault="00784413" w:rsidP="00784413">
      <w:pPr>
        <w:pStyle w:val="PL"/>
        <w:rPr>
          <w:noProof w:val="0"/>
        </w:rPr>
      </w:pPr>
      <w:r>
        <w:rPr>
          <w:noProof w:val="0"/>
        </w:rPr>
        <w:t xml:space="preserve">        i</w:t>
      </w:r>
      <w:r>
        <w:rPr>
          <w:noProof w:val="0"/>
          <w:lang w:eastAsia="zh-CN"/>
        </w:rPr>
        <w:t>pv4Index</w:t>
      </w:r>
      <w:r>
        <w:rPr>
          <w:noProof w:val="0"/>
        </w:rPr>
        <w:t>:</w:t>
      </w:r>
    </w:p>
    <w:p w:rsidR="00784413" w:rsidRDefault="00784413" w:rsidP="00784413">
      <w:pPr>
        <w:pStyle w:val="PL"/>
        <w:rPr>
          <w:noProof w:val="0"/>
        </w:rPr>
      </w:pPr>
      <w:r>
        <w:rPr>
          <w:noProof w:val="0"/>
        </w:rPr>
        <w:t xml:space="preserve">          $ref: 'TS29519_Policy_Data.yaml#/components/schemas/IpIndex'</w:t>
      </w:r>
    </w:p>
    <w:p w:rsidR="00784413" w:rsidRDefault="00784413" w:rsidP="00784413">
      <w:pPr>
        <w:pStyle w:val="PL"/>
        <w:rPr>
          <w:noProof w:val="0"/>
        </w:rPr>
      </w:pPr>
      <w:r>
        <w:rPr>
          <w:noProof w:val="0"/>
        </w:rPr>
        <w:t xml:space="preserve">        </w:t>
      </w:r>
      <w:r>
        <w:rPr>
          <w:noProof w:val="0"/>
          <w:lang w:eastAsia="zh-CN"/>
        </w:rPr>
        <w:t>ipv6Index</w:t>
      </w:r>
      <w:r>
        <w:rPr>
          <w:noProof w:val="0"/>
        </w:rPr>
        <w:t>:</w:t>
      </w:r>
    </w:p>
    <w:p w:rsidR="00784413" w:rsidRDefault="00784413" w:rsidP="00784413">
      <w:pPr>
        <w:pStyle w:val="PL"/>
        <w:rPr>
          <w:noProof w:val="0"/>
        </w:rPr>
      </w:pPr>
      <w:r>
        <w:rPr>
          <w:noProof w:val="0"/>
        </w:rPr>
        <w:t xml:space="preserve">          $ref: 'TS29519_Policy_Data.yaml#/components/schemas/IpIndex'</w:t>
      </w:r>
    </w:p>
    <w:p w:rsidR="00784413" w:rsidRDefault="00784413" w:rsidP="00784413">
      <w:pPr>
        <w:pStyle w:val="PL"/>
        <w:rPr>
          <w:noProof w:val="0"/>
        </w:rPr>
      </w:pPr>
      <w:r>
        <w:rPr>
          <w:noProof w:val="0"/>
        </w:rPr>
        <w:t xml:space="preserve">        qosF</w:t>
      </w:r>
      <w:r>
        <w:rPr>
          <w:noProof w:val="0"/>
          <w:lang w:eastAsia="zh-CN"/>
        </w:rPr>
        <w:t>lowUsage</w:t>
      </w:r>
      <w:r>
        <w:rPr>
          <w:noProof w:val="0"/>
        </w:rPr>
        <w:t>:</w:t>
      </w:r>
    </w:p>
    <w:p w:rsidR="00784413" w:rsidRDefault="00784413" w:rsidP="00784413">
      <w:pPr>
        <w:pStyle w:val="PL"/>
        <w:rPr>
          <w:noProof w:val="0"/>
        </w:rPr>
      </w:pPr>
      <w:r>
        <w:rPr>
          <w:noProof w:val="0"/>
        </w:rPr>
        <w:t xml:space="preserve">          $ref: '#/components/schemas/QosFlowUsage'</w:t>
      </w:r>
    </w:p>
    <w:p w:rsidR="00784413" w:rsidRDefault="00784413" w:rsidP="00784413">
      <w:pPr>
        <w:pStyle w:val="PL"/>
        <w:rPr>
          <w:noProof w:val="0"/>
        </w:rPr>
      </w:pPr>
      <w:r>
        <w:rPr>
          <w:noProof w:val="0"/>
        </w:rPr>
        <w:t xml:space="preserve">        relCause:</w:t>
      </w:r>
    </w:p>
    <w:p w:rsidR="00784413" w:rsidRDefault="00784413" w:rsidP="00784413">
      <w:pPr>
        <w:pStyle w:val="PL"/>
        <w:rPr>
          <w:rFonts w:eastAsia="等线"/>
          <w:noProof w:val="0"/>
          <w:lang w:eastAsia="zh-CN"/>
        </w:rPr>
      </w:pPr>
      <w:r>
        <w:rPr>
          <w:noProof w:val="0"/>
        </w:rPr>
        <w:t xml:space="preserve">          $ref: '#/components/schemas/SmPolicyAssociationReleaseCause'</w:t>
      </w:r>
    </w:p>
    <w:p w:rsidR="00784413" w:rsidRDefault="00784413" w:rsidP="00784413">
      <w:pPr>
        <w:pStyle w:val="PL"/>
        <w:rPr>
          <w:noProof w:val="0"/>
        </w:rPr>
      </w:pPr>
      <w:r>
        <w:rPr>
          <w:noProof w:val="0"/>
        </w:rPr>
        <w:t xml:space="preserve">        suppFeat:</w:t>
      </w:r>
    </w:p>
    <w:p w:rsidR="00784413" w:rsidRDefault="00784413" w:rsidP="00784413">
      <w:pPr>
        <w:pStyle w:val="PL"/>
        <w:rPr>
          <w:noProof w:val="0"/>
        </w:rPr>
      </w:pPr>
      <w:r>
        <w:rPr>
          <w:noProof w:val="0"/>
        </w:rPr>
        <w:t xml:space="preserve">          $ref: 'TS29571_CommonData.yaml#/components/schemas/SupportedFeatures'</w:t>
      </w:r>
    </w:p>
    <w:p w:rsidR="00784413" w:rsidRDefault="00784413" w:rsidP="00784413">
      <w:pPr>
        <w:pStyle w:val="PL"/>
        <w:rPr>
          <w:noProof w:val="0"/>
        </w:rPr>
      </w:pPr>
      <w:r>
        <w:rPr>
          <w:noProof w:val="0"/>
        </w:rPr>
        <w:t xml:space="preserve">        tsnPortManContDstt:</w:t>
      </w:r>
    </w:p>
    <w:p w:rsidR="00784413" w:rsidRDefault="00784413" w:rsidP="00784413">
      <w:pPr>
        <w:pStyle w:val="PL"/>
        <w:rPr>
          <w:noProof w:val="0"/>
        </w:rPr>
      </w:pPr>
      <w:r>
        <w:rPr>
          <w:noProof w:val="0"/>
        </w:rPr>
        <w:t xml:space="preserve">          $ref: '#/components/schemas/PortManagementContainer'</w:t>
      </w:r>
    </w:p>
    <w:p w:rsidR="00784413" w:rsidRDefault="00784413" w:rsidP="00784413">
      <w:pPr>
        <w:pStyle w:val="PL"/>
        <w:rPr>
          <w:noProof w:val="0"/>
        </w:rPr>
      </w:pPr>
      <w:r>
        <w:rPr>
          <w:noProof w:val="0"/>
        </w:rPr>
        <w:t xml:space="preserve">        tsnPortManContNwtts:</w:t>
      </w:r>
    </w:p>
    <w:p w:rsidR="00784413" w:rsidRDefault="00784413" w:rsidP="00784413">
      <w:pPr>
        <w:pStyle w:val="PL"/>
        <w:rPr>
          <w:noProof w:val="0"/>
        </w:rPr>
      </w:pPr>
      <w:r>
        <w:rPr>
          <w:noProof w:val="0"/>
        </w:rPr>
        <w:t xml:space="preserve">          type: array</w:t>
      </w:r>
    </w:p>
    <w:p w:rsidR="00784413" w:rsidRDefault="00784413" w:rsidP="00784413">
      <w:pPr>
        <w:pStyle w:val="PL"/>
        <w:rPr>
          <w:noProof w:val="0"/>
        </w:rPr>
      </w:pPr>
      <w:r>
        <w:rPr>
          <w:noProof w:val="0"/>
        </w:rPr>
        <w:t xml:space="preserve">          items:</w:t>
      </w:r>
    </w:p>
    <w:p w:rsidR="00784413" w:rsidRDefault="00784413" w:rsidP="00784413">
      <w:pPr>
        <w:pStyle w:val="PL"/>
        <w:rPr>
          <w:noProof w:val="0"/>
        </w:rPr>
      </w:pPr>
      <w:r>
        <w:rPr>
          <w:noProof w:val="0"/>
        </w:rPr>
        <w:t xml:space="preserve">            $ref: '#/components/schemas/PortManagementContainer'</w:t>
      </w:r>
    </w:p>
    <w:p w:rsidR="00784413" w:rsidRDefault="00784413" w:rsidP="00784413">
      <w:pPr>
        <w:pStyle w:val="PL"/>
        <w:rPr>
          <w:noProof w:val="0"/>
        </w:rPr>
      </w:pPr>
      <w:r>
        <w:rPr>
          <w:noProof w:val="0"/>
        </w:rPr>
        <w:t xml:space="preserve">          minItems: 1</w:t>
      </w:r>
    </w:p>
    <w:p w:rsidR="00784413" w:rsidRDefault="00784413" w:rsidP="00784413">
      <w:pPr>
        <w:pStyle w:val="PL"/>
        <w:rPr>
          <w:noProof w:val="0"/>
        </w:rPr>
      </w:pPr>
      <w:r>
        <w:rPr>
          <w:noProof w:val="0"/>
        </w:rPr>
        <w:t xml:space="preserve">    SmPolicyNotification:</w:t>
      </w:r>
    </w:p>
    <w:p w:rsidR="00784413" w:rsidRDefault="00784413" w:rsidP="00784413">
      <w:pPr>
        <w:pStyle w:val="PL"/>
        <w:rPr>
          <w:noProof w:val="0"/>
        </w:rPr>
      </w:pPr>
      <w:r>
        <w:rPr>
          <w:noProof w:val="0"/>
        </w:rPr>
        <w:t xml:space="preserve">      type: object</w:t>
      </w:r>
    </w:p>
    <w:p w:rsidR="00784413" w:rsidRDefault="00784413" w:rsidP="00784413">
      <w:pPr>
        <w:pStyle w:val="PL"/>
        <w:rPr>
          <w:noProof w:val="0"/>
        </w:rPr>
      </w:pPr>
      <w:r>
        <w:rPr>
          <w:noProof w:val="0"/>
        </w:rPr>
        <w:t xml:space="preserve">      properties:</w:t>
      </w:r>
    </w:p>
    <w:p w:rsidR="00784413" w:rsidRDefault="00784413" w:rsidP="00784413">
      <w:pPr>
        <w:pStyle w:val="PL"/>
        <w:rPr>
          <w:noProof w:val="0"/>
        </w:rPr>
      </w:pPr>
      <w:r>
        <w:rPr>
          <w:noProof w:val="0"/>
        </w:rPr>
        <w:t xml:space="preserve">        resourceUri:</w:t>
      </w:r>
    </w:p>
    <w:p w:rsidR="00784413" w:rsidRDefault="00784413" w:rsidP="00784413">
      <w:pPr>
        <w:pStyle w:val="PL"/>
        <w:rPr>
          <w:noProof w:val="0"/>
        </w:rPr>
      </w:pPr>
      <w:r>
        <w:rPr>
          <w:noProof w:val="0"/>
        </w:rPr>
        <w:t xml:space="preserve">          $ref: 'TS29571_CommonData.yaml#/components/schemas/Uri'</w:t>
      </w:r>
    </w:p>
    <w:p w:rsidR="00784413" w:rsidRDefault="00784413" w:rsidP="00784413">
      <w:pPr>
        <w:pStyle w:val="PL"/>
        <w:rPr>
          <w:noProof w:val="0"/>
        </w:rPr>
      </w:pPr>
      <w:r>
        <w:rPr>
          <w:noProof w:val="0"/>
        </w:rPr>
        <w:t xml:space="preserve">        smPolicyDecision:</w:t>
      </w:r>
    </w:p>
    <w:p w:rsidR="00784413" w:rsidRDefault="00784413" w:rsidP="00784413">
      <w:pPr>
        <w:pStyle w:val="PL"/>
        <w:rPr>
          <w:noProof w:val="0"/>
        </w:rPr>
      </w:pPr>
      <w:r>
        <w:rPr>
          <w:noProof w:val="0"/>
        </w:rPr>
        <w:t xml:space="preserve">          $ref: '#/components/schemas/SmPolicyDecision'</w:t>
      </w:r>
    </w:p>
    <w:p w:rsidR="00784413" w:rsidRDefault="00784413" w:rsidP="00784413">
      <w:pPr>
        <w:pStyle w:val="PL"/>
        <w:rPr>
          <w:noProof w:val="0"/>
        </w:rPr>
      </w:pPr>
      <w:r>
        <w:rPr>
          <w:noProof w:val="0"/>
        </w:rPr>
        <w:t xml:space="preserve">    PccRule:</w:t>
      </w:r>
    </w:p>
    <w:p w:rsidR="00784413" w:rsidRDefault="00784413" w:rsidP="00784413">
      <w:pPr>
        <w:pStyle w:val="PL"/>
        <w:rPr>
          <w:noProof w:val="0"/>
        </w:rPr>
      </w:pPr>
      <w:r>
        <w:rPr>
          <w:noProof w:val="0"/>
        </w:rPr>
        <w:t xml:space="preserve">      type: object</w:t>
      </w:r>
    </w:p>
    <w:p w:rsidR="00784413" w:rsidRDefault="00784413" w:rsidP="00784413">
      <w:pPr>
        <w:pStyle w:val="PL"/>
        <w:rPr>
          <w:noProof w:val="0"/>
        </w:rPr>
      </w:pPr>
      <w:r>
        <w:rPr>
          <w:noProof w:val="0"/>
        </w:rPr>
        <w:t xml:space="preserve">      properties:</w:t>
      </w:r>
    </w:p>
    <w:p w:rsidR="00784413" w:rsidRDefault="00784413" w:rsidP="00784413">
      <w:pPr>
        <w:pStyle w:val="PL"/>
        <w:rPr>
          <w:noProof w:val="0"/>
        </w:rPr>
      </w:pPr>
      <w:r>
        <w:rPr>
          <w:noProof w:val="0"/>
        </w:rPr>
        <w:lastRenderedPageBreak/>
        <w:t xml:space="preserve">        flowInfos:</w:t>
      </w:r>
    </w:p>
    <w:p w:rsidR="00784413" w:rsidRDefault="00784413" w:rsidP="00784413">
      <w:pPr>
        <w:pStyle w:val="PL"/>
        <w:rPr>
          <w:noProof w:val="0"/>
        </w:rPr>
      </w:pPr>
      <w:r>
        <w:rPr>
          <w:noProof w:val="0"/>
        </w:rPr>
        <w:t xml:space="preserve">          type: array</w:t>
      </w:r>
    </w:p>
    <w:p w:rsidR="00784413" w:rsidRDefault="00784413" w:rsidP="00784413">
      <w:pPr>
        <w:pStyle w:val="PL"/>
        <w:rPr>
          <w:noProof w:val="0"/>
        </w:rPr>
      </w:pPr>
      <w:r>
        <w:rPr>
          <w:noProof w:val="0"/>
        </w:rPr>
        <w:t xml:space="preserve">          items:</w:t>
      </w:r>
    </w:p>
    <w:p w:rsidR="00784413" w:rsidRDefault="00784413" w:rsidP="00784413">
      <w:pPr>
        <w:pStyle w:val="PL"/>
        <w:rPr>
          <w:noProof w:val="0"/>
        </w:rPr>
      </w:pPr>
      <w:r>
        <w:rPr>
          <w:noProof w:val="0"/>
        </w:rPr>
        <w:t xml:space="preserve">            $ref: '#/components/schemas/FlowInformation'</w:t>
      </w:r>
    </w:p>
    <w:p w:rsidR="00784413" w:rsidRDefault="00784413" w:rsidP="00784413">
      <w:pPr>
        <w:pStyle w:val="PL"/>
        <w:rPr>
          <w:noProof w:val="0"/>
        </w:rPr>
      </w:pPr>
      <w:r>
        <w:rPr>
          <w:noProof w:val="0"/>
        </w:rPr>
        <w:t xml:space="preserve">          minItems: 1</w:t>
      </w:r>
    </w:p>
    <w:p w:rsidR="00784413" w:rsidRDefault="00784413" w:rsidP="00784413">
      <w:pPr>
        <w:pStyle w:val="PL"/>
        <w:rPr>
          <w:noProof w:val="0"/>
        </w:rPr>
      </w:pPr>
      <w:r>
        <w:rPr>
          <w:noProof w:val="0"/>
        </w:rPr>
        <w:t xml:space="preserve">          description: An array of IP flow packet filter information.</w:t>
      </w:r>
    </w:p>
    <w:p w:rsidR="00784413" w:rsidRDefault="00784413" w:rsidP="00784413">
      <w:pPr>
        <w:pStyle w:val="PL"/>
        <w:rPr>
          <w:noProof w:val="0"/>
        </w:rPr>
      </w:pPr>
      <w:r>
        <w:rPr>
          <w:noProof w:val="0"/>
        </w:rPr>
        <w:t xml:space="preserve">        appId:</w:t>
      </w:r>
    </w:p>
    <w:p w:rsidR="00784413" w:rsidRDefault="00784413" w:rsidP="00784413">
      <w:pPr>
        <w:pStyle w:val="PL"/>
        <w:rPr>
          <w:noProof w:val="0"/>
        </w:rPr>
      </w:pPr>
      <w:r>
        <w:rPr>
          <w:noProof w:val="0"/>
        </w:rPr>
        <w:t xml:space="preserve">          type: string</w:t>
      </w:r>
    </w:p>
    <w:p w:rsidR="00784413" w:rsidRDefault="00784413" w:rsidP="00784413">
      <w:pPr>
        <w:pStyle w:val="PL"/>
        <w:rPr>
          <w:noProof w:val="0"/>
        </w:rPr>
      </w:pPr>
      <w:r>
        <w:rPr>
          <w:noProof w:val="0"/>
        </w:rPr>
        <w:t xml:space="preserve">          description: A reference to the application detection filter configured at the UPF.</w:t>
      </w:r>
    </w:p>
    <w:p w:rsidR="00784413" w:rsidRDefault="00784413" w:rsidP="00784413">
      <w:pPr>
        <w:pStyle w:val="PL"/>
        <w:rPr>
          <w:noProof w:val="0"/>
        </w:rPr>
      </w:pPr>
      <w:r>
        <w:rPr>
          <w:noProof w:val="0"/>
        </w:rPr>
        <w:t xml:space="preserve">        contVer:</w:t>
      </w:r>
    </w:p>
    <w:p w:rsidR="00784413" w:rsidRDefault="00784413" w:rsidP="00784413">
      <w:pPr>
        <w:pStyle w:val="PL"/>
        <w:rPr>
          <w:noProof w:val="0"/>
        </w:rPr>
      </w:pPr>
      <w:r>
        <w:rPr>
          <w:noProof w:val="0"/>
        </w:rPr>
        <w:t xml:space="preserve">          $ref: 'TS29514_Npcf_PolicyAuthorization.yaml#/components/schemas/ContentVersion'</w:t>
      </w:r>
    </w:p>
    <w:p w:rsidR="00784413" w:rsidRDefault="00784413" w:rsidP="00784413">
      <w:pPr>
        <w:pStyle w:val="PL"/>
        <w:rPr>
          <w:noProof w:val="0"/>
        </w:rPr>
      </w:pPr>
      <w:r>
        <w:rPr>
          <w:noProof w:val="0"/>
        </w:rPr>
        <w:t xml:space="preserve">        pccRuleId:</w:t>
      </w:r>
    </w:p>
    <w:p w:rsidR="00784413" w:rsidRDefault="00784413" w:rsidP="00784413">
      <w:pPr>
        <w:pStyle w:val="PL"/>
        <w:rPr>
          <w:noProof w:val="0"/>
        </w:rPr>
      </w:pPr>
      <w:r>
        <w:rPr>
          <w:noProof w:val="0"/>
        </w:rPr>
        <w:t xml:space="preserve">          type: string</w:t>
      </w:r>
    </w:p>
    <w:p w:rsidR="00784413" w:rsidRDefault="00784413" w:rsidP="00784413">
      <w:pPr>
        <w:pStyle w:val="PL"/>
        <w:rPr>
          <w:noProof w:val="0"/>
        </w:rPr>
      </w:pPr>
      <w:r>
        <w:rPr>
          <w:noProof w:val="0"/>
        </w:rPr>
        <w:t xml:space="preserve">          description: Univocally identifies the PCC rule within a PDU session.</w:t>
      </w:r>
    </w:p>
    <w:p w:rsidR="00784413" w:rsidRDefault="00784413" w:rsidP="00784413">
      <w:pPr>
        <w:pStyle w:val="PL"/>
        <w:rPr>
          <w:noProof w:val="0"/>
        </w:rPr>
      </w:pPr>
      <w:r>
        <w:rPr>
          <w:noProof w:val="0"/>
        </w:rPr>
        <w:t xml:space="preserve">        precedence:</w:t>
      </w:r>
    </w:p>
    <w:p w:rsidR="00784413" w:rsidRDefault="00784413" w:rsidP="00784413">
      <w:pPr>
        <w:pStyle w:val="PL"/>
        <w:rPr>
          <w:noProof w:val="0"/>
        </w:rPr>
      </w:pPr>
      <w:r>
        <w:rPr>
          <w:noProof w:val="0"/>
        </w:rPr>
        <w:t xml:space="preserve">          $ref: 'TS29571_CommonData.yaml#/components/schemas/Uinteger'</w:t>
      </w:r>
    </w:p>
    <w:p w:rsidR="00784413" w:rsidRDefault="00784413" w:rsidP="00784413">
      <w:pPr>
        <w:pStyle w:val="PL"/>
        <w:rPr>
          <w:noProof w:val="0"/>
          <w:lang w:eastAsia="zh-CN"/>
        </w:rPr>
      </w:pPr>
      <w:r>
        <w:rPr>
          <w:noProof w:val="0"/>
        </w:rPr>
        <w:t xml:space="preserve">        </w:t>
      </w:r>
      <w:r>
        <w:rPr>
          <w:noProof w:val="0"/>
          <w:lang w:eastAsia="zh-CN"/>
        </w:rPr>
        <w:t>afSigProtocol:</w:t>
      </w:r>
    </w:p>
    <w:p w:rsidR="00784413" w:rsidRDefault="00784413" w:rsidP="00784413">
      <w:pPr>
        <w:pStyle w:val="PL"/>
        <w:rPr>
          <w:noProof w:val="0"/>
        </w:rPr>
      </w:pPr>
      <w:r>
        <w:rPr>
          <w:noProof w:val="0"/>
        </w:rPr>
        <w:t xml:space="preserve">          $ref: '#/components/schemas/A</w:t>
      </w:r>
      <w:r>
        <w:rPr>
          <w:noProof w:val="0"/>
          <w:lang w:eastAsia="zh-CN"/>
        </w:rPr>
        <w:t>fSigProtocol</w:t>
      </w:r>
      <w:r>
        <w:rPr>
          <w:noProof w:val="0"/>
        </w:rPr>
        <w:t>'</w:t>
      </w:r>
    </w:p>
    <w:p w:rsidR="00784413" w:rsidRDefault="00784413" w:rsidP="00784413">
      <w:pPr>
        <w:pStyle w:val="PL"/>
        <w:rPr>
          <w:noProof w:val="0"/>
        </w:rPr>
      </w:pPr>
      <w:r>
        <w:rPr>
          <w:noProof w:val="0"/>
        </w:rPr>
        <w:t xml:space="preserve">        appReloc:</w:t>
      </w:r>
    </w:p>
    <w:p w:rsidR="00784413" w:rsidRDefault="00784413" w:rsidP="00784413">
      <w:pPr>
        <w:pStyle w:val="PL"/>
        <w:rPr>
          <w:noProof w:val="0"/>
        </w:rPr>
      </w:pPr>
      <w:r>
        <w:rPr>
          <w:noProof w:val="0"/>
        </w:rPr>
        <w:t xml:space="preserve">          type: boolean</w:t>
      </w:r>
    </w:p>
    <w:p w:rsidR="00784413" w:rsidRDefault="00784413" w:rsidP="00784413">
      <w:pPr>
        <w:pStyle w:val="PL"/>
        <w:rPr>
          <w:noProof w:val="0"/>
        </w:rPr>
      </w:pPr>
      <w:r>
        <w:rPr>
          <w:noProof w:val="0"/>
        </w:rPr>
        <w:t xml:space="preserve">          description: </w:t>
      </w:r>
      <w:r>
        <w:rPr>
          <w:rFonts w:cs="Arial"/>
          <w:noProof w:val="0"/>
          <w:szCs w:val="18"/>
        </w:rPr>
        <w:t>Indication of application relocation possibility.</w:t>
      </w:r>
    </w:p>
    <w:p w:rsidR="00784413" w:rsidRDefault="00784413" w:rsidP="00784413">
      <w:pPr>
        <w:pStyle w:val="PL"/>
        <w:rPr>
          <w:noProof w:val="0"/>
        </w:rPr>
      </w:pPr>
      <w:r>
        <w:rPr>
          <w:noProof w:val="0"/>
        </w:rPr>
        <w:t xml:space="preserve">        refQosData:</w:t>
      </w:r>
    </w:p>
    <w:p w:rsidR="00784413" w:rsidRDefault="00784413" w:rsidP="00784413">
      <w:pPr>
        <w:pStyle w:val="PL"/>
        <w:rPr>
          <w:noProof w:val="0"/>
        </w:rPr>
      </w:pPr>
      <w:r>
        <w:rPr>
          <w:noProof w:val="0"/>
        </w:rPr>
        <w:t xml:space="preserve">          type: array</w:t>
      </w:r>
    </w:p>
    <w:p w:rsidR="00784413" w:rsidRDefault="00784413" w:rsidP="00784413">
      <w:pPr>
        <w:pStyle w:val="PL"/>
        <w:rPr>
          <w:noProof w:val="0"/>
        </w:rPr>
      </w:pPr>
      <w:r>
        <w:rPr>
          <w:noProof w:val="0"/>
        </w:rPr>
        <w:t xml:space="preserve">          items:</w:t>
      </w:r>
    </w:p>
    <w:p w:rsidR="00784413" w:rsidRDefault="00784413" w:rsidP="00784413">
      <w:pPr>
        <w:pStyle w:val="PL"/>
        <w:rPr>
          <w:noProof w:val="0"/>
        </w:rPr>
      </w:pPr>
      <w:r>
        <w:rPr>
          <w:noProof w:val="0"/>
        </w:rPr>
        <w:t xml:space="preserve">            type: string</w:t>
      </w:r>
    </w:p>
    <w:p w:rsidR="00784413" w:rsidRDefault="00784413" w:rsidP="00784413">
      <w:pPr>
        <w:pStyle w:val="PL"/>
        <w:rPr>
          <w:noProof w:val="0"/>
        </w:rPr>
      </w:pPr>
      <w:r>
        <w:rPr>
          <w:noProof w:val="0"/>
        </w:rPr>
        <w:t xml:space="preserve">          minItems: 1</w:t>
      </w:r>
    </w:p>
    <w:p w:rsidR="00784413" w:rsidRDefault="00784413" w:rsidP="00784413">
      <w:pPr>
        <w:pStyle w:val="PL"/>
        <w:rPr>
          <w:noProof w:val="0"/>
        </w:rPr>
      </w:pPr>
      <w:r>
        <w:rPr>
          <w:noProof w:val="0"/>
        </w:rPr>
        <w:t xml:space="preserve">          maxItems: 1</w:t>
      </w:r>
    </w:p>
    <w:p w:rsidR="00784413" w:rsidRDefault="00784413" w:rsidP="00784413">
      <w:pPr>
        <w:pStyle w:val="PL"/>
        <w:rPr>
          <w:noProof w:val="0"/>
        </w:rPr>
      </w:pPr>
      <w:r>
        <w:rPr>
          <w:noProof w:val="0"/>
        </w:rPr>
        <w:t xml:space="preserve">          description: A reference to the QoSData policy type decision type. It is the qosId described in subclause 5.6.2.8.</w:t>
      </w:r>
    </w:p>
    <w:p w:rsidR="00784413" w:rsidRDefault="00784413" w:rsidP="00784413">
      <w:pPr>
        <w:pStyle w:val="PL"/>
        <w:rPr>
          <w:noProof w:val="0"/>
        </w:rPr>
      </w:pPr>
      <w:r>
        <w:rPr>
          <w:noProof w:val="0"/>
        </w:rPr>
        <w:t xml:space="preserve">        refAltQosParams:</w:t>
      </w:r>
    </w:p>
    <w:p w:rsidR="00784413" w:rsidRDefault="00784413" w:rsidP="00784413">
      <w:pPr>
        <w:pStyle w:val="PL"/>
        <w:rPr>
          <w:noProof w:val="0"/>
        </w:rPr>
      </w:pPr>
      <w:r>
        <w:rPr>
          <w:noProof w:val="0"/>
        </w:rPr>
        <w:t xml:space="preserve">          type: array</w:t>
      </w:r>
    </w:p>
    <w:p w:rsidR="00784413" w:rsidRDefault="00784413" w:rsidP="00784413">
      <w:pPr>
        <w:pStyle w:val="PL"/>
        <w:rPr>
          <w:noProof w:val="0"/>
        </w:rPr>
      </w:pPr>
      <w:r>
        <w:rPr>
          <w:noProof w:val="0"/>
        </w:rPr>
        <w:t xml:space="preserve">          items:</w:t>
      </w:r>
    </w:p>
    <w:p w:rsidR="00784413" w:rsidRDefault="00784413" w:rsidP="00784413">
      <w:pPr>
        <w:pStyle w:val="PL"/>
        <w:rPr>
          <w:noProof w:val="0"/>
        </w:rPr>
      </w:pPr>
      <w:r>
        <w:rPr>
          <w:noProof w:val="0"/>
        </w:rPr>
        <w:t xml:space="preserve">            type: string</w:t>
      </w:r>
    </w:p>
    <w:p w:rsidR="00784413" w:rsidRDefault="00784413" w:rsidP="00784413">
      <w:pPr>
        <w:pStyle w:val="PL"/>
        <w:rPr>
          <w:noProof w:val="0"/>
        </w:rPr>
      </w:pPr>
      <w:r>
        <w:rPr>
          <w:noProof w:val="0"/>
        </w:rPr>
        <w:t xml:space="preserve">          minItems: 1</w:t>
      </w:r>
    </w:p>
    <w:p w:rsidR="00784413" w:rsidRDefault="00784413" w:rsidP="00784413">
      <w:pPr>
        <w:pStyle w:val="PL"/>
        <w:rPr>
          <w:noProof w:val="0"/>
        </w:rPr>
      </w:pPr>
      <w:r>
        <w:rPr>
          <w:noProof w:val="0"/>
        </w:rPr>
        <w:t xml:space="preserve">          description: </w:t>
      </w:r>
      <w:r>
        <w:rPr>
          <w:noProof w:val="0"/>
          <w:lang w:eastAsia="zh-CN"/>
        </w:rPr>
        <w:t xml:space="preserve">A Reference to the QoS Data policy decision type for </w:t>
      </w:r>
      <w:r>
        <w:rPr>
          <w:noProof w:val="0"/>
          <w:szCs w:val="18"/>
        </w:rPr>
        <w:t>the Alternative QoS parameter sets of the service data flow.</w:t>
      </w:r>
    </w:p>
    <w:p w:rsidR="00784413" w:rsidRDefault="00784413" w:rsidP="00784413">
      <w:pPr>
        <w:pStyle w:val="PL"/>
        <w:rPr>
          <w:noProof w:val="0"/>
        </w:rPr>
      </w:pPr>
      <w:r>
        <w:rPr>
          <w:noProof w:val="0"/>
        </w:rPr>
        <w:t xml:space="preserve">        refTcData:</w:t>
      </w:r>
    </w:p>
    <w:p w:rsidR="00784413" w:rsidRDefault="00784413" w:rsidP="00784413">
      <w:pPr>
        <w:pStyle w:val="PL"/>
        <w:rPr>
          <w:noProof w:val="0"/>
        </w:rPr>
      </w:pPr>
      <w:r>
        <w:rPr>
          <w:noProof w:val="0"/>
        </w:rPr>
        <w:t xml:space="preserve">          type: array</w:t>
      </w:r>
    </w:p>
    <w:p w:rsidR="00784413" w:rsidRDefault="00784413" w:rsidP="00784413">
      <w:pPr>
        <w:pStyle w:val="PL"/>
        <w:rPr>
          <w:noProof w:val="0"/>
        </w:rPr>
      </w:pPr>
      <w:r>
        <w:rPr>
          <w:noProof w:val="0"/>
        </w:rPr>
        <w:t xml:space="preserve">          items:</w:t>
      </w:r>
    </w:p>
    <w:p w:rsidR="00784413" w:rsidRDefault="00784413" w:rsidP="00784413">
      <w:pPr>
        <w:pStyle w:val="PL"/>
        <w:rPr>
          <w:noProof w:val="0"/>
        </w:rPr>
      </w:pPr>
      <w:r>
        <w:rPr>
          <w:noProof w:val="0"/>
        </w:rPr>
        <w:t xml:space="preserve">            type: string</w:t>
      </w:r>
    </w:p>
    <w:p w:rsidR="00784413" w:rsidRDefault="00784413" w:rsidP="00784413">
      <w:pPr>
        <w:pStyle w:val="PL"/>
        <w:rPr>
          <w:noProof w:val="0"/>
        </w:rPr>
      </w:pPr>
      <w:r>
        <w:rPr>
          <w:noProof w:val="0"/>
        </w:rPr>
        <w:t xml:space="preserve">          minItems: 1</w:t>
      </w:r>
    </w:p>
    <w:p w:rsidR="00784413" w:rsidRDefault="00784413" w:rsidP="00784413">
      <w:pPr>
        <w:pStyle w:val="PL"/>
        <w:rPr>
          <w:noProof w:val="0"/>
        </w:rPr>
      </w:pPr>
      <w:r>
        <w:rPr>
          <w:noProof w:val="0"/>
        </w:rPr>
        <w:t xml:space="preserve">          maxItems: 1</w:t>
      </w:r>
    </w:p>
    <w:p w:rsidR="00784413" w:rsidRDefault="00784413" w:rsidP="00784413">
      <w:pPr>
        <w:pStyle w:val="PL"/>
        <w:rPr>
          <w:noProof w:val="0"/>
        </w:rPr>
      </w:pPr>
      <w:r>
        <w:rPr>
          <w:noProof w:val="0"/>
        </w:rPr>
        <w:t xml:space="preserve">          description: A reference to the TrafficControlData policy decision type. It is the tcId described in subclause 5.6.2.10.</w:t>
      </w:r>
    </w:p>
    <w:p w:rsidR="00784413" w:rsidRDefault="00784413" w:rsidP="00784413">
      <w:pPr>
        <w:pStyle w:val="PL"/>
        <w:rPr>
          <w:noProof w:val="0"/>
        </w:rPr>
      </w:pPr>
      <w:r>
        <w:rPr>
          <w:noProof w:val="0"/>
        </w:rPr>
        <w:t xml:space="preserve">        refChgData:</w:t>
      </w:r>
    </w:p>
    <w:p w:rsidR="00784413" w:rsidRDefault="00784413" w:rsidP="00784413">
      <w:pPr>
        <w:pStyle w:val="PL"/>
        <w:rPr>
          <w:noProof w:val="0"/>
        </w:rPr>
      </w:pPr>
      <w:r>
        <w:rPr>
          <w:noProof w:val="0"/>
        </w:rPr>
        <w:t xml:space="preserve">          type: array</w:t>
      </w:r>
    </w:p>
    <w:p w:rsidR="00784413" w:rsidRDefault="00784413" w:rsidP="00784413">
      <w:pPr>
        <w:pStyle w:val="PL"/>
        <w:rPr>
          <w:noProof w:val="0"/>
        </w:rPr>
      </w:pPr>
      <w:r>
        <w:rPr>
          <w:noProof w:val="0"/>
        </w:rPr>
        <w:t xml:space="preserve">          items:</w:t>
      </w:r>
    </w:p>
    <w:p w:rsidR="00784413" w:rsidRDefault="00784413" w:rsidP="00784413">
      <w:pPr>
        <w:pStyle w:val="PL"/>
        <w:rPr>
          <w:noProof w:val="0"/>
        </w:rPr>
      </w:pPr>
      <w:r>
        <w:rPr>
          <w:noProof w:val="0"/>
        </w:rPr>
        <w:t xml:space="preserve">            type: string</w:t>
      </w:r>
    </w:p>
    <w:p w:rsidR="00784413" w:rsidRDefault="00784413" w:rsidP="00784413">
      <w:pPr>
        <w:pStyle w:val="PL"/>
        <w:rPr>
          <w:noProof w:val="0"/>
        </w:rPr>
      </w:pPr>
      <w:r>
        <w:rPr>
          <w:noProof w:val="0"/>
        </w:rPr>
        <w:t xml:space="preserve">          minItems: 1</w:t>
      </w:r>
    </w:p>
    <w:p w:rsidR="00784413" w:rsidRDefault="00784413" w:rsidP="00784413">
      <w:pPr>
        <w:pStyle w:val="PL"/>
        <w:rPr>
          <w:noProof w:val="0"/>
        </w:rPr>
      </w:pPr>
      <w:r>
        <w:rPr>
          <w:noProof w:val="0"/>
        </w:rPr>
        <w:t xml:space="preserve">          maxItems: 1</w:t>
      </w:r>
    </w:p>
    <w:p w:rsidR="00784413" w:rsidRDefault="00784413" w:rsidP="00784413">
      <w:pPr>
        <w:pStyle w:val="PL"/>
        <w:rPr>
          <w:noProof w:val="0"/>
        </w:rPr>
      </w:pPr>
      <w:r>
        <w:rPr>
          <w:noProof w:val="0"/>
        </w:rPr>
        <w:t xml:space="preserve">          description: A reference to the ChargingData policy decision type. It is the chgId described in subclause 5.6.2.11.</w:t>
      </w:r>
    </w:p>
    <w:p w:rsidR="00784413" w:rsidRDefault="00784413" w:rsidP="00784413">
      <w:pPr>
        <w:pStyle w:val="PL"/>
        <w:rPr>
          <w:rFonts w:cs="Courier New"/>
          <w:noProof w:val="0"/>
          <w:szCs w:val="16"/>
        </w:rPr>
      </w:pPr>
      <w:r>
        <w:rPr>
          <w:noProof w:val="0"/>
        </w:rPr>
        <w:t xml:space="preserve">          </w:t>
      </w:r>
      <w:r>
        <w:rPr>
          <w:rFonts w:cs="Courier New"/>
          <w:noProof w:val="0"/>
          <w:szCs w:val="16"/>
        </w:rPr>
        <w:t>nullable: true</w:t>
      </w:r>
    </w:p>
    <w:p w:rsidR="00784413" w:rsidRDefault="00784413" w:rsidP="00784413">
      <w:pPr>
        <w:pStyle w:val="PL"/>
        <w:rPr>
          <w:noProof w:val="0"/>
        </w:rPr>
      </w:pPr>
      <w:r>
        <w:rPr>
          <w:noProof w:val="0"/>
        </w:rPr>
        <w:t xml:space="preserve">        refChgN3gData:</w:t>
      </w:r>
    </w:p>
    <w:p w:rsidR="00784413" w:rsidRDefault="00784413" w:rsidP="00784413">
      <w:pPr>
        <w:pStyle w:val="PL"/>
        <w:rPr>
          <w:noProof w:val="0"/>
        </w:rPr>
      </w:pPr>
      <w:r>
        <w:rPr>
          <w:noProof w:val="0"/>
        </w:rPr>
        <w:t xml:space="preserve">          type: array</w:t>
      </w:r>
    </w:p>
    <w:p w:rsidR="00784413" w:rsidRDefault="00784413" w:rsidP="00784413">
      <w:pPr>
        <w:pStyle w:val="PL"/>
        <w:rPr>
          <w:noProof w:val="0"/>
        </w:rPr>
      </w:pPr>
      <w:r>
        <w:rPr>
          <w:noProof w:val="0"/>
        </w:rPr>
        <w:t xml:space="preserve">          items:</w:t>
      </w:r>
    </w:p>
    <w:p w:rsidR="00784413" w:rsidRDefault="00784413" w:rsidP="00784413">
      <w:pPr>
        <w:pStyle w:val="PL"/>
        <w:rPr>
          <w:noProof w:val="0"/>
        </w:rPr>
      </w:pPr>
      <w:r>
        <w:rPr>
          <w:noProof w:val="0"/>
        </w:rPr>
        <w:t xml:space="preserve">            type: string</w:t>
      </w:r>
    </w:p>
    <w:p w:rsidR="00784413" w:rsidRDefault="00784413" w:rsidP="00784413">
      <w:pPr>
        <w:pStyle w:val="PL"/>
        <w:rPr>
          <w:noProof w:val="0"/>
        </w:rPr>
      </w:pPr>
      <w:r>
        <w:rPr>
          <w:noProof w:val="0"/>
        </w:rPr>
        <w:t xml:space="preserve">          minItems: 1</w:t>
      </w:r>
    </w:p>
    <w:p w:rsidR="00784413" w:rsidRDefault="00784413" w:rsidP="00784413">
      <w:pPr>
        <w:pStyle w:val="PL"/>
        <w:rPr>
          <w:noProof w:val="0"/>
        </w:rPr>
      </w:pPr>
      <w:r>
        <w:rPr>
          <w:noProof w:val="0"/>
        </w:rPr>
        <w:t xml:space="preserve">          maxItems: 1</w:t>
      </w:r>
    </w:p>
    <w:p w:rsidR="00784413" w:rsidRDefault="00784413" w:rsidP="00784413">
      <w:pPr>
        <w:pStyle w:val="PL"/>
        <w:rPr>
          <w:noProof w:val="0"/>
        </w:rPr>
      </w:pPr>
      <w:r>
        <w:rPr>
          <w:noProof w:val="0"/>
        </w:rPr>
        <w:t xml:space="preserve">          description: A reference to the ChargingData policy decision type only applicable to Non-3GPP access if "ATSSS" feature is supported. It is the chgId described in subclause 5.6.2.11.</w:t>
      </w:r>
    </w:p>
    <w:p w:rsidR="00784413" w:rsidRDefault="00784413" w:rsidP="00784413">
      <w:pPr>
        <w:pStyle w:val="PL"/>
        <w:rPr>
          <w:noProof w:val="0"/>
        </w:rPr>
      </w:pPr>
      <w:r>
        <w:rPr>
          <w:noProof w:val="0"/>
        </w:rPr>
        <w:t xml:space="preserve">          </w:t>
      </w:r>
      <w:r>
        <w:rPr>
          <w:rFonts w:cs="Courier New"/>
          <w:noProof w:val="0"/>
          <w:szCs w:val="16"/>
        </w:rPr>
        <w:t>nullable: true</w:t>
      </w:r>
    </w:p>
    <w:p w:rsidR="00784413" w:rsidRDefault="00784413" w:rsidP="00784413">
      <w:pPr>
        <w:pStyle w:val="PL"/>
        <w:rPr>
          <w:noProof w:val="0"/>
        </w:rPr>
      </w:pPr>
      <w:r>
        <w:rPr>
          <w:noProof w:val="0"/>
        </w:rPr>
        <w:t xml:space="preserve">        refUmData:</w:t>
      </w:r>
    </w:p>
    <w:p w:rsidR="00784413" w:rsidRDefault="00784413" w:rsidP="00784413">
      <w:pPr>
        <w:pStyle w:val="PL"/>
        <w:rPr>
          <w:noProof w:val="0"/>
        </w:rPr>
      </w:pPr>
      <w:r>
        <w:rPr>
          <w:noProof w:val="0"/>
        </w:rPr>
        <w:t xml:space="preserve">          type: array</w:t>
      </w:r>
    </w:p>
    <w:p w:rsidR="00784413" w:rsidRDefault="00784413" w:rsidP="00784413">
      <w:pPr>
        <w:pStyle w:val="PL"/>
        <w:rPr>
          <w:noProof w:val="0"/>
        </w:rPr>
      </w:pPr>
      <w:r>
        <w:rPr>
          <w:noProof w:val="0"/>
        </w:rPr>
        <w:t xml:space="preserve">          items:</w:t>
      </w:r>
    </w:p>
    <w:p w:rsidR="00784413" w:rsidRDefault="00784413" w:rsidP="00784413">
      <w:pPr>
        <w:pStyle w:val="PL"/>
        <w:rPr>
          <w:noProof w:val="0"/>
        </w:rPr>
      </w:pPr>
      <w:r>
        <w:rPr>
          <w:noProof w:val="0"/>
        </w:rPr>
        <w:t xml:space="preserve">            type: string</w:t>
      </w:r>
    </w:p>
    <w:p w:rsidR="00784413" w:rsidRDefault="00784413" w:rsidP="00784413">
      <w:pPr>
        <w:pStyle w:val="PL"/>
        <w:rPr>
          <w:noProof w:val="0"/>
        </w:rPr>
      </w:pPr>
      <w:r>
        <w:rPr>
          <w:noProof w:val="0"/>
        </w:rPr>
        <w:t xml:space="preserve">          minItems: 1</w:t>
      </w:r>
    </w:p>
    <w:p w:rsidR="00784413" w:rsidRDefault="00784413" w:rsidP="00784413">
      <w:pPr>
        <w:pStyle w:val="PL"/>
        <w:rPr>
          <w:noProof w:val="0"/>
        </w:rPr>
      </w:pPr>
      <w:r>
        <w:rPr>
          <w:noProof w:val="0"/>
        </w:rPr>
        <w:t xml:space="preserve">          maxItems: 1</w:t>
      </w:r>
    </w:p>
    <w:p w:rsidR="00784413" w:rsidRDefault="00784413" w:rsidP="00784413">
      <w:pPr>
        <w:pStyle w:val="PL"/>
        <w:rPr>
          <w:noProof w:val="0"/>
        </w:rPr>
      </w:pPr>
      <w:r>
        <w:rPr>
          <w:noProof w:val="0"/>
        </w:rPr>
        <w:t xml:space="preserve">          description: A reference to UsageMonitoringData policy decision type. It is the umId described in subclause 5.6.2.12.</w:t>
      </w:r>
    </w:p>
    <w:p w:rsidR="00784413" w:rsidRDefault="00784413" w:rsidP="00784413">
      <w:pPr>
        <w:pStyle w:val="PL"/>
        <w:rPr>
          <w:rFonts w:cs="Courier New"/>
          <w:noProof w:val="0"/>
          <w:szCs w:val="16"/>
        </w:rPr>
      </w:pPr>
      <w:r>
        <w:rPr>
          <w:noProof w:val="0"/>
        </w:rPr>
        <w:t xml:space="preserve">          </w:t>
      </w:r>
      <w:r>
        <w:rPr>
          <w:rFonts w:cs="Courier New"/>
          <w:noProof w:val="0"/>
          <w:szCs w:val="16"/>
        </w:rPr>
        <w:t>nullable: true</w:t>
      </w:r>
    </w:p>
    <w:p w:rsidR="00784413" w:rsidRDefault="00784413" w:rsidP="00784413">
      <w:pPr>
        <w:pStyle w:val="PL"/>
        <w:rPr>
          <w:noProof w:val="0"/>
        </w:rPr>
      </w:pPr>
      <w:r>
        <w:rPr>
          <w:noProof w:val="0"/>
        </w:rPr>
        <w:t xml:space="preserve">        refUmN3gData:</w:t>
      </w:r>
    </w:p>
    <w:p w:rsidR="00784413" w:rsidRDefault="00784413" w:rsidP="00784413">
      <w:pPr>
        <w:pStyle w:val="PL"/>
        <w:rPr>
          <w:noProof w:val="0"/>
        </w:rPr>
      </w:pPr>
      <w:r>
        <w:rPr>
          <w:noProof w:val="0"/>
        </w:rPr>
        <w:t xml:space="preserve">          type: array</w:t>
      </w:r>
    </w:p>
    <w:p w:rsidR="00784413" w:rsidRDefault="00784413" w:rsidP="00784413">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items:</w:t>
      </w:r>
      <w:r>
        <w:rPr>
          <w:noProof w:val="0"/>
        </w:rPr>
        <w:tab/>
      </w:r>
    </w:p>
    <w:p w:rsidR="00784413" w:rsidRDefault="00784413" w:rsidP="00784413">
      <w:pPr>
        <w:pStyle w:val="PL"/>
        <w:rPr>
          <w:noProof w:val="0"/>
        </w:rPr>
      </w:pPr>
      <w:r>
        <w:rPr>
          <w:noProof w:val="0"/>
        </w:rPr>
        <w:t xml:space="preserve">            type: string</w:t>
      </w:r>
    </w:p>
    <w:p w:rsidR="00784413" w:rsidRDefault="00784413" w:rsidP="00784413">
      <w:pPr>
        <w:pStyle w:val="PL"/>
        <w:rPr>
          <w:noProof w:val="0"/>
        </w:rPr>
      </w:pPr>
      <w:r>
        <w:rPr>
          <w:noProof w:val="0"/>
        </w:rPr>
        <w:t xml:space="preserve">          minItems: 1</w:t>
      </w:r>
    </w:p>
    <w:p w:rsidR="00784413" w:rsidRDefault="00784413" w:rsidP="00784413">
      <w:pPr>
        <w:pStyle w:val="PL"/>
        <w:rPr>
          <w:noProof w:val="0"/>
        </w:rPr>
      </w:pPr>
      <w:r>
        <w:rPr>
          <w:noProof w:val="0"/>
        </w:rPr>
        <w:t xml:space="preserve">          maxItems: 1</w:t>
      </w:r>
    </w:p>
    <w:p w:rsidR="00784413" w:rsidRDefault="00784413" w:rsidP="00784413">
      <w:pPr>
        <w:pStyle w:val="PL"/>
        <w:rPr>
          <w:noProof w:val="0"/>
        </w:rPr>
      </w:pPr>
      <w:r>
        <w:rPr>
          <w:noProof w:val="0"/>
        </w:rPr>
        <w:lastRenderedPageBreak/>
        <w:t xml:space="preserve">          description: A reference to UsageMonitoringData policy decision type only applicable to Non-3GPP access if "ATSSS" feature is supported. It is the umId described in subclause 5.6.2.12. </w:t>
      </w:r>
    </w:p>
    <w:p w:rsidR="00784413" w:rsidRDefault="00784413" w:rsidP="00784413">
      <w:pPr>
        <w:pStyle w:val="PL"/>
        <w:rPr>
          <w:noProof w:val="0"/>
        </w:rPr>
      </w:pPr>
      <w:r>
        <w:rPr>
          <w:noProof w:val="0"/>
        </w:rPr>
        <w:t xml:space="preserve">          </w:t>
      </w:r>
      <w:r>
        <w:rPr>
          <w:rFonts w:cs="Courier New"/>
          <w:noProof w:val="0"/>
          <w:szCs w:val="16"/>
        </w:rPr>
        <w:t>nullable: true</w:t>
      </w:r>
    </w:p>
    <w:p w:rsidR="00784413" w:rsidRDefault="00784413" w:rsidP="00784413">
      <w:pPr>
        <w:pStyle w:val="PL"/>
        <w:rPr>
          <w:noProof w:val="0"/>
        </w:rPr>
      </w:pPr>
      <w:r>
        <w:rPr>
          <w:noProof w:val="0"/>
        </w:rPr>
        <w:t xml:space="preserve">        refCondData:</w:t>
      </w:r>
    </w:p>
    <w:p w:rsidR="00784413" w:rsidRDefault="00784413" w:rsidP="00784413">
      <w:pPr>
        <w:pStyle w:val="PL"/>
        <w:rPr>
          <w:noProof w:val="0"/>
        </w:rPr>
      </w:pPr>
      <w:r>
        <w:rPr>
          <w:noProof w:val="0"/>
        </w:rPr>
        <w:t xml:space="preserve">          type: string</w:t>
      </w:r>
    </w:p>
    <w:p w:rsidR="00784413" w:rsidRDefault="00784413" w:rsidP="00784413">
      <w:pPr>
        <w:pStyle w:val="PL"/>
        <w:rPr>
          <w:noProof w:val="0"/>
        </w:rPr>
      </w:pPr>
      <w:r>
        <w:rPr>
          <w:noProof w:val="0"/>
        </w:rPr>
        <w:t xml:space="preserve">          description: A reference to the condition data. It is the condId described in subclause 5.6.2.9.</w:t>
      </w:r>
    </w:p>
    <w:p w:rsidR="00784413" w:rsidRDefault="00784413" w:rsidP="00784413">
      <w:pPr>
        <w:pStyle w:val="PL"/>
        <w:rPr>
          <w:rFonts w:cs="Courier New"/>
          <w:noProof w:val="0"/>
          <w:szCs w:val="16"/>
        </w:rPr>
      </w:pPr>
      <w:r>
        <w:rPr>
          <w:noProof w:val="0"/>
        </w:rPr>
        <w:t xml:space="preserve">          </w:t>
      </w:r>
      <w:r>
        <w:rPr>
          <w:rFonts w:cs="Courier New"/>
          <w:noProof w:val="0"/>
          <w:szCs w:val="16"/>
        </w:rPr>
        <w:t>nullable: true</w:t>
      </w:r>
    </w:p>
    <w:p w:rsidR="00784413" w:rsidRDefault="00784413" w:rsidP="00784413">
      <w:pPr>
        <w:pStyle w:val="PL"/>
        <w:rPr>
          <w:noProof w:val="0"/>
        </w:rPr>
      </w:pPr>
      <w:r>
        <w:rPr>
          <w:noProof w:val="0"/>
        </w:rPr>
        <w:t xml:space="preserve">        </w:t>
      </w:r>
      <w:r>
        <w:rPr>
          <w:noProof w:val="0"/>
          <w:lang w:eastAsia="zh-CN"/>
        </w:rPr>
        <w:t>refQosMon</w:t>
      </w:r>
      <w:r>
        <w:rPr>
          <w:noProof w:val="0"/>
        </w:rPr>
        <w:t>:</w:t>
      </w:r>
    </w:p>
    <w:p w:rsidR="00784413" w:rsidRDefault="00784413" w:rsidP="00784413">
      <w:pPr>
        <w:pStyle w:val="PL"/>
        <w:rPr>
          <w:noProof w:val="0"/>
        </w:rPr>
      </w:pPr>
      <w:r>
        <w:rPr>
          <w:noProof w:val="0"/>
        </w:rPr>
        <w:t xml:space="preserve">          type: array</w:t>
      </w:r>
    </w:p>
    <w:p w:rsidR="00784413" w:rsidRDefault="00784413" w:rsidP="00784413">
      <w:pPr>
        <w:pStyle w:val="PL"/>
        <w:rPr>
          <w:noProof w:val="0"/>
        </w:rPr>
      </w:pPr>
      <w:r>
        <w:rPr>
          <w:noProof w:val="0"/>
        </w:rPr>
        <w:t xml:space="preserve">          items:</w:t>
      </w:r>
    </w:p>
    <w:p w:rsidR="00784413" w:rsidRDefault="00784413" w:rsidP="00784413">
      <w:pPr>
        <w:pStyle w:val="PL"/>
        <w:rPr>
          <w:noProof w:val="0"/>
        </w:rPr>
      </w:pPr>
      <w:r>
        <w:rPr>
          <w:noProof w:val="0"/>
        </w:rPr>
        <w:t xml:space="preserve">            type: string</w:t>
      </w:r>
    </w:p>
    <w:p w:rsidR="00784413" w:rsidRDefault="00784413" w:rsidP="00784413">
      <w:pPr>
        <w:pStyle w:val="PL"/>
        <w:rPr>
          <w:noProof w:val="0"/>
        </w:rPr>
      </w:pPr>
      <w:r>
        <w:rPr>
          <w:noProof w:val="0"/>
        </w:rPr>
        <w:t xml:space="preserve">          minItems: 1</w:t>
      </w:r>
    </w:p>
    <w:p w:rsidR="00784413" w:rsidRDefault="00784413" w:rsidP="00784413">
      <w:pPr>
        <w:pStyle w:val="PL"/>
        <w:rPr>
          <w:noProof w:val="0"/>
        </w:rPr>
      </w:pPr>
      <w:r>
        <w:rPr>
          <w:noProof w:val="0"/>
        </w:rPr>
        <w:t xml:space="preserve">          maxItems: 1</w:t>
      </w:r>
    </w:p>
    <w:p w:rsidR="00784413" w:rsidRDefault="00784413" w:rsidP="00784413">
      <w:pPr>
        <w:pStyle w:val="PL"/>
        <w:rPr>
          <w:noProof w:val="0"/>
        </w:rPr>
      </w:pPr>
      <w:r>
        <w:rPr>
          <w:noProof w:val="0"/>
        </w:rPr>
        <w:t xml:space="preserve">          description: A reference to the QosMonitoringData policy type decision type. It is the qmId described in subclause 5.6.2.40. </w:t>
      </w:r>
    </w:p>
    <w:p w:rsidR="00784413" w:rsidRDefault="00784413" w:rsidP="00784413">
      <w:pPr>
        <w:pStyle w:val="PL"/>
        <w:rPr>
          <w:rFonts w:cs="Courier New"/>
          <w:noProof w:val="0"/>
          <w:szCs w:val="16"/>
        </w:rPr>
      </w:pPr>
      <w:r>
        <w:rPr>
          <w:noProof w:val="0"/>
        </w:rPr>
        <w:t xml:space="preserve">          </w:t>
      </w:r>
      <w:r>
        <w:rPr>
          <w:rFonts w:cs="Courier New"/>
          <w:noProof w:val="0"/>
          <w:szCs w:val="16"/>
        </w:rPr>
        <w:t>nullable: true</w:t>
      </w:r>
    </w:p>
    <w:p w:rsidR="00784413" w:rsidRDefault="00784413" w:rsidP="00784413">
      <w:pPr>
        <w:pStyle w:val="PL"/>
        <w:rPr>
          <w:noProof w:val="0"/>
        </w:rPr>
      </w:pPr>
      <w:r>
        <w:rPr>
          <w:noProof w:val="0"/>
        </w:rPr>
        <w:t xml:space="preserve">        </w:t>
      </w:r>
      <w:r>
        <w:rPr>
          <w:noProof w:val="0"/>
          <w:lang w:eastAsia="zh-CN"/>
        </w:rPr>
        <w:t>addrPreserInd</w:t>
      </w:r>
      <w:r>
        <w:rPr>
          <w:noProof w:val="0"/>
        </w:rPr>
        <w:t>:</w:t>
      </w:r>
    </w:p>
    <w:p w:rsidR="00784413" w:rsidRDefault="00784413" w:rsidP="00784413">
      <w:pPr>
        <w:pStyle w:val="PL"/>
        <w:rPr>
          <w:noProof w:val="0"/>
        </w:rPr>
      </w:pPr>
      <w:r>
        <w:rPr>
          <w:noProof w:val="0"/>
        </w:rPr>
        <w:t xml:space="preserve">          type: boolean</w:t>
      </w:r>
    </w:p>
    <w:p w:rsidR="00784413" w:rsidRDefault="00784413" w:rsidP="00784413">
      <w:pPr>
        <w:pStyle w:val="PL"/>
        <w:rPr>
          <w:rFonts w:cs="Courier New"/>
          <w:noProof w:val="0"/>
          <w:szCs w:val="16"/>
        </w:rPr>
      </w:pPr>
      <w:r>
        <w:rPr>
          <w:noProof w:val="0"/>
        </w:rPr>
        <w:t xml:space="preserve">          </w:t>
      </w:r>
      <w:r>
        <w:rPr>
          <w:rFonts w:cs="Courier New"/>
          <w:noProof w:val="0"/>
          <w:szCs w:val="16"/>
        </w:rPr>
        <w:t>nullable: true</w:t>
      </w:r>
    </w:p>
    <w:p w:rsidR="00784413" w:rsidRDefault="00784413" w:rsidP="00784413">
      <w:pPr>
        <w:pStyle w:val="PL"/>
        <w:rPr>
          <w:rFonts w:cs="Courier New"/>
          <w:noProof w:val="0"/>
          <w:szCs w:val="16"/>
        </w:rPr>
      </w:pPr>
      <w:r>
        <w:rPr>
          <w:rFonts w:cs="Courier New"/>
          <w:noProof w:val="0"/>
          <w:szCs w:val="16"/>
        </w:rPr>
        <w:t xml:space="preserve">        tscaiInputDl:</w:t>
      </w:r>
    </w:p>
    <w:p w:rsidR="00784413" w:rsidRDefault="00784413" w:rsidP="00784413">
      <w:pPr>
        <w:pStyle w:val="PL"/>
        <w:rPr>
          <w:rFonts w:cs="Courier New"/>
          <w:noProof w:val="0"/>
          <w:szCs w:val="16"/>
        </w:rPr>
      </w:pPr>
      <w:r>
        <w:rPr>
          <w:rFonts w:cs="Courier New"/>
          <w:noProof w:val="0"/>
          <w:szCs w:val="16"/>
        </w:rPr>
        <w:t xml:space="preserve">          $ref: 'TS29514_Npcf_PolicyAuthorization.yaml#/components/schemas/TscaiInputContainer'</w:t>
      </w:r>
    </w:p>
    <w:p w:rsidR="00784413" w:rsidRDefault="00784413" w:rsidP="00784413">
      <w:pPr>
        <w:pStyle w:val="PL"/>
        <w:rPr>
          <w:rFonts w:cs="Courier New"/>
          <w:noProof w:val="0"/>
          <w:szCs w:val="16"/>
        </w:rPr>
      </w:pPr>
      <w:r>
        <w:rPr>
          <w:rFonts w:cs="Courier New"/>
          <w:noProof w:val="0"/>
          <w:szCs w:val="16"/>
        </w:rPr>
        <w:t xml:space="preserve">        tscaiInputUl:</w:t>
      </w:r>
    </w:p>
    <w:p w:rsidR="00784413" w:rsidRDefault="00784413" w:rsidP="00784413">
      <w:pPr>
        <w:pStyle w:val="PL"/>
        <w:rPr>
          <w:noProof w:val="0"/>
        </w:rPr>
      </w:pPr>
      <w:r>
        <w:rPr>
          <w:rFonts w:cs="Courier New"/>
          <w:noProof w:val="0"/>
          <w:szCs w:val="16"/>
        </w:rPr>
        <w:t xml:space="preserve">          $ref: 'TS29514_Npcf_PolicyAuthorization.yaml#/components/schemas/TscaiInputContainer'</w:t>
      </w:r>
    </w:p>
    <w:p w:rsidR="00784413" w:rsidRDefault="00784413" w:rsidP="00784413">
      <w:pPr>
        <w:pStyle w:val="PL"/>
        <w:rPr>
          <w:noProof w:val="0"/>
        </w:rPr>
      </w:pPr>
      <w:r>
        <w:rPr>
          <w:noProof w:val="0"/>
        </w:rPr>
        <w:t xml:space="preserve">      required:</w:t>
      </w:r>
    </w:p>
    <w:p w:rsidR="00784413" w:rsidRDefault="00784413" w:rsidP="00784413">
      <w:pPr>
        <w:pStyle w:val="PL"/>
        <w:rPr>
          <w:noProof w:val="0"/>
        </w:rPr>
      </w:pPr>
      <w:r>
        <w:rPr>
          <w:noProof w:val="0"/>
        </w:rPr>
        <w:t xml:space="preserve">        - pccRuleId</w:t>
      </w:r>
    </w:p>
    <w:p w:rsidR="00784413" w:rsidRDefault="00784413" w:rsidP="00784413">
      <w:pPr>
        <w:pStyle w:val="PL"/>
        <w:rPr>
          <w:noProof w:val="0"/>
        </w:rPr>
      </w:pPr>
      <w:r>
        <w:rPr>
          <w:rFonts w:cs="Courier New"/>
          <w:noProof w:val="0"/>
          <w:szCs w:val="16"/>
        </w:rPr>
        <w:t xml:space="preserve">      nullable: true</w:t>
      </w:r>
    </w:p>
    <w:p w:rsidR="00784413" w:rsidRDefault="00784413" w:rsidP="00784413">
      <w:pPr>
        <w:pStyle w:val="PL"/>
        <w:rPr>
          <w:noProof w:val="0"/>
        </w:rPr>
      </w:pPr>
      <w:r>
        <w:rPr>
          <w:noProof w:val="0"/>
        </w:rPr>
        <w:t xml:space="preserve">    SessionRule:</w:t>
      </w:r>
    </w:p>
    <w:p w:rsidR="00784413" w:rsidRDefault="00784413" w:rsidP="00784413">
      <w:pPr>
        <w:pStyle w:val="PL"/>
        <w:rPr>
          <w:noProof w:val="0"/>
        </w:rPr>
      </w:pPr>
      <w:r>
        <w:rPr>
          <w:noProof w:val="0"/>
        </w:rPr>
        <w:t xml:space="preserve">      type: object</w:t>
      </w:r>
    </w:p>
    <w:p w:rsidR="00784413" w:rsidRDefault="00784413" w:rsidP="00784413">
      <w:pPr>
        <w:pStyle w:val="PL"/>
        <w:rPr>
          <w:noProof w:val="0"/>
        </w:rPr>
      </w:pPr>
      <w:r>
        <w:rPr>
          <w:noProof w:val="0"/>
        </w:rPr>
        <w:t xml:space="preserve">      properties:</w:t>
      </w:r>
    </w:p>
    <w:p w:rsidR="00784413" w:rsidRDefault="00784413" w:rsidP="00784413">
      <w:pPr>
        <w:pStyle w:val="PL"/>
        <w:rPr>
          <w:noProof w:val="0"/>
        </w:rPr>
      </w:pPr>
      <w:r>
        <w:rPr>
          <w:noProof w:val="0"/>
        </w:rPr>
        <w:t xml:space="preserve">        authSessAmbr:</w:t>
      </w:r>
    </w:p>
    <w:p w:rsidR="00784413" w:rsidRDefault="00784413" w:rsidP="00784413">
      <w:pPr>
        <w:pStyle w:val="PL"/>
        <w:rPr>
          <w:noProof w:val="0"/>
        </w:rPr>
      </w:pPr>
      <w:r>
        <w:rPr>
          <w:noProof w:val="0"/>
        </w:rPr>
        <w:t xml:space="preserve">          $ref: 'TS29571_CommonData.yaml#/components/schemas/Ambr'</w:t>
      </w:r>
    </w:p>
    <w:p w:rsidR="00784413" w:rsidRDefault="00784413" w:rsidP="00784413">
      <w:pPr>
        <w:pStyle w:val="PL"/>
        <w:rPr>
          <w:noProof w:val="0"/>
        </w:rPr>
      </w:pPr>
      <w:r>
        <w:rPr>
          <w:noProof w:val="0"/>
        </w:rPr>
        <w:t xml:space="preserve">        authDefQos:</w:t>
      </w:r>
    </w:p>
    <w:p w:rsidR="00784413" w:rsidRDefault="00784413" w:rsidP="00784413">
      <w:pPr>
        <w:pStyle w:val="PL"/>
        <w:rPr>
          <w:noProof w:val="0"/>
        </w:rPr>
      </w:pPr>
      <w:r>
        <w:rPr>
          <w:noProof w:val="0"/>
        </w:rPr>
        <w:t xml:space="preserve">          $ref: '#/components/schemas/</w:t>
      </w:r>
      <w:r>
        <w:rPr>
          <w:noProof w:val="0"/>
          <w:lang w:eastAsia="zh-CN"/>
        </w:rPr>
        <w:t>Authorized</w:t>
      </w:r>
      <w:r>
        <w:rPr>
          <w:noProof w:val="0"/>
        </w:rPr>
        <w:t>DefaultQos'</w:t>
      </w:r>
    </w:p>
    <w:p w:rsidR="00784413" w:rsidRDefault="00784413" w:rsidP="00784413">
      <w:pPr>
        <w:pStyle w:val="PL"/>
        <w:rPr>
          <w:noProof w:val="0"/>
        </w:rPr>
      </w:pPr>
      <w:r>
        <w:rPr>
          <w:noProof w:val="0"/>
        </w:rPr>
        <w:t xml:space="preserve">        sessRuleId:</w:t>
      </w:r>
    </w:p>
    <w:p w:rsidR="00784413" w:rsidRDefault="00784413" w:rsidP="00784413">
      <w:pPr>
        <w:pStyle w:val="PL"/>
        <w:rPr>
          <w:noProof w:val="0"/>
        </w:rPr>
      </w:pPr>
      <w:r>
        <w:rPr>
          <w:noProof w:val="0"/>
        </w:rPr>
        <w:t xml:space="preserve">          type: string</w:t>
      </w:r>
    </w:p>
    <w:p w:rsidR="00784413" w:rsidRDefault="00784413" w:rsidP="00784413">
      <w:pPr>
        <w:pStyle w:val="PL"/>
        <w:rPr>
          <w:noProof w:val="0"/>
        </w:rPr>
      </w:pPr>
      <w:r>
        <w:rPr>
          <w:noProof w:val="0"/>
        </w:rPr>
        <w:t xml:space="preserve">          description: Univocally identifies the session rule within a PDU session.</w:t>
      </w:r>
    </w:p>
    <w:p w:rsidR="00784413" w:rsidRDefault="00784413" w:rsidP="00784413">
      <w:pPr>
        <w:pStyle w:val="PL"/>
        <w:rPr>
          <w:noProof w:val="0"/>
        </w:rPr>
      </w:pPr>
      <w:r>
        <w:rPr>
          <w:noProof w:val="0"/>
        </w:rPr>
        <w:t xml:space="preserve">        refUmData:</w:t>
      </w:r>
    </w:p>
    <w:p w:rsidR="00784413" w:rsidRDefault="00784413" w:rsidP="00784413">
      <w:pPr>
        <w:pStyle w:val="PL"/>
        <w:rPr>
          <w:noProof w:val="0"/>
        </w:rPr>
      </w:pPr>
      <w:r>
        <w:rPr>
          <w:noProof w:val="0"/>
        </w:rPr>
        <w:t xml:space="preserve">          type: string</w:t>
      </w:r>
    </w:p>
    <w:p w:rsidR="00784413" w:rsidRDefault="00784413" w:rsidP="00784413">
      <w:pPr>
        <w:pStyle w:val="PL"/>
        <w:rPr>
          <w:noProof w:val="0"/>
        </w:rPr>
      </w:pPr>
      <w:r>
        <w:rPr>
          <w:noProof w:val="0"/>
        </w:rPr>
        <w:t xml:space="preserve">          description: A reference to UsageMonitoringData policy decision type. It is the umId described in subclause 5.6.2.12.</w:t>
      </w:r>
    </w:p>
    <w:p w:rsidR="00784413" w:rsidRDefault="00784413" w:rsidP="00784413">
      <w:pPr>
        <w:pStyle w:val="PL"/>
        <w:rPr>
          <w:rFonts w:cs="Courier New"/>
          <w:noProof w:val="0"/>
          <w:szCs w:val="16"/>
        </w:rPr>
      </w:pPr>
      <w:r>
        <w:rPr>
          <w:noProof w:val="0"/>
        </w:rPr>
        <w:t xml:space="preserve">          </w:t>
      </w:r>
      <w:r>
        <w:rPr>
          <w:rFonts w:cs="Courier New"/>
          <w:noProof w:val="0"/>
          <w:szCs w:val="16"/>
        </w:rPr>
        <w:t>nullable: true</w:t>
      </w:r>
    </w:p>
    <w:p w:rsidR="00784413" w:rsidRDefault="00784413" w:rsidP="00784413">
      <w:pPr>
        <w:pStyle w:val="PL"/>
        <w:rPr>
          <w:noProof w:val="0"/>
        </w:rPr>
      </w:pPr>
      <w:r>
        <w:rPr>
          <w:noProof w:val="0"/>
        </w:rPr>
        <w:t xml:space="preserve">        refUmN3gData:</w:t>
      </w:r>
    </w:p>
    <w:p w:rsidR="00784413" w:rsidRDefault="00784413" w:rsidP="00784413">
      <w:pPr>
        <w:pStyle w:val="PL"/>
        <w:rPr>
          <w:noProof w:val="0"/>
        </w:rPr>
      </w:pPr>
      <w:r>
        <w:rPr>
          <w:noProof w:val="0"/>
        </w:rPr>
        <w:t xml:space="preserve">          type: string</w:t>
      </w:r>
    </w:p>
    <w:p w:rsidR="00784413" w:rsidRDefault="00784413" w:rsidP="00784413">
      <w:pPr>
        <w:pStyle w:val="PL"/>
        <w:rPr>
          <w:noProof w:val="0"/>
        </w:rPr>
      </w:pPr>
      <w:r>
        <w:rPr>
          <w:noProof w:val="0"/>
        </w:rPr>
        <w:t xml:space="preserve">          description: A reference to UsageMonitoringData policy decision type to apply for Non-3GPP access. It is the umId described in subclause 5.6.2.12.</w:t>
      </w:r>
    </w:p>
    <w:p w:rsidR="00784413" w:rsidRDefault="00784413" w:rsidP="00784413">
      <w:pPr>
        <w:pStyle w:val="PL"/>
        <w:rPr>
          <w:noProof w:val="0"/>
        </w:rPr>
      </w:pPr>
      <w:r>
        <w:rPr>
          <w:noProof w:val="0"/>
        </w:rPr>
        <w:t xml:space="preserve">          </w:t>
      </w:r>
      <w:r>
        <w:rPr>
          <w:rFonts w:cs="Courier New"/>
          <w:noProof w:val="0"/>
          <w:szCs w:val="16"/>
        </w:rPr>
        <w:t>nullable: true</w:t>
      </w:r>
    </w:p>
    <w:p w:rsidR="00784413" w:rsidRDefault="00784413" w:rsidP="00784413">
      <w:pPr>
        <w:pStyle w:val="PL"/>
        <w:rPr>
          <w:noProof w:val="0"/>
        </w:rPr>
      </w:pPr>
      <w:r>
        <w:rPr>
          <w:noProof w:val="0"/>
        </w:rPr>
        <w:t xml:space="preserve">        refCondData:</w:t>
      </w:r>
    </w:p>
    <w:p w:rsidR="00784413" w:rsidRDefault="00784413" w:rsidP="00784413">
      <w:pPr>
        <w:pStyle w:val="PL"/>
        <w:rPr>
          <w:noProof w:val="0"/>
        </w:rPr>
      </w:pPr>
      <w:r>
        <w:rPr>
          <w:noProof w:val="0"/>
        </w:rPr>
        <w:t xml:space="preserve">          type: string</w:t>
      </w:r>
    </w:p>
    <w:p w:rsidR="00784413" w:rsidRDefault="00784413" w:rsidP="00784413">
      <w:pPr>
        <w:pStyle w:val="PL"/>
        <w:rPr>
          <w:noProof w:val="0"/>
        </w:rPr>
      </w:pPr>
      <w:r>
        <w:rPr>
          <w:noProof w:val="0"/>
        </w:rPr>
        <w:t xml:space="preserve">          description: A reference to the condition data. It is the condId described in subclause 5.6.2.9.</w:t>
      </w:r>
    </w:p>
    <w:p w:rsidR="00784413" w:rsidRDefault="00784413" w:rsidP="00784413">
      <w:pPr>
        <w:pStyle w:val="PL"/>
        <w:rPr>
          <w:noProof w:val="0"/>
        </w:rPr>
      </w:pPr>
      <w:r>
        <w:rPr>
          <w:noProof w:val="0"/>
        </w:rPr>
        <w:t xml:space="preserve">          </w:t>
      </w:r>
      <w:r>
        <w:rPr>
          <w:rFonts w:cs="Courier New"/>
          <w:noProof w:val="0"/>
          <w:szCs w:val="16"/>
        </w:rPr>
        <w:t>nullable: true</w:t>
      </w:r>
    </w:p>
    <w:p w:rsidR="00784413" w:rsidRDefault="00784413" w:rsidP="00784413">
      <w:pPr>
        <w:pStyle w:val="PL"/>
        <w:rPr>
          <w:noProof w:val="0"/>
        </w:rPr>
      </w:pPr>
      <w:r>
        <w:rPr>
          <w:noProof w:val="0"/>
        </w:rPr>
        <w:t xml:space="preserve">      required:</w:t>
      </w:r>
    </w:p>
    <w:p w:rsidR="00784413" w:rsidRDefault="00784413" w:rsidP="00784413">
      <w:pPr>
        <w:pStyle w:val="PL"/>
        <w:rPr>
          <w:noProof w:val="0"/>
        </w:rPr>
      </w:pPr>
      <w:r>
        <w:rPr>
          <w:noProof w:val="0"/>
        </w:rPr>
        <w:t xml:space="preserve">        - sessRuleId</w:t>
      </w:r>
    </w:p>
    <w:p w:rsidR="00784413" w:rsidRDefault="00784413" w:rsidP="00784413">
      <w:pPr>
        <w:pStyle w:val="PL"/>
        <w:rPr>
          <w:noProof w:val="0"/>
        </w:rPr>
      </w:pPr>
      <w:r>
        <w:rPr>
          <w:rFonts w:cs="Courier New"/>
          <w:noProof w:val="0"/>
          <w:szCs w:val="16"/>
        </w:rPr>
        <w:t xml:space="preserve">      nullable: true</w:t>
      </w:r>
    </w:p>
    <w:p w:rsidR="00784413" w:rsidRDefault="00784413" w:rsidP="00784413">
      <w:pPr>
        <w:pStyle w:val="PL"/>
        <w:rPr>
          <w:noProof w:val="0"/>
        </w:rPr>
      </w:pPr>
      <w:r>
        <w:rPr>
          <w:noProof w:val="0"/>
        </w:rPr>
        <w:t xml:space="preserve">    QosData:</w:t>
      </w:r>
    </w:p>
    <w:p w:rsidR="00784413" w:rsidRDefault="00784413" w:rsidP="00784413">
      <w:pPr>
        <w:pStyle w:val="PL"/>
        <w:rPr>
          <w:noProof w:val="0"/>
        </w:rPr>
      </w:pPr>
      <w:r>
        <w:rPr>
          <w:noProof w:val="0"/>
        </w:rPr>
        <w:t xml:space="preserve">      type: object</w:t>
      </w:r>
    </w:p>
    <w:p w:rsidR="00784413" w:rsidRDefault="00784413" w:rsidP="00784413">
      <w:pPr>
        <w:pStyle w:val="PL"/>
        <w:rPr>
          <w:noProof w:val="0"/>
        </w:rPr>
      </w:pPr>
      <w:r>
        <w:rPr>
          <w:noProof w:val="0"/>
        </w:rPr>
        <w:t xml:space="preserve">      properties:</w:t>
      </w:r>
    </w:p>
    <w:p w:rsidR="00784413" w:rsidRDefault="00784413" w:rsidP="00784413">
      <w:pPr>
        <w:pStyle w:val="PL"/>
        <w:rPr>
          <w:noProof w:val="0"/>
        </w:rPr>
      </w:pPr>
      <w:r>
        <w:rPr>
          <w:noProof w:val="0"/>
        </w:rPr>
        <w:t xml:space="preserve">        qosId:</w:t>
      </w:r>
    </w:p>
    <w:p w:rsidR="00784413" w:rsidRDefault="00784413" w:rsidP="00784413">
      <w:pPr>
        <w:pStyle w:val="PL"/>
        <w:rPr>
          <w:noProof w:val="0"/>
        </w:rPr>
      </w:pPr>
      <w:r>
        <w:rPr>
          <w:noProof w:val="0"/>
        </w:rPr>
        <w:t xml:space="preserve">          type: string</w:t>
      </w:r>
    </w:p>
    <w:p w:rsidR="00784413" w:rsidRDefault="00784413" w:rsidP="00784413">
      <w:pPr>
        <w:pStyle w:val="PL"/>
        <w:rPr>
          <w:noProof w:val="0"/>
        </w:rPr>
      </w:pPr>
      <w:r>
        <w:rPr>
          <w:noProof w:val="0"/>
        </w:rPr>
        <w:t xml:space="preserve">          description: Univocally identifies the QoS control policy data within a PDU session.</w:t>
      </w:r>
    </w:p>
    <w:p w:rsidR="00784413" w:rsidRDefault="00784413" w:rsidP="00784413">
      <w:pPr>
        <w:pStyle w:val="PL"/>
        <w:rPr>
          <w:noProof w:val="0"/>
        </w:rPr>
      </w:pPr>
      <w:r>
        <w:rPr>
          <w:noProof w:val="0"/>
        </w:rPr>
        <w:t xml:space="preserve">        5qi:</w:t>
      </w:r>
    </w:p>
    <w:p w:rsidR="00784413" w:rsidRDefault="00784413" w:rsidP="00784413">
      <w:pPr>
        <w:pStyle w:val="PL"/>
        <w:rPr>
          <w:noProof w:val="0"/>
        </w:rPr>
      </w:pPr>
      <w:r>
        <w:rPr>
          <w:noProof w:val="0"/>
        </w:rPr>
        <w:t xml:space="preserve">          $ref: 'TS29571_CommonData.yaml#/components/schemas/5Qi'</w:t>
      </w:r>
    </w:p>
    <w:p w:rsidR="00784413" w:rsidRDefault="00784413" w:rsidP="00784413">
      <w:pPr>
        <w:pStyle w:val="PL"/>
        <w:rPr>
          <w:noProof w:val="0"/>
        </w:rPr>
      </w:pPr>
      <w:r>
        <w:rPr>
          <w:noProof w:val="0"/>
        </w:rPr>
        <w:t xml:space="preserve">        maxbrUl:</w:t>
      </w:r>
    </w:p>
    <w:p w:rsidR="00784413" w:rsidRDefault="00784413" w:rsidP="00784413">
      <w:pPr>
        <w:pStyle w:val="PL"/>
        <w:rPr>
          <w:noProof w:val="0"/>
        </w:rPr>
      </w:pPr>
      <w:r>
        <w:rPr>
          <w:noProof w:val="0"/>
        </w:rPr>
        <w:t xml:space="preserve">          $ref: 'TS29571_CommonData.yaml#/components/schemas/BitRateRm'</w:t>
      </w:r>
    </w:p>
    <w:p w:rsidR="00784413" w:rsidRDefault="00784413" w:rsidP="00784413">
      <w:pPr>
        <w:pStyle w:val="PL"/>
        <w:rPr>
          <w:noProof w:val="0"/>
        </w:rPr>
      </w:pPr>
      <w:r>
        <w:rPr>
          <w:noProof w:val="0"/>
        </w:rPr>
        <w:t xml:space="preserve">        maxbrDl:</w:t>
      </w:r>
    </w:p>
    <w:p w:rsidR="00784413" w:rsidRDefault="00784413" w:rsidP="00784413">
      <w:pPr>
        <w:pStyle w:val="PL"/>
        <w:rPr>
          <w:noProof w:val="0"/>
        </w:rPr>
      </w:pPr>
      <w:r>
        <w:rPr>
          <w:noProof w:val="0"/>
        </w:rPr>
        <w:t xml:space="preserve">          $ref: 'TS29571_CommonData.yaml#/components/schemas/BitRateRm'</w:t>
      </w:r>
    </w:p>
    <w:p w:rsidR="00784413" w:rsidRDefault="00784413" w:rsidP="00784413">
      <w:pPr>
        <w:pStyle w:val="PL"/>
        <w:rPr>
          <w:noProof w:val="0"/>
        </w:rPr>
      </w:pPr>
      <w:r>
        <w:rPr>
          <w:noProof w:val="0"/>
        </w:rPr>
        <w:t xml:space="preserve">        gbrUl:</w:t>
      </w:r>
    </w:p>
    <w:p w:rsidR="00784413" w:rsidRDefault="00784413" w:rsidP="00784413">
      <w:pPr>
        <w:pStyle w:val="PL"/>
        <w:rPr>
          <w:noProof w:val="0"/>
        </w:rPr>
      </w:pPr>
      <w:r>
        <w:rPr>
          <w:noProof w:val="0"/>
        </w:rPr>
        <w:t xml:space="preserve">          $ref: 'TS29571_CommonData.yaml#/components/schemas/BitRateRm'</w:t>
      </w:r>
    </w:p>
    <w:p w:rsidR="00784413" w:rsidRDefault="00784413" w:rsidP="00784413">
      <w:pPr>
        <w:pStyle w:val="PL"/>
        <w:rPr>
          <w:noProof w:val="0"/>
        </w:rPr>
      </w:pPr>
      <w:r>
        <w:rPr>
          <w:noProof w:val="0"/>
        </w:rPr>
        <w:t xml:space="preserve">        gbrDl:</w:t>
      </w:r>
    </w:p>
    <w:p w:rsidR="00784413" w:rsidRDefault="00784413" w:rsidP="00784413">
      <w:pPr>
        <w:pStyle w:val="PL"/>
        <w:rPr>
          <w:noProof w:val="0"/>
        </w:rPr>
      </w:pPr>
      <w:r>
        <w:rPr>
          <w:noProof w:val="0"/>
        </w:rPr>
        <w:t xml:space="preserve">          $ref: 'TS29571_CommonData.yaml#/components/schemas/BitRateRm'</w:t>
      </w:r>
    </w:p>
    <w:p w:rsidR="00784413" w:rsidRDefault="00784413" w:rsidP="00784413">
      <w:pPr>
        <w:pStyle w:val="PL"/>
        <w:rPr>
          <w:noProof w:val="0"/>
        </w:rPr>
      </w:pPr>
      <w:r>
        <w:rPr>
          <w:noProof w:val="0"/>
        </w:rPr>
        <w:t xml:space="preserve">        arp:</w:t>
      </w:r>
    </w:p>
    <w:p w:rsidR="00784413" w:rsidRDefault="00784413" w:rsidP="00784413">
      <w:pPr>
        <w:pStyle w:val="PL"/>
        <w:rPr>
          <w:noProof w:val="0"/>
        </w:rPr>
      </w:pPr>
      <w:r>
        <w:rPr>
          <w:noProof w:val="0"/>
        </w:rPr>
        <w:t xml:space="preserve">          $ref: 'TS29571_CommonData.yaml#/components/schemas/Arp'</w:t>
      </w:r>
    </w:p>
    <w:p w:rsidR="00784413" w:rsidRDefault="00784413" w:rsidP="00784413">
      <w:pPr>
        <w:pStyle w:val="PL"/>
        <w:rPr>
          <w:noProof w:val="0"/>
        </w:rPr>
      </w:pPr>
      <w:r>
        <w:rPr>
          <w:noProof w:val="0"/>
        </w:rPr>
        <w:t xml:space="preserve">        qnc:</w:t>
      </w:r>
    </w:p>
    <w:p w:rsidR="00784413" w:rsidRDefault="00784413" w:rsidP="00784413">
      <w:pPr>
        <w:pStyle w:val="PL"/>
        <w:rPr>
          <w:noProof w:val="0"/>
        </w:rPr>
      </w:pPr>
      <w:r>
        <w:rPr>
          <w:noProof w:val="0"/>
        </w:rPr>
        <w:t xml:space="preserve">          type: boolean</w:t>
      </w:r>
    </w:p>
    <w:p w:rsidR="00784413" w:rsidRDefault="00784413" w:rsidP="00784413">
      <w:pPr>
        <w:pStyle w:val="PL"/>
        <w:rPr>
          <w:noProof w:val="0"/>
        </w:rPr>
      </w:pPr>
      <w:r>
        <w:rPr>
          <w:noProof w:val="0"/>
        </w:rPr>
        <w:t xml:space="preserve">          description: Indicates whether notifications are requested from 3GPP NG-RAN when the GFBR can no longer (or again) be guaranteed for a QoS Flow during the lifetime of the QoS Flow.</w:t>
      </w:r>
    </w:p>
    <w:p w:rsidR="00784413" w:rsidRDefault="00784413" w:rsidP="00784413">
      <w:pPr>
        <w:pStyle w:val="PL"/>
        <w:rPr>
          <w:noProof w:val="0"/>
        </w:rPr>
      </w:pPr>
      <w:r>
        <w:rPr>
          <w:noProof w:val="0"/>
        </w:rPr>
        <w:t xml:space="preserve">        </w:t>
      </w:r>
      <w:r>
        <w:rPr>
          <w:noProof w:val="0"/>
          <w:szCs w:val="18"/>
          <w:lang w:eastAsia="zh-CN"/>
        </w:rPr>
        <w:t>priorityLevel</w:t>
      </w:r>
      <w:r>
        <w:rPr>
          <w:noProof w:val="0"/>
        </w:rPr>
        <w:t>:</w:t>
      </w:r>
    </w:p>
    <w:p w:rsidR="00784413" w:rsidRDefault="00784413" w:rsidP="00784413">
      <w:pPr>
        <w:pStyle w:val="PL"/>
        <w:rPr>
          <w:noProof w:val="0"/>
        </w:rPr>
      </w:pPr>
      <w:r>
        <w:rPr>
          <w:noProof w:val="0"/>
        </w:rPr>
        <w:lastRenderedPageBreak/>
        <w:t xml:space="preserve">          $ref: 'TS29571_CommonData.yaml#/components/schemas/5QiPriorityLevelRm'</w:t>
      </w:r>
    </w:p>
    <w:p w:rsidR="00784413" w:rsidRDefault="00784413" w:rsidP="00784413">
      <w:pPr>
        <w:pStyle w:val="PL"/>
        <w:rPr>
          <w:noProof w:val="0"/>
        </w:rPr>
      </w:pPr>
      <w:r>
        <w:rPr>
          <w:noProof w:val="0"/>
        </w:rPr>
        <w:t xml:space="preserve">        averWindow:</w:t>
      </w:r>
    </w:p>
    <w:p w:rsidR="00784413" w:rsidRDefault="00784413" w:rsidP="00784413">
      <w:pPr>
        <w:pStyle w:val="PL"/>
        <w:rPr>
          <w:noProof w:val="0"/>
        </w:rPr>
      </w:pPr>
      <w:r>
        <w:rPr>
          <w:noProof w:val="0"/>
        </w:rPr>
        <w:t xml:space="preserve">          $ref: 'TS29571_CommonData.yaml#/components/schemas/AverWindowRm'</w:t>
      </w:r>
    </w:p>
    <w:p w:rsidR="00784413" w:rsidRDefault="00784413" w:rsidP="00784413">
      <w:pPr>
        <w:pStyle w:val="PL"/>
        <w:rPr>
          <w:noProof w:val="0"/>
        </w:rPr>
      </w:pPr>
      <w:r>
        <w:rPr>
          <w:noProof w:val="0"/>
        </w:rPr>
        <w:t xml:space="preserve">        maxDataBurstVol:</w:t>
      </w:r>
    </w:p>
    <w:p w:rsidR="00784413" w:rsidRDefault="00784413" w:rsidP="00784413">
      <w:pPr>
        <w:pStyle w:val="PL"/>
        <w:rPr>
          <w:noProof w:val="0"/>
        </w:rPr>
      </w:pPr>
      <w:r>
        <w:rPr>
          <w:noProof w:val="0"/>
        </w:rPr>
        <w:t xml:space="preserve">          $ref: 'TS29571_CommonData.yaml#/components/schemas/MaxDataBurstVolRm'</w:t>
      </w:r>
    </w:p>
    <w:p w:rsidR="00784413" w:rsidRDefault="00784413" w:rsidP="00784413">
      <w:pPr>
        <w:pStyle w:val="PL"/>
        <w:rPr>
          <w:noProof w:val="0"/>
        </w:rPr>
      </w:pPr>
      <w:r>
        <w:rPr>
          <w:noProof w:val="0"/>
        </w:rPr>
        <w:t xml:space="preserve">        reflectiveQos:</w:t>
      </w:r>
    </w:p>
    <w:p w:rsidR="00784413" w:rsidRDefault="00784413" w:rsidP="00784413">
      <w:pPr>
        <w:pStyle w:val="PL"/>
        <w:rPr>
          <w:noProof w:val="0"/>
        </w:rPr>
      </w:pPr>
      <w:r>
        <w:rPr>
          <w:noProof w:val="0"/>
        </w:rPr>
        <w:t xml:space="preserve">          type: boolean</w:t>
      </w:r>
    </w:p>
    <w:p w:rsidR="00784413" w:rsidRDefault="00784413" w:rsidP="00784413">
      <w:pPr>
        <w:pStyle w:val="PL"/>
        <w:rPr>
          <w:noProof w:val="0"/>
        </w:rPr>
      </w:pPr>
      <w:r>
        <w:rPr>
          <w:noProof w:val="0"/>
        </w:rPr>
        <w:t xml:space="preserve">          description: Indicates whether the QoS information is reflective for the corresponding service data flow.</w:t>
      </w:r>
    </w:p>
    <w:p w:rsidR="00784413" w:rsidRDefault="00784413" w:rsidP="00784413">
      <w:pPr>
        <w:pStyle w:val="PL"/>
        <w:rPr>
          <w:noProof w:val="0"/>
        </w:rPr>
      </w:pPr>
      <w:r>
        <w:rPr>
          <w:noProof w:val="0"/>
        </w:rPr>
        <w:t xml:space="preserve">        sharingKeyDl:</w:t>
      </w:r>
    </w:p>
    <w:p w:rsidR="00784413" w:rsidRDefault="00784413" w:rsidP="00784413">
      <w:pPr>
        <w:pStyle w:val="PL"/>
        <w:rPr>
          <w:noProof w:val="0"/>
        </w:rPr>
      </w:pPr>
      <w:r>
        <w:rPr>
          <w:noProof w:val="0"/>
        </w:rPr>
        <w:t xml:space="preserve">          type: string</w:t>
      </w:r>
    </w:p>
    <w:p w:rsidR="00784413" w:rsidRDefault="00784413" w:rsidP="00784413">
      <w:pPr>
        <w:pStyle w:val="PL"/>
        <w:rPr>
          <w:noProof w:val="0"/>
        </w:rPr>
      </w:pPr>
      <w:r>
        <w:rPr>
          <w:noProof w:val="0"/>
        </w:rPr>
        <w:t xml:space="preserve">          description: Indicates, by containing the same value, what PCC rules may share resource in downlink direction.</w:t>
      </w:r>
    </w:p>
    <w:p w:rsidR="00784413" w:rsidRDefault="00784413" w:rsidP="00784413">
      <w:pPr>
        <w:pStyle w:val="PL"/>
        <w:rPr>
          <w:noProof w:val="0"/>
        </w:rPr>
      </w:pPr>
      <w:r>
        <w:rPr>
          <w:noProof w:val="0"/>
        </w:rPr>
        <w:t xml:space="preserve">        sharingKeyUl:</w:t>
      </w:r>
    </w:p>
    <w:p w:rsidR="00784413" w:rsidRDefault="00784413" w:rsidP="00784413">
      <w:pPr>
        <w:pStyle w:val="PL"/>
        <w:rPr>
          <w:noProof w:val="0"/>
        </w:rPr>
      </w:pPr>
      <w:r>
        <w:rPr>
          <w:noProof w:val="0"/>
        </w:rPr>
        <w:t xml:space="preserve">          type: string</w:t>
      </w:r>
    </w:p>
    <w:p w:rsidR="00784413" w:rsidRDefault="00784413" w:rsidP="00784413">
      <w:pPr>
        <w:pStyle w:val="PL"/>
        <w:rPr>
          <w:noProof w:val="0"/>
        </w:rPr>
      </w:pPr>
      <w:r>
        <w:rPr>
          <w:noProof w:val="0"/>
        </w:rPr>
        <w:t xml:space="preserve">          description: Indicates, by containing the same value, what PCC rules may share resource in uplink direction.</w:t>
      </w:r>
    </w:p>
    <w:p w:rsidR="00784413" w:rsidRDefault="00784413" w:rsidP="00784413">
      <w:pPr>
        <w:pStyle w:val="PL"/>
        <w:rPr>
          <w:noProof w:val="0"/>
        </w:rPr>
      </w:pPr>
      <w:r>
        <w:rPr>
          <w:noProof w:val="0"/>
        </w:rPr>
        <w:t xml:space="preserve">        maxPacketLossRateDl:</w:t>
      </w:r>
    </w:p>
    <w:p w:rsidR="00784413" w:rsidRDefault="00784413" w:rsidP="00784413">
      <w:pPr>
        <w:pStyle w:val="PL"/>
        <w:rPr>
          <w:noProof w:val="0"/>
        </w:rPr>
      </w:pPr>
      <w:r>
        <w:rPr>
          <w:noProof w:val="0"/>
        </w:rPr>
        <w:t xml:space="preserve">          $ref: 'TS29571_CommonData.yaml#/components/schemas/PacketLossRateRm'</w:t>
      </w:r>
    </w:p>
    <w:p w:rsidR="00784413" w:rsidRDefault="00784413" w:rsidP="00784413">
      <w:pPr>
        <w:pStyle w:val="PL"/>
        <w:rPr>
          <w:noProof w:val="0"/>
        </w:rPr>
      </w:pPr>
      <w:r>
        <w:rPr>
          <w:noProof w:val="0"/>
        </w:rPr>
        <w:t xml:space="preserve">        maxPacketLossRateUl:</w:t>
      </w:r>
    </w:p>
    <w:p w:rsidR="00784413" w:rsidRDefault="00784413" w:rsidP="00784413">
      <w:pPr>
        <w:pStyle w:val="PL"/>
        <w:rPr>
          <w:noProof w:val="0"/>
        </w:rPr>
      </w:pPr>
      <w:r>
        <w:rPr>
          <w:noProof w:val="0"/>
        </w:rPr>
        <w:t xml:space="preserve">          $ref: 'TS29571_CommonData.yaml#/components/schemas/PacketLossRateRm'</w:t>
      </w:r>
    </w:p>
    <w:p w:rsidR="00784413" w:rsidRDefault="00784413" w:rsidP="00784413">
      <w:pPr>
        <w:pStyle w:val="PL"/>
        <w:rPr>
          <w:noProof w:val="0"/>
        </w:rPr>
      </w:pPr>
      <w:r>
        <w:rPr>
          <w:noProof w:val="0"/>
        </w:rPr>
        <w:t xml:space="preserve">        defQosFlowIndication:</w:t>
      </w:r>
    </w:p>
    <w:p w:rsidR="00784413" w:rsidRDefault="00784413" w:rsidP="00784413">
      <w:pPr>
        <w:pStyle w:val="PL"/>
        <w:rPr>
          <w:noProof w:val="0"/>
        </w:rPr>
      </w:pPr>
      <w:r>
        <w:rPr>
          <w:noProof w:val="0"/>
        </w:rPr>
        <w:t xml:space="preserve">          type: boolean</w:t>
      </w:r>
    </w:p>
    <w:p w:rsidR="00784413" w:rsidRDefault="00784413" w:rsidP="00784413">
      <w:pPr>
        <w:pStyle w:val="PL"/>
        <w:rPr>
          <w:noProof w:val="0"/>
        </w:rPr>
      </w:pPr>
      <w:r>
        <w:rPr>
          <w:noProof w:val="0"/>
        </w:rPr>
        <w:t xml:space="preserve">          description: Indicates that the dynamic PCC rule shall always have its binding with the QoS Flow associated with the default QoS rule</w:t>
      </w:r>
    </w:p>
    <w:p w:rsidR="00784413" w:rsidRDefault="00784413" w:rsidP="00784413">
      <w:pPr>
        <w:pStyle w:val="PL"/>
        <w:rPr>
          <w:noProof w:val="0"/>
        </w:rPr>
      </w:pPr>
      <w:r>
        <w:rPr>
          <w:noProof w:val="0"/>
        </w:rPr>
        <w:t xml:space="preserve">        extMaxDataBurstVol:</w:t>
      </w:r>
    </w:p>
    <w:p w:rsidR="00784413" w:rsidRDefault="00784413" w:rsidP="00784413">
      <w:pPr>
        <w:pStyle w:val="PL"/>
        <w:rPr>
          <w:noProof w:val="0"/>
        </w:rPr>
      </w:pPr>
      <w:r>
        <w:rPr>
          <w:noProof w:val="0"/>
        </w:rPr>
        <w:t xml:space="preserve">          $ref: 'TS29571_CommonData.yaml#/components/schemas/ExtMaxDataBurstVolRm'</w:t>
      </w:r>
    </w:p>
    <w:p w:rsidR="00784413" w:rsidRDefault="00784413" w:rsidP="00784413">
      <w:pPr>
        <w:pStyle w:val="PL"/>
        <w:rPr>
          <w:noProof w:val="0"/>
        </w:rPr>
      </w:pPr>
      <w:r>
        <w:rPr>
          <w:noProof w:val="0"/>
        </w:rPr>
        <w:t xml:space="preserve">      required:</w:t>
      </w:r>
    </w:p>
    <w:p w:rsidR="00784413" w:rsidRDefault="00784413" w:rsidP="00784413">
      <w:pPr>
        <w:pStyle w:val="PL"/>
        <w:rPr>
          <w:noProof w:val="0"/>
        </w:rPr>
      </w:pPr>
      <w:r>
        <w:rPr>
          <w:noProof w:val="0"/>
        </w:rPr>
        <w:t xml:space="preserve">        - qosId</w:t>
      </w:r>
    </w:p>
    <w:p w:rsidR="00784413" w:rsidRDefault="00784413" w:rsidP="00784413">
      <w:pPr>
        <w:pStyle w:val="PL"/>
        <w:rPr>
          <w:noProof w:val="0"/>
        </w:rPr>
      </w:pPr>
      <w:r>
        <w:rPr>
          <w:rFonts w:cs="Courier New"/>
          <w:noProof w:val="0"/>
          <w:szCs w:val="16"/>
        </w:rPr>
        <w:t xml:space="preserve">      nullable: true</w:t>
      </w:r>
    </w:p>
    <w:p w:rsidR="00784413" w:rsidRDefault="00784413" w:rsidP="00784413">
      <w:pPr>
        <w:pStyle w:val="PL"/>
        <w:rPr>
          <w:noProof w:val="0"/>
        </w:rPr>
      </w:pPr>
      <w:r>
        <w:rPr>
          <w:noProof w:val="0"/>
        </w:rPr>
        <w:t xml:space="preserve">    ConditionData:</w:t>
      </w:r>
    </w:p>
    <w:p w:rsidR="00784413" w:rsidRDefault="00784413" w:rsidP="00784413">
      <w:pPr>
        <w:pStyle w:val="PL"/>
        <w:rPr>
          <w:noProof w:val="0"/>
        </w:rPr>
      </w:pPr>
      <w:r>
        <w:rPr>
          <w:noProof w:val="0"/>
        </w:rPr>
        <w:t xml:space="preserve">      type: object</w:t>
      </w:r>
    </w:p>
    <w:p w:rsidR="00784413" w:rsidRDefault="00784413" w:rsidP="00784413">
      <w:pPr>
        <w:pStyle w:val="PL"/>
        <w:rPr>
          <w:noProof w:val="0"/>
        </w:rPr>
      </w:pPr>
      <w:r>
        <w:rPr>
          <w:noProof w:val="0"/>
        </w:rPr>
        <w:t xml:space="preserve">      properties:</w:t>
      </w:r>
    </w:p>
    <w:p w:rsidR="00784413" w:rsidRDefault="00784413" w:rsidP="00784413">
      <w:pPr>
        <w:pStyle w:val="PL"/>
        <w:rPr>
          <w:noProof w:val="0"/>
        </w:rPr>
      </w:pPr>
      <w:r>
        <w:rPr>
          <w:noProof w:val="0"/>
        </w:rPr>
        <w:t xml:space="preserve">        condId:</w:t>
      </w:r>
    </w:p>
    <w:p w:rsidR="00784413" w:rsidRDefault="00784413" w:rsidP="00784413">
      <w:pPr>
        <w:pStyle w:val="PL"/>
        <w:rPr>
          <w:noProof w:val="0"/>
        </w:rPr>
      </w:pPr>
      <w:r>
        <w:rPr>
          <w:noProof w:val="0"/>
        </w:rPr>
        <w:t xml:space="preserve">          type: string</w:t>
      </w:r>
    </w:p>
    <w:p w:rsidR="00784413" w:rsidRDefault="00784413" w:rsidP="00784413">
      <w:pPr>
        <w:pStyle w:val="PL"/>
        <w:rPr>
          <w:noProof w:val="0"/>
        </w:rPr>
      </w:pPr>
      <w:r>
        <w:rPr>
          <w:noProof w:val="0"/>
        </w:rPr>
        <w:t xml:space="preserve">          description: Uniquely identifies the condition data within a PDU session.</w:t>
      </w:r>
    </w:p>
    <w:p w:rsidR="00784413" w:rsidRDefault="00784413" w:rsidP="00784413">
      <w:pPr>
        <w:pStyle w:val="PL"/>
        <w:rPr>
          <w:noProof w:val="0"/>
        </w:rPr>
      </w:pPr>
      <w:r>
        <w:rPr>
          <w:noProof w:val="0"/>
        </w:rPr>
        <w:t xml:space="preserve">        activationTime:</w:t>
      </w:r>
    </w:p>
    <w:p w:rsidR="00784413" w:rsidRDefault="00784413" w:rsidP="00784413">
      <w:pPr>
        <w:pStyle w:val="PL"/>
        <w:rPr>
          <w:noProof w:val="0"/>
        </w:rPr>
      </w:pPr>
      <w:r>
        <w:rPr>
          <w:noProof w:val="0"/>
        </w:rPr>
        <w:t xml:space="preserve">          $ref: 'TS29571_CommonData.yaml#/components/schemas/DateTimeRm'</w:t>
      </w:r>
    </w:p>
    <w:p w:rsidR="00784413" w:rsidRDefault="00784413" w:rsidP="00784413">
      <w:pPr>
        <w:pStyle w:val="PL"/>
        <w:rPr>
          <w:noProof w:val="0"/>
        </w:rPr>
      </w:pPr>
      <w:r>
        <w:rPr>
          <w:noProof w:val="0"/>
        </w:rPr>
        <w:t xml:space="preserve">        deactivationTime:</w:t>
      </w:r>
    </w:p>
    <w:p w:rsidR="00784413" w:rsidRDefault="00784413" w:rsidP="00784413">
      <w:pPr>
        <w:pStyle w:val="PL"/>
        <w:rPr>
          <w:noProof w:val="0"/>
        </w:rPr>
      </w:pPr>
      <w:r>
        <w:rPr>
          <w:noProof w:val="0"/>
        </w:rPr>
        <w:t xml:space="preserve">          $ref: 'TS29571_CommonData.yaml#/components/schemas/DateTimeRm'</w:t>
      </w:r>
    </w:p>
    <w:p w:rsidR="00784413" w:rsidRDefault="00784413" w:rsidP="00784413">
      <w:pPr>
        <w:pStyle w:val="PL"/>
        <w:rPr>
          <w:noProof w:val="0"/>
        </w:rPr>
      </w:pPr>
      <w:r>
        <w:rPr>
          <w:noProof w:val="0"/>
        </w:rPr>
        <w:t xml:space="preserve">        accessType:</w:t>
      </w:r>
    </w:p>
    <w:p w:rsidR="00784413" w:rsidRDefault="00784413" w:rsidP="00784413">
      <w:pPr>
        <w:pStyle w:val="PL"/>
        <w:rPr>
          <w:noProof w:val="0"/>
        </w:rPr>
      </w:pPr>
      <w:r>
        <w:rPr>
          <w:noProof w:val="0"/>
        </w:rPr>
        <w:t xml:space="preserve">          $ref: 'TS29571_CommonData.yaml#/components/schemas/AccessType'</w:t>
      </w:r>
    </w:p>
    <w:p w:rsidR="00784413" w:rsidRDefault="00784413" w:rsidP="00784413">
      <w:pPr>
        <w:pStyle w:val="PL"/>
        <w:rPr>
          <w:noProof w:val="0"/>
        </w:rPr>
      </w:pPr>
      <w:r>
        <w:rPr>
          <w:noProof w:val="0"/>
        </w:rPr>
        <w:t xml:space="preserve">        ratType:</w:t>
      </w:r>
    </w:p>
    <w:p w:rsidR="00784413" w:rsidRDefault="00784413" w:rsidP="00784413">
      <w:pPr>
        <w:pStyle w:val="PL"/>
        <w:rPr>
          <w:noProof w:val="0"/>
        </w:rPr>
      </w:pPr>
      <w:r>
        <w:rPr>
          <w:noProof w:val="0"/>
        </w:rPr>
        <w:t xml:space="preserve">          $ref: 'TS29571_CommonData.yaml#/components/schemas/RatType'</w:t>
      </w:r>
    </w:p>
    <w:p w:rsidR="00784413" w:rsidRDefault="00784413" w:rsidP="00784413">
      <w:pPr>
        <w:pStyle w:val="PL"/>
        <w:rPr>
          <w:noProof w:val="0"/>
        </w:rPr>
      </w:pPr>
      <w:r>
        <w:rPr>
          <w:noProof w:val="0"/>
        </w:rPr>
        <w:t xml:space="preserve">      required:</w:t>
      </w:r>
    </w:p>
    <w:p w:rsidR="00784413" w:rsidRDefault="00784413" w:rsidP="00784413">
      <w:pPr>
        <w:pStyle w:val="PL"/>
        <w:rPr>
          <w:noProof w:val="0"/>
        </w:rPr>
      </w:pPr>
      <w:r>
        <w:rPr>
          <w:noProof w:val="0"/>
        </w:rPr>
        <w:t xml:space="preserve">        - condId</w:t>
      </w:r>
    </w:p>
    <w:p w:rsidR="00784413" w:rsidRDefault="00784413" w:rsidP="00784413">
      <w:pPr>
        <w:pStyle w:val="PL"/>
        <w:rPr>
          <w:noProof w:val="0"/>
        </w:rPr>
      </w:pPr>
      <w:r>
        <w:rPr>
          <w:rFonts w:cs="Courier New"/>
          <w:noProof w:val="0"/>
          <w:szCs w:val="16"/>
        </w:rPr>
        <w:t xml:space="preserve">      nullable: true</w:t>
      </w:r>
    </w:p>
    <w:p w:rsidR="00784413" w:rsidRDefault="00784413" w:rsidP="00784413">
      <w:pPr>
        <w:pStyle w:val="PL"/>
        <w:rPr>
          <w:noProof w:val="0"/>
        </w:rPr>
      </w:pPr>
      <w:r>
        <w:rPr>
          <w:noProof w:val="0"/>
        </w:rPr>
        <w:t xml:space="preserve">    TrafficControlData:</w:t>
      </w:r>
    </w:p>
    <w:p w:rsidR="00784413" w:rsidRDefault="00784413" w:rsidP="00784413">
      <w:pPr>
        <w:pStyle w:val="PL"/>
        <w:rPr>
          <w:noProof w:val="0"/>
        </w:rPr>
      </w:pPr>
      <w:r>
        <w:rPr>
          <w:noProof w:val="0"/>
        </w:rPr>
        <w:t xml:space="preserve">      type: object</w:t>
      </w:r>
    </w:p>
    <w:p w:rsidR="00784413" w:rsidRDefault="00784413" w:rsidP="00784413">
      <w:pPr>
        <w:pStyle w:val="PL"/>
        <w:rPr>
          <w:noProof w:val="0"/>
        </w:rPr>
      </w:pPr>
      <w:r>
        <w:rPr>
          <w:noProof w:val="0"/>
        </w:rPr>
        <w:t xml:space="preserve">      properties:</w:t>
      </w:r>
    </w:p>
    <w:p w:rsidR="00784413" w:rsidRDefault="00784413" w:rsidP="00784413">
      <w:pPr>
        <w:pStyle w:val="PL"/>
        <w:rPr>
          <w:noProof w:val="0"/>
        </w:rPr>
      </w:pPr>
      <w:r>
        <w:rPr>
          <w:noProof w:val="0"/>
        </w:rPr>
        <w:t xml:space="preserve">        tcId:</w:t>
      </w:r>
    </w:p>
    <w:p w:rsidR="00784413" w:rsidRDefault="00784413" w:rsidP="00784413">
      <w:pPr>
        <w:pStyle w:val="PL"/>
        <w:rPr>
          <w:noProof w:val="0"/>
        </w:rPr>
      </w:pPr>
      <w:r>
        <w:rPr>
          <w:noProof w:val="0"/>
        </w:rPr>
        <w:t xml:space="preserve">          type: string</w:t>
      </w:r>
    </w:p>
    <w:p w:rsidR="00784413" w:rsidRDefault="00784413" w:rsidP="00784413">
      <w:pPr>
        <w:pStyle w:val="PL"/>
        <w:rPr>
          <w:noProof w:val="0"/>
        </w:rPr>
      </w:pPr>
      <w:r>
        <w:rPr>
          <w:noProof w:val="0"/>
        </w:rPr>
        <w:t xml:space="preserve">          description: Univocally identifies the traffic control policy data within a PDU session.</w:t>
      </w:r>
    </w:p>
    <w:p w:rsidR="00784413" w:rsidRDefault="00784413" w:rsidP="00784413">
      <w:pPr>
        <w:pStyle w:val="PL"/>
        <w:rPr>
          <w:noProof w:val="0"/>
        </w:rPr>
      </w:pPr>
      <w:r>
        <w:rPr>
          <w:noProof w:val="0"/>
        </w:rPr>
        <w:t xml:space="preserve">        flowStatus:</w:t>
      </w:r>
    </w:p>
    <w:p w:rsidR="00784413" w:rsidRDefault="00784413" w:rsidP="00784413">
      <w:pPr>
        <w:pStyle w:val="PL"/>
        <w:rPr>
          <w:noProof w:val="0"/>
        </w:rPr>
      </w:pPr>
      <w:r>
        <w:rPr>
          <w:noProof w:val="0"/>
        </w:rPr>
        <w:t xml:space="preserve">          $ref: 'TS29514_Npcf_PolicyAuthorization.yaml#/components/schemas/FlowStatus'</w:t>
      </w:r>
    </w:p>
    <w:p w:rsidR="00784413" w:rsidRDefault="00784413" w:rsidP="00784413">
      <w:pPr>
        <w:pStyle w:val="PL"/>
        <w:rPr>
          <w:noProof w:val="0"/>
        </w:rPr>
      </w:pPr>
      <w:r>
        <w:rPr>
          <w:noProof w:val="0"/>
        </w:rPr>
        <w:t xml:space="preserve">        redirectInfo:</w:t>
      </w:r>
    </w:p>
    <w:p w:rsidR="00784413" w:rsidRDefault="00784413" w:rsidP="00784413">
      <w:pPr>
        <w:pStyle w:val="PL"/>
        <w:rPr>
          <w:noProof w:val="0"/>
        </w:rPr>
      </w:pPr>
      <w:r>
        <w:rPr>
          <w:noProof w:val="0"/>
        </w:rPr>
        <w:t xml:space="preserve">          $ref: '#/components/schemas/RedirectInformation'</w:t>
      </w:r>
    </w:p>
    <w:p w:rsidR="00784413" w:rsidRDefault="00784413" w:rsidP="00784413">
      <w:pPr>
        <w:pStyle w:val="PL"/>
        <w:rPr>
          <w:noProof w:val="0"/>
        </w:rPr>
      </w:pPr>
      <w:r>
        <w:rPr>
          <w:noProof w:val="0"/>
        </w:rPr>
        <w:t xml:space="preserve">        addRedirectInfo:</w:t>
      </w:r>
    </w:p>
    <w:p w:rsidR="00784413" w:rsidRDefault="00784413" w:rsidP="00784413">
      <w:pPr>
        <w:pStyle w:val="PL"/>
        <w:rPr>
          <w:noProof w:val="0"/>
        </w:rPr>
      </w:pPr>
      <w:r>
        <w:rPr>
          <w:noProof w:val="0"/>
        </w:rPr>
        <w:t xml:space="preserve">          type: array</w:t>
      </w:r>
    </w:p>
    <w:p w:rsidR="00784413" w:rsidRDefault="00784413" w:rsidP="00784413">
      <w:pPr>
        <w:pStyle w:val="PL"/>
        <w:rPr>
          <w:noProof w:val="0"/>
        </w:rPr>
      </w:pPr>
      <w:r>
        <w:rPr>
          <w:noProof w:val="0"/>
        </w:rPr>
        <w:t xml:space="preserve">          items:</w:t>
      </w:r>
    </w:p>
    <w:p w:rsidR="00784413" w:rsidRDefault="00784413" w:rsidP="00784413">
      <w:pPr>
        <w:pStyle w:val="PL"/>
        <w:rPr>
          <w:noProof w:val="0"/>
        </w:rPr>
      </w:pPr>
      <w:r>
        <w:rPr>
          <w:noProof w:val="0"/>
        </w:rPr>
        <w:t xml:space="preserve">            $ref: '#/components/schemas/RedirectInformation'</w:t>
      </w:r>
    </w:p>
    <w:p w:rsidR="00784413" w:rsidRDefault="00784413" w:rsidP="00784413">
      <w:pPr>
        <w:pStyle w:val="PL"/>
        <w:rPr>
          <w:noProof w:val="0"/>
        </w:rPr>
      </w:pPr>
      <w:r>
        <w:rPr>
          <w:noProof w:val="0"/>
        </w:rPr>
        <w:t xml:space="preserve">          minItems: 1</w:t>
      </w:r>
    </w:p>
    <w:p w:rsidR="00784413" w:rsidRDefault="00784413" w:rsidP="00784413">
      <w:pPr>
        <w:pStyle w:val="PL"/>
        <w:rPr>
          <w:noProof w:val="0"/>
        </w:rPr>
      </w:pPr>
      <w:r>
        <w:rPr>
          <w:noProof w:val="0"/>
        </w:rPr>
        <w:t xml:space="preserve">        muteNotif:</w:t>
      </w:r>
    </w:p>
    <w:p w:rsidR="00784413" w:rsidRDefault="00784413" w:rsidP="00784413">
      <w:pPr>
        <w:pStyle w:val="PL"/>
        <w:rPr>
          <w:noProof w:val="0"/>
        </w:rPr>
      </w:pPr>
      <w:r>
        <w:rPr>
          <w:noProof w:val="0"/>
        </w:rPr>
        <w:t xml:space="preserve">          type: boolean</w:t>
      </w:r>
    </w:p>
    <w:p w:rsidR="00784413" w:rsidRDefault="00784413" w:rsidP="00784413">
      <w:pPr>
        <w:pStyle w:val="PL"/>
        <w:rPr>
          <w:noProof w:val="0"/>
        </w:rPr>
      </w:pPr>
      <w:r>
        <w:rPr>
          <w:noProof w:val="0"/>
        </w:rPr>
        <w:t xml:space="preserve">          description: Indicates whether applicat'on's start or stop notification is to be muted.</w:t>
      </w:r>
    </w:p>
    <w:p w:rsidR="00784413" w:rsidRDefault="00784413" w:rsidP="00784413">
      <w:pPr>
        <w:pStyle w:val="PL"/>
        <w:rPr>
          <w:noProof w:val="0"/>
        </w:rPr>
      </w:pPr>
      <w:r>
        <w:rPr>
          <w:noProof w:val="0"/>
        </w:rPr>
        <w:t xml:space="preserve">        trafficSteeringPolIdDl:</w:t>
      </w:r>
    </w:p>
    <w:p w:rsidR="00784413" w:rsidRDefault="00784413" w:rsidP="00784413">
      <w:pPr>
        <w:pStyle w:val="PL"/>
        <w:rPr>
          <w:noProof w:val="0"/>
        </w:rPr>
      </w:pPr>
      <w:r>
        <w:rPr>
          <w:noProof w:val="0"/>
        </w:rPr>
        <w:t xml:space="preserve">          type: string</w:t>
      </w:r>
    </w:p>
    <w:p w:rsidR="00784413" w:rsidRDefault="00784413" w:rsidP="00784413">
      <w:pPr>
        <w:pStyle w:val="PL"/>
        <w:rPr>
          <w:noProof w:val="0"/>
        </w:rPr>
      </w:pPr>
      <w:r>
        <w:rPr>
          <w:noProof w:val="0"/>
        </w:rPr>
        <w:t xml:space="preserve">          description: Reference to a pre-configured traffic steering policy for downlink traffic at the SMF.</w:t>
      </w:r>
    </w:p>
    <w:p w:rsidR="00784413" w:rsidRDefault="00784413" w:rsidP="00784413">
      <w:pPr>
        <w:pStyle w:val="PL"/>
        <w:rPr>
          <w:noProof w:val="0"/>
        </w:rPr>
      </w:pPr>
      <w:r>
        <w:rPr>
          <w:noProof w:val="0"/>
        </w:rPr>
        <w:t xml:space="preserve">          </w:t>
      </w:r>
      <w:r>
        <w:rPr>
          <w:rFonts w:cs="Courier New"/>
          <w:noProof w:val="0"/>
          <w:szCs w:val="16"/>
        </w:rPr>
        <w:t>nullable: true</w:t>
      </w:r>
    </w:p>
    <w:p w:rsidR="00784413" w:rsidRDefault="00784413" w:rsidP="00784413">
      <w:pPr>
        <w:pStyle w:val="PL"/>
        <w:rPr>
          <w:noProof w:val="0"/>
        </w:rPr>
      </w:pPr>
      <w:r>
        <w:rPr>
          <w:noProof w:val="0"/>
        </w:rPr>
        <w:t xml:space="preserve">        trafficSteeringPolIdUl:</w:t>
      </w:r>
    </w:p>
    <w:p w:rsidR="00784413" w:rsidRDefault="00784413" w:rsidP="00784413">
      <w:pPr>
        <w:pStyle w:val="PL"/>
        <w:rPr>
          <w:noProof w:val="0"/>
        </w:rPr>
      </w:pPr>
      <w:r>
        <w:rPr>
          <w:noProof w:val="0"/>
        </w:rPr>
        <w:t xml:space="preserve">          type: string</w:t>
      </w:r>
    </w:p>
    <w:p w:rsidR="00784413" w:rsidRDefault="00784413" w:rsidP="00784413">
      <w:pPr>
        <w:pStyle w:val="PL"/>
        <w:rPr>
          <w:noProof w:val="0"/>
        </w:rPr>
      </w:pPr>
      <w:r>
        <w:rPr>
          <w:noProof w:val="0"/>
        </w:rPr>
        <w:t xml:space="preserve">          description: Reference to a pre-configured traffic steering policy for uplink traffic at the SMF.</w:t>
      </w:r>
    </w:p>
    <w:p w:rsidR="00784413" w:rsidRDefault="00784413" w:rsidP="00784413">
      <w:pPr>
        <w:pStyle w:val="PL"/>
        <w:rPr>
          <w:noProof w:val="0"/>
        </w:rPr>
      </w:pPr>
      <w:r>
        <w:rPr>
          <w:noProof w:val="0"/>
        </w:rPr>
        <w:t xml:space="preserve">          </w:t>
      </w:r>
      <w:r>
        <w:rPr>
          <w:rFonts w:cs="Courier New"/>
          <w:noProof w:val="0"/>
          <w:szCs w:val="16"/>
        </w:rPr>
        <w:t>nullable: true</w:t>
      </w:r>
    </w:p>
    <w:p w:rsidR="00784413" w:rsidRDefault="00784413" w:rsidP="00784413">
      <w:pPr>
        <w:pStyle w:val="PL"/>
        <w:rPr>
          <w:noProof w:val="0"/>
        </w:rPr>
      </w:pPr>
      <w:r>
        <w:rPr>
          <w:noProof w:val="0"/>
        </w:rPr>
        <w:t xml:space="preserve">        routeToLocs:</w:t>
      </w:r>
    </w:p>
    <w:p w:rsidR="00784413" w:rsidRDefault="00784413" w:rsidP="00784413">
      <w:pPr>
        <w:pStyle w:val="PL"/>
        <w:rPr>
          <w:noProof w:val="0"/>
        </w:rPr>
      </w:pPr>
      <w:r>
        <w:rPr>
          <w:noProof w:val="0"/>
        </w:rPr>
        <w:t xml:space="preserve">          type: array</w:t>
      </w:r>
    </w:p>
    <w:p w:rsidR="00784413" w:rsidRDefault="00784413" w:rsidP="00784413">
      <w:pPr>
        <w:pStyle w:val="PL"/>
        <w:rPr>
          <w:noProof w:val="0"/>
        </w:rPr>
      </w:pPr>
      <w:r>
        <w:rPr>
          <w:noProof w:val="0"/>
        </w:rPr>
        <w:t xml:space="preserve">          items:</w:t>
      </w:r>
    </w:p>
    <w:p w:rsidR="00784413" w:rsidRDefault="00784413" w:rsidP="00784413">
      <w:pPr>
        <w:pStyle w:val="PL"/>
        <w:rPr>
          <w:noProof w:val="0"/>
        </w:rPr>
      </w:pPr>
      <w:r>
        <w:rPr>
          <w:noProof w:val="0"/>
        </w:rPr>
        <w:lastRenderedPageBreak/>
        <w:t xml:space="preserve">            $ref: 'TS29571_CommonData.yaml#/components/schemas/RouteToLocation'</w:t>
      </w:r>
    </w:p>
    <w:p w:rsidR="00784413" w:rsidRDefault="00784413" w:rsidP="00784413">
      <w:pPr>
        <w:pStyle w:val="PL"/>
        <w:rPr>
          <w:noProof w:val="0"/>
        </w:rPr>
      </w:pPr>
      <w:r>
        <w:rPr>
          <w:noProof w:val="0"/>
        </w:rPr>
        <w:t xml:space="preserve">          minItems: 1</w:t>
      </w:r>
    </w:p>
    <w:p w:rsidR="00784413" w:rsidRDefault="00784413" w:rsidP="00784413">
      <w:pPr>
        <w:pStyle w:val="PL"/>
        <w:rPr>
          <w:rFonts w:cs="Arial"/>
          <w:noProof w:val="0"/>
          <w:szCs w:val="18"/>
        </w:rPr>
      </w:pPr>
      <w:r>
        <w:rPr>
          <w:noProof w:val="0"/>
        </w:rPr>
        <w:t xml:space="preserve">          description: </w:t>
      </w:r>
      <w:r>
        <w:rPr>
          <w:rFonts w:cs="Arial"/>
          <w:noProof w:val="0"/>
          <w:szCs w:val="18"/>
        </w:rPr>
        <w:t>A list of location which the traffic shall be routed to for the AF request</w:t>
      </w:r>
    </w:p>
    <w:p w:rsidR="00784413" w:rsidRDefault="00784413" w:rsidP="00784413">
      <w:pPr>
        <w:pStyle w:val="PL"/>
        <w:rPr>
          <w:noProof w:val="0"/>
        </w:rPr>
      </w:pPr>
      <w:r>
        <w:rPr>
          <w:noProof w:val="0"/>
        </w:rPr>
        <w:t xml:space="preserve">        </w:t>
      </w:r>
      <w:r>
        <w:rPr>
          <w:rFonts w:hint="eastAsia"/>
          <w:lang w:eastAsia="zh-CN"/>
        </w:rPr>
        <w:t>traffCorreInd</w:t>
      </w:r>
      <w:r>
        <w:rPr>
          <w:noProof w:val="0"/>
        </w:rPr>
        <w:t>:</w:t>
      </w:r>
    </w:p>
    <w:p w:rsidR="00784413" w:rsidRDefault="00784413" w:rsidP="00784413">
      <w:pPr>
        <w:pStyle w:val="PL"/>
        <w:rPr>
          <w:noProof w:val="0"/>
        </w:rPr>
      </w:pPr>
      <w:r>
        <w:rPr>
          <w:noProof w:val="0"/>
        </w:rPr>
        <w:t xml:space="preserve">          type: boolean</w:t>
      </w:r>
    </w:p>
    <w:p w:rsidR="00784413" w:rsidRDefault="00784413" w:rsidP="00784413">
      <w:pPr>
        <w:pStyle w:val="PL"/>
        <w:rPr>
          <w:noProof w:val="0"/>
        </w:rPr>
      </w:pPr>
      <w:r>
        <w:rPr>
          <w:noProof w:val="0"/>
        </w:rPr>
        <w:t xml:space="preserve">        upPathChgEvent:</w:t>
      </w:r>
    </w:p>
    <w:p w:rsidR="00784413" w:rsidRDefault="00784413" w:rsidP="00784413">
      <w:pPr>
        <w:pStyle w:val="PL"/>
        <w:rPr>
          <w:ins w:id="143" w:author="huawei" w:date="2020-05-09T11:45:00Z"/>
          <w:noProof w:val="0"/>
        </w:rPr>
      </w:pPr>
      <w:r>
        <w:rPr>
          <w:noProof w:val="0"/>
        </w:rPr>
        <w:t xml:space="preserve">          $ref: '#/components/schemas/UpPathChgEvent'</w:t>
      </w:r>
    </w:p>
    <w:p w:rsidR="00C314EF" w:rsidRDefault="00C314EF" w:rsidP="00C314EF">
      <w:pPr>
        <w:pStyle w:val="PL"/>
        <w:rPr>
          <w:ins w:id="144" w:author="huawei" w:date="2020-05-09T11:45:00Z"/>
          <w:noProof w:val="0"/>
        </w:rPr>
      </w:pPr>
      <w:ins w:id="145" w:author="huawei" w:date="2020-05-09T11:45:00Z">
        <w:r>
          <w:rPr>
            <w:noProof w:val="0"/>
          </w:rPr>
          <w:t xml:space="preserve">        </w:t>
        </w:r>
        <w:r>
          <w:rPr>
            <w:rFonts w:hint="eastAsia"/>
            <w:lang w:eastAsia="zh-CN"/>
          </w:rPr>
          <w:t>a</w:t>
        </w:r>
        <w:r>
          <w:rPr>
            <w:lang w:eastAsia="zh-CN"/>
          </w:rPr>
          <w:t>ppDescriptors</w:t>
        </w:r>
        <w:r>
          <w:rPr>
            <w:noProof w:val="0"/>
          </w:rPr>
          <w:t>:</w:t>
        </w:r>
      </w:ins>
    </w:p>
    <w:p w:rsidR="00C314EF" w:rsidRDefault="00C314EF" w:rsidP="00C314EF">
      <w:pPr>
        <w:pStyle w:val="PL"/>
        <w:rPr>
          <w:ins w:id="146" w:author="huawei" w:date="2020-05-09T11:45:00Z"/>
          <w:noProof w:val="0"/>
        </w:rPr>
      </w:pPr>
      <w:ins w:id="147" w:author="huawei" w:date="2020-05-09T11:45:00Z">
        <w:r>
          <w:rPr>
            <w:noProof w:val="0"/>
          </w:rPr>
          <w:t xml:space="preserve">          type: array</w:t>
        </w:r>
      </w:ins>
    </w:p>
    <w:p w:rsidR="00C314EF" w:rsidRDefault="00C314EF" w:rsidP="00C314EF">
      <w:pPr>
        <w:pStyle w:val="PL"/>
        <w:rPr>
          <w:ins w:id="148" w:author="huawei" w:date="2020-05-09T11:45:00Z"/>
          <w:noProof w:val="0"/>
        </w:rPr>
      </w:pPr>
      <w:ins w:id="149" w:author="huawei" w:date="2020-05-09T11:45:00Z">
        <w:r>
          <w:rPr>
            <w:noProof w:val="0"/>
          </w:rPr>
          <w:t xml:space="preserve">          items:</w:t>
        </w:r>
      </w:ins>
    </w:p>
    <w:p w:rsidR="00C314EF" w:rsidRDefault="00C314EF" w:rsidP="00C314EF">
      <w:pPr>
        <w:pStyle w:val="PL"/>
        <w:rPr>
          <w:ins w:id="150" w:author="huawei" w:date="2020-05-09T11:45:00Z"/>
          <w:noProof w:val="0"/>
        </w:rPr>
      </w:pPr>
      <w:ins w:id="151" w:author="huawei" w:date="2020-05-09T11:46:00Z">
        <w:r>
          <w:rPr>
            <w:noProof w:val="0"/>
          </w:rPr>
          <w:t xml:space="preserve">            type: string</w:t>
        </w:r>
      </w:ins>
    </w:p>
    <w:p w:rsidR="00C314EF" w:rsidRDefault="00C314EF" w:rsidP="00C314EF">
      <w:pPr>
        <w:pStyle w:val="PL"/>
        <w:rPr>
          <w:ins w:id="152" w:author="huawei" w:date="2020-05-09T11:45:00Z"/>
          <w:noProof w:val="0"/>
        </w:rPr>
      </w:pPr>
      <w:ins w:id="153" w:author="huawei" w:date="2020-05-09T11:45:00Z">
        <w:r>
          <w:rPr>
            <w:noProof w:val="0"/>
          </w:rPr>
          <w:t xml:space="preserve">          minItems: 1</w:t>
        </w:r>
      </w:ins>
    </w:p>
    <w:p w:rsidR="00C314EF" w:rsidRDefault="00C314EF" w:rsidP="00C314EF">
      <w:pPr>
        <w:pStyle w:val="PL"/>
        <w:rPr>
          <w:noProof w:val="0"/>
        </w:rPr>
      </w:pPr>
      <w:ins w:id="154" w:author="huawei" w:date="2020-05-09T11:45:00Z">
        <w:r>
          <w:rPr>
            <w:noProof w:val="0"/>
          </w:rPr>
          <w:t xml:space="preserve">          description: </w:t>
        </w:r>
      </w:ins>
      <w:ins w:id="155" w:author="huawei" w:date="2020-05-09T11:46:00Z">
        <w:r>
          <w:t xml:space="preserve">Contains </w:t>
        </w:r>
        <w:r>
          <w:rPr>
            <w:lang w:val="en-US"/>
          </w:rPr>
          <w:t>o</w:t>
        </w:r>
        <w:r w:rsidRPr="000727DE">
          <w:rPr>
            <w:lang w:val="en-US"/>
          </w:rPr>
          <w:t>ne or more application identities that identify the application(s) generating the traffic</w:t>
        </w:r>
        <w:r>
          <w:rPr>
            <w:lang w:val="en-US"/>
          </w:rPr>
          <w:t>.</w:t>
        </w:r>
      </w:ins>
    </w:p>
    <w:p w:rsidR="00784413" w:rsidRDefault="00784413" w:rsidP="00784413">
      <w:pPr>
        <w:pStyle w:val="PL"/>
        <w:rPr>
          <w:noProof w:val="0"/>
        </w:rPr>
      </w:pPr>
      <w:r>
        <w:rPr>
          <w:noProof w:val="0"/>
        </w:rPr>
        <w:t xml:space="preserve">        steerFun:</w:t>
      </w:r>
    </w:p>
    <w:p w:rsidR="00784413" w:rsidRDefault="00784413" w:rsidP="00784413">
      <w:pPr>
        <w:pStyle w:val="PL"/>
        <w:rPr>
          <w:noProof w:val="0"/>
        </w:rPr>
      </w:pPr>
      <w:r>
        <w:rPr>
          <w:noProof w:val="0"/>
        </w:rPr>
        <w:t xml:space="preserve">          $ref: '#/components/schemas/SteeringFunctionality'</w:t>
      </w:r>
    </w:p>
    <w:p w:rsidR="00784413" w:rsidRDefault="00784413" w:rsidP="00784413">
      <w:pPr>
        <w:pStyle w:val="PL"/>
        <w:rPr>
          <w:noProof w:val="0"/>
        </w:rPr>
      </w:pPr>
      <w:r>
        <w:rPr>
          <w:noProof w:val="0"/>
        </w:rPr>
        <w:t xml:space="preserve">        steerModeDl:</w:t>
      </w:r>
    </w:p>
    <w:p w:rsidR="00784413" w:rsidRDefault="00784413" w:rsidP="00784413">
      <w:pPr>
        <w:pStyle w:val="PL"/>
        <w:rPr>
          <w:noProof w:val="0"/>
        </w:rPr>
      </w:pPr>
      <w:r>
        <w:rPr>
          <w:noProof w:val="0"/>
        </w:rPr>
        <w:t xml:space="preserve">          $ref: '#/components/schemas/SteeringMode'</w:t>
      </w:r>
    </w:p>
    <w:p w:rsidR="00784413" w:rsidRDefault="00784413" w:rsidP="00784413">
      <w:pPr>
        <w:pStyle w:val="PL"/>
        <w:rPr>
          <w:noProof w:val="0"/>
        </w:rPr>
      </w:pPr>
      <w:r>
        <w:rPr>
          <w:noProof w:val="0"/>
        </w:rPr>
        <w:t xml:space="preserve">        steerModeUl:</w:t>
      </w:r>
    </w:p>
    <w:p w:rsidR="00784413" w:rsidRDefault="00784413" w:rsidP="00784413">
      <w:pPr>
        <w:pStyle w:val="PL"/>
        <w:rPr>
          <w:noProof w:val="0"/>
        </w:rPr>
      </w:pPr>
      <w:r>
        <w:rPr>
          <w:noProof w:val="0"/>
        </w:rPr>
        <w:t xml:space="preserve">          $ref: '#/components/schemas/SteeringMode'</w:t>
      </w:r>
    </w:p>
    <w:p w:rsidR="00784413" w:rsidRDefault="00784413" w:rsidP="00784413">
      <w:pPr>
        <w:pStyle w:val="PL"/>
        <w:rPr>
          <w:noProof w:val="0"/>
        </w:rPr>
      </w:pPr>
      <w:r>
        <w:rPr>
          <w:noProof w:val="0"/>
        </w:rPr>
        <w:t xml:space="preserve">        </w:t>
      </w:r>
      <w:r>
        <w:rPr>
          <w:noProof w:val="0"/>
          <w:lang w:eastAsia="zh-CN"/>
        </w:rPr>
        <w:t>mulAccCtrl</w:t>
      </w:r>
      <w:r>
        <w:rPr>
          <w:noProof w:val="0"/>
        </w:rPr>
        <w:t>:</w:t>
      </w:r>
    </w:p>
    <w:p w:rsidR="00784413" w:rsidRDefault="00784413" w:rsidP="00784413">
      <w:pPr>
        <w:pStyle w:val="PL"/>
        <w:rPr>
          <w:noProof w:val="0"/>
        </w:rPr>
      </w:pPr>
      <w:r>
        <w:rPr>
          <w:noProof w:val="0"/>
        </w:rPr>
        <w:t xml:space="preserve">          $ref: '#/components/schemas/</w:t>
      </w:r>
      <w:r>
        <w:rPr>
          <w:noProof w:val="0"/>
          <w:lang w:eastAsia="zh-CN"/>
        </w:rPr>
        <w:t>MulticastAccessControl</w:t>
      </w:r>
      <w:r>
        <w:rPr>
          <w:noProof w:val="0"/>
        </w:rPr>
        <w:t>'</w:t>
      </w:r>
    </w:p>
    <w:p w:rsidR="00784413" w:rsidRDefault="00784413" w:rsidP="00784413">
      <w:pPr>
        <w:pStyle w:val="PL"/>
        <w:rPr>
          <w:noProof w:val="0"/>
        </w:rPr>
      </w:pPr>
      <w:r>
        <w:rPr>
          <w:noProof w:val="0"/>
        </w:rPr>
        <w:t xml:space="preserve">      required:</w:t>
      </w:r>
    </w:p>
    <w:p w:rsidR="00784413" w:rsidRDefault="00784413" w:rsidP="00784413">
      <w:pPr>
        <w:pStyle w:val="PL"/>
        <w:rPr>
          <w:noProof w:val="0"/>
        </w:rPr>
      </w:pPr>
      <w:r>
        <w:rPr>
          <w:noProof w:val="0"/>
        </w:rPr>
        <w:t xml:space="preserve">        - tcId</w:t>
      </w:r>
    </w:p>
    <w:p w:rsidR="00784413" w:rsidRDefault="00784413" w:rsidP="00784413">
      <w:pPr>
        <w:pStyle w:val="PL"/>
        <w:rPr>
          <w:noProof w:val="0"/>
        </w:rPr>
      </w:pPr>
      <w:r>
        <w:rPr>
          <w:rFonts w:cs="Courier New"/>
          <w:noProof w:val="0"/>
          <w:szCs w:val="16"/>
        </w:rPr>
        <w:t xml:space="preserve">      nullable: true</w:t>
      </w:r>
    </w:p>
    <w:p w:rsidR="00784413" w:rsidRDefault="00784413" w:rsidP="00784413">
      <w:pPr>
        <w:pStyle w:val="PL"/>
        <w:rPr>
          <w:noProof w:val="0"/>
        </w:rPr>
      </w:pPr>
      <w:r>
        <w:rPr>
          <w:noProof w:val="0"/>
        </w:rPr>
        <w:t xml:space="preserve">    ChargingData:</w:t>
      </w:r>
    </w:p>
    <w:p w:rsidR="00784413" w:rsidRDefault="00784413" w:rsidP="00784413">
      <w:pPr>
        <w:pStyle w:val="PL"/>
        <w:rPr>
          <w:noProof w:val="0"/>
        </w:rPr>
      </w:pPr>
      <w:r>
        <w:rPr>
          <w:noProof w:val="0"/>
        </w:rPr>
        <w:t xml:space="preserve">      type: object</w:t>
      </w:r>
    </w:p>
    <w:p w:rsidR="00784413" w:rsidRDefault="00784413" w:rsidP="00784413">
      <w:pPr>
        <w:pStyle w:val="PL"/>
        <w:rPr>
          <w:noProof w:val="0"/>
        </w:rPr>
      </w:pPr>
      <w:r>
        <w:rPr>
          <w:noProof w:val="0"/>
        </w:rPr>
        <w:t xml:space="preserve">      properties:</w:t>
      </w:r>
    </w:p>
    <w:p w:rsidR="00784413" w:rsidRDefault="00784413" w:rsidP="00784413">
      <w:pPr>
        <w:pStyle w:val="PL"/>
        <w:rPr>
          <w:noProof w:val="0"/>
        </w:rPr>
      </w:pPr>
      <w:r>
        <w:rPr>
          <w:noProof w:val="0"/>
        </w:rPr>
        <w:t xml:space="preserve">        chgId:</w:t>
      </w:r>
    </w:p>
    <w:p w:rsidR="00784413" w:rsidRDefault="00784413" w:rsidP="00784413">
      <w:pPr>
        <w:pStyle w:val="PL"/>
        <w:rPr>
          <w:noProof w:val="0"/>
        </w:rPr>
      </w:pPr>
      <w:r>
        <w:rPr>
          <w:noProof w:val="0"/>
        </w:rPr>
        <w:t xml:space="preserve">          type: string</w:t>
      </w:r>
    </w:p>
    <w:p w:rsidR="00784413" w:rsidRDefault="00784413" w:rsidP="00784413">
      <w:pPr>
        <w:pStyle w:val="PL"/>
        <w:rPr>
          <w:noProof w:val="0"/>
        </w:rPr>
      </w:pPr>
      <w:r>
        <w:rPr>
          <w:noProof w:val="0"/>
        </w:rPr>
        <w:t xml:space="preserve">          description: Univocally identifies the charging control policy data within a PDU session.</w:t>
      </w:r>
    </w:p>
    <w:p w:rsidR="00784413" w:rsidRDefault="00784413" w:rsidP="00784413">
      <w:pPr>
        <w:pStyle w:val="PL"/>
        <w:rPr>
          <w:noProof w:val="0"/>
        </w:rPr>
      </w:pPr>
      <w:r>
        <w:rPr>
          <w:noProof w:val="0"/>
        </w:rPr>
        <w:t xml:space="preserve">        meteringMethod:</w:t>
      </w:r>
    </w:p>
    <w:p w:rsidR="00784413" w:rsidRDefault="00784413" w:rsidP="00784413">
      <w:pPr>
        <w:pStyle w:val="PL"/>
        <w:rPr>
          <w:noProof w:val="0"/>
        </w:rPr>
      </w:pPr>
      <w:r>
        <w:rPr>
          <w:noProof w:val="0"/>
        </w:rPr>
        <w:t xml:space="preserve">          $ref: '#/components/schemas/MeteringMethod'</w:t>
      </w:r>
    </w:p>
    <w:p w:rsidR="00784413" w:rsidRDefault="00784413" w:rsidP="00784413">
      <w:pPr>
        <w:pStyle w:val="PL"/>
        <w:rPr>
          <w:noProof w:val="0"/>
        </w:rPr>
      </w:pPr>
      <w:r>
        <w:rPr>
          <w:noProof w:val="0"/>
        </w:rPr>
        <w:t xml:space="preserve">        offline:</w:t>
      </w:r>
    </w:p>
    <w:p w:rsidR="00784413" w:rsidRDefault="00784413" w:rsidP="00784413">
      <w:pPr>
        <w:pStyle w:val="PL"/>
        <w:rPr>
          <w:noProof w:val="0"/>
        </w:rPr>
      </w:pPr>
      <w:r>
        <w:rPr>
          <w:noProof w:val="0"/>
        </w:rPr>
        <w:t xml:space="preserve">          type: boolean</w:t>
      </w:r>
    </w:p>
    <w:p w:rsidR="00784413" w:rsidRDefault="00784413" w:rsidP="00784413">
      <w:pPr>
        <w:pStyle w:val="PL"/>
        <w:rPr>
          <w:noProof w:val="0"/>
        </w:rPr>
      </w:pPr>
      <w:r>
        <w:rPr>
          <w:noProof w:val="0"/>
        </w:rPr>
        <w:t xml:space="preserve">          description: Indicates the offline charging is applicable to the PCC rule.</w:t>
      </w:r>
    </w:p>
    <w:p w:rsidR="00784413" w:rsidRDefault="00784413" w:rsidP="00784413">
      <w:pPr>
        <w:pStyle w:val="PL"/>
        <w:rPr>
          <w:noProof w:val="0"/>
        </w:rPr>
      </w:pPr>
      <w:r>
        <w:rPr>
          <w:noProof w:val="0"/>
        </w:rPr>
        <w:t xml:space="preserve">        online:</w:t>
      </w:r>
    </w:p>
    <w:p w:rsidR="00784413" w:rsidRDefault="00784413" w:rsidP="00784413">
      <w:pPr>
        <w:pStyle w:val="PL"/>
        <w:rPr>
          <w:noProof w:val="0"/>
        </w:rPr>
      </w:pPr>
      <w:r>
        <w:rPr>
          <w:noProof w:val="0"/>
        </w:rPr>
        <w:t xml:space="preserve">          type: boolean</w:t>
      </w:r>
    </w:p>
    <w:p w:rsidR="00784413" w:rsidRDefault="00784413" w:rsidP="00784413">
      <w:pPr>
        <w:pStyle w:val="PL"/>
        <w:rPr>
          <w:noProof w:val="0"/>
        </w:rPr>
      </w:pPr>
      <w:r>
        <w:rPr>
          <w:noProof w:val="0"/>
        </w:rPr>
        <w:t xml:space="preserve">          description: Indicates the online charging is applicable to the PCC rule.</w:t>
      </w:r>
    </w:p>
    <w:p w:rsidR="00784413" w:rsidRDefault="00784413" w:rsidP="00784413">
      <w:pPr>
        <w:pStyle w:val="PL"/>
        <w:rPr>
          <w:rFonts w:eastAsia="等线"/>
          <w:noProof w:val="0"/>
          <w:lang w:eastAsia="zh-CN"/>
        </w:rPr>
      </w:pPr>
      <w:r>
        <w:rPr>
          <w:noProof w:val="0"/>
        </w:rPr>
        <w:t xml:space="preserve">        sdf</w:t>
      </w:r>
      <w:r>
        <w:rPr>
          <w:rFonts w:eastAsia="等线"/>
          <w:noProof w:val="0"/>
          <w:lang w:eastAsia="zh-CN"/>
        </w:rPr>
        <w:t>Handl:</w:t>
      </w:r>
    </w:p>
    <w:p w:rsidR="00784413" w:rsidRDefault="00784413" w:rsidP="00784413">
      <w:pPr>
        <w:pStyle w:val="PL"/>
        <w:rPr>
          <w:rFonts w:eastAsia="等线"/>
          <w:noProof w:val="0"/>
          <w:lang w:eastAsia="zh-CN"/>
        </w:rPr>
      </w:pPr>
      <w:r>
        <w:rPr>
          <w:rFonts w:eastAsia="等线"/>
          <w:noProof w:val="0"/>
          <w:lang w:eastAsia="zh-CN"/>
        </w:rPr>
        <w:t xml:space="preserve">          type: boolean</w:t>
      </w:r>
    </w:p>
    <w:p w:rsidR="00784413" w:rsidRDefault="00784413" w:rsidP="00784413">
      <w:pPr>
        <w:pStyle w:val="PL"/>
        <w:rPr>
          <w:noProof w:val="0"/>
        </w:rPr>
      </w:pPr>
      <w:r>
        <w:rPr>
          <w:rFonts w:eastAsia="等线"/>
          <w:noProof w:val="0"/>
          <w:lang w:eastAsia="zh-CN"/>
        </w:rPr>
        <w:t xml:space="preserve">          description: Indicates whether the service data flow is allowed to start while the SMF is waiting for the response to the credit request.</w:t>
      </w:r>
    </w:p>
    <w:p w:rsidR="00784413" w:rsidRDefault="00784413" w:rsidP="00784413">
      <w:pPr>
        <w:pStyle w:val="PL"/>
        <w:rPr>
          <w:noProof w:val="0"/>
        </w:rPr>
      </w:pPr>
      <w:r>
        <w:rPr>
          <w:noProof w:val="0"/>
        </w:rPr>
        <w:t xml:space="preserve">        ratingGroup:</w:t>
      </w:r>
    </w:p>
    <w:p w:rsidR="00784413" w:rsidRDefault="00784413" w:rsidP="00784413">
      <w:pPr>
        <w:pStyle w:val="PL"/>
        <w:rPr>
          <w:noProof w:val="0"/>
        </w:rPr>
      </w:pPr>
      <w:r>
        <w:rPr>
          <w:noProof w:val="0"/>
        </w:rPr>
        <w:t xml:space="preserve">          $ref: 'TS29571_CommonData.yaml#/components/schemas/RatingGroup'</w:t>
      </w:r>
    </w:p>
    <w:p w:rsidR="00784413" w:rsidRDefault="00784413" w:rsidP="00784413">
      <w:pPr>
        <w:pStyle w:val="PL"/>
        <w:rPr>
          <w:noProof w:val="0"/>
        </w:rPr>
      </w:pPr>
      <w:r>
        <w:rPr>
          <w:noProof w:val="0"/>
        </w:rPr>
        <w:t xml:space="preserve">        reportingLevel:</w:t>
      </w:r>
    </w:p>
    <w:p w:rsidR="00784413" w:rsidRDefault="00784413" w:rsidP="00784413">
      <w:pPr>
        <w:pStyle w:val="PL"/>
        <w:rPr>
          <w:noProof w:val="0"/>
        </w:rPr>
      </w:pPr>
      <w:r>
        <w:rPr>
          <w:noProof w:val="0"/>
        </w:rPr>
        <w:t xml:space="preserve">          $ref: '#/components/schemas/ReportingLevel'</w:t>
      </w:r>
    </w:p>
    <w:p w:rsidR="00784413" w:rsidRDefault="00784413" w:rsidP="00784413">
      <w:pPr>
        <w:pStyle w:val="PL"/>
        <w:rPr>
          <w:noProof w:val="0"/>
        </w:rPr>
      </w:pPr>
      <w:r>
        <w:rPr>
          <w:noProof w:val="0"/>
        </w:rPr>
        <w:t xml:space="preserve">        serviceId:</w:t>
      </w:r>
    </w:p>
    <w:p w:rsidR="00784413" w:rsidRDefault="00784413" w:rsidP="00784413">
      <w:pPr>
        <w:pStyle w:val="PL"/>
        <w:rPr>
          <w:noProof w:val="0"/>
        </w:rPr>
      </w:pPr>
      <w:r>
        <w:rPr>
          <w:noProof w:val="0"/>
        </w:rPr>
        <w:t xml:space="preserve">          $ref: 'TS29571_CommonData.yaml#/components/schemas/ServiceId'</w:t>
      </w:r>
    </w:p>
    <w:p w:rsidR="00784413" w:rsidRDefault="00784413" w:rsidP="00784413">
      <w:pPr>
        <w:pStyle w:val="PL"/>
        <w:rPr>
          <w:noProof w:val="0"/>
        </w:rPr>
      </w:pPr>
      <w:r>
        <w:rPr>
          <w:noProof w:val="0"/>
        </w:rPr>
        <w:t xml:space="preserve">        sponsorId:</w:t>
      </w:r>
    </w:p>
    <w:p w:rsidR="00784413" w:rsidRDefault="00784413" w:rsidP="00784413">
      <w:pPr>
        <w:pStyle w:val="PL"/>
        <w:rPr>
          <w:noProof w:val="0"/>
        </w:rPr>
      </w:pPr>
      <w:r>
        <w:rPr>
          <w:noProof w:val="0"/>
        </w:rPr>
        <w:t xml:space="preserve">          type: string</w:t>
      </w:r>
    </w:p>
    <w:p w:rsidR="00784413" w:rsidRDefault="00784413" w:rsidP="00784413">
      <w:pPr>
        <w:pStyle w:val="PL"/>
        <w:rPr>
          <w:noProof w:val="0"/>
        </w:rPr>
      </w:pPr>
      <w:r>
        <w:rPr>
          <w:noProof w:val="0"/>
        </w:rPr>
        <w:t xml:space="preserve">          description: Indicates the sponsor identity.</w:t>
      </w:r>
    </w:p>
    <w:p w:rsidR="00784413" w:rsidRDefault="00784413" w:rsidP="00784413">
      <w:pPr>
        <w:pStyle w:val="PL"/>
        <w:rPr>
          <w:noProof w:val="0"/>
        </w:rPr>
      </w:pPr>
      <w:r>
        <w:rPr>
          <w:noProof w:val="0"/>
        </w:rPr>
        <w:t xml:space="preserve">        appSvcProvId:</w:t>
      </w:r>
    </w:p>
    <w:p w:rsidR="00784413" w:rsidRDefault="00784413" w:rsidP="00784413">
      <w:pPr>
        <w:pStyle w:val="PL"/>
        <w:rPr>
          <w:noProof w:val="0"/>
        </w:rPr>
      </w:pPr>
      <w:r>
        <w:rPr>
          <w:noProof w:val="0"/>
        </w:rPr>
        <w:t xml:space="preserve">          type: string</w:t>
      </w:r>
    </w:p>
    <w:p w:rsidR="00784413" w:rsidRDefault="00784413" w:rsidP="00784413">
      <w:pPr>
        <w:pStyle w:val="PL"/>
        <w:rPr>
          <w:noProof w:val="0"/>
        </w:rPr>
      </w:pPr>
      <w:r>
        <w:rPr>
          <w:noProof w:val="0"/>
        </w:rPr>
        <w:t xml:space="preserve">          description: Indicates the application service provider identity.</w:t>
      </w:r>
    </w:p>
    <w:p w:rsidR="00784413" w:rsidRDefault="00784413" w:rsidP="00784413">
      <w:pPr>
        <w:pStyle w:val="PL"/>
        <w:rPr>
          <w:noProof w:val="0"/>
        </w:rPr>
      </w:pPr>
      <w:r>
        <w:rPr>
          <w:noProof w:val="0"/>
        </w:rPr>
        <w:t xml:space="preserve">        afChargingIdentifier:</w:t>
      </w:r>
    </w:p>
    <w:p w:rsidR="00784413" w:rsidRDefault="00784413" w:rsidP="00784413">
      <w:pPr>
        <w:pStyle w:val="PL"/>
        <w:rPr>
          <w:noProof w:val="0"/>
        </w:rPr>
      </w:pPr>
      <w:r>
        <w:rPr>
          <w:noProof w:val="0"/>
        </w:rPr>
        <w:t xml:space="preserve">          $ref: 'TS29571_CommonData.yaml#/components/schemas/ChargingId'</w:t>
      </w:r>
    </w:p>
    <w:p w:rsidR="00784413" w:rsidRDefault="00784413" w:rsidP="00784413">
      <w:pPr>
        <w:pStyle w:val="PL"/>
        <w:rPr>
          <w:noProof w:val="0"/>
        </w:rPr>
      </w:pPr>
      <w:r>
        <w:rPr>
          <w:noProof w:val="0"/>
        </w:rPr>
        <w:t xml:space="preserve">        afChargId:</w:t>
      </w:r>
    </w:p>
    <w:p w:rsidR="00784413" w:rsidRDefault="00784413" w:rsidP="00784413">
      <w:pPr>
        <w:pStyle w:val="PL"/>
        <w:rPr>
          <w:noProof w:val="0"/>
        </w:rPr>
      </w:pPr>
      <w:r>
        <w:rPr>
          <w:noProof w:val="0"/>
        </w:rPr>
        <w:t xml:space="preserve">          $ref: 'TS29571_CommonData.yaml#/components/schemas/ApplicationChargingId'</w:t>
      </w:r>
    </w:p>
    <w:p w:rsidR="00784413" w:rsidRDefault="00784413" w:rsidP="00784413">
      <w:pPr>
        <w:pStyle w:val="PL"/>
        <w:rPr>
          <w:noProof w:val="0"/>
        </w:rPr>
      </w:pPr>
      <w:r>
        <w:rPr>
          <w:noProof w:val="0"/>
        </w:rPr>
        <w:t xml:space="preserve">      required:</w:t>
      </w:r>
    </w:p>
    <w:p w:rsidR="00784413" w:rsidRDefault="00784413" w:rsidP="00784413">
      <w:pPr>
        <w:pStyle w:val="PL"/>
        <w:rPr>
          <w:noProof w:val="0"/>
        </w:rPr>
      </w:pPr>
      <w:r>
        <w:rPr>
          <w:noProof w:val="0"/>
        </w:rPr>
        <w:t xml:space="preserve">        - chgId</w:t>
      </w:r>
    </w:p>
    <w:p w:rsidR="00784413" w:rsidRDefault="00784413" w:rsidP="00784413">
      <w:pPr>
        <w:pStyle w:val="PL"/>
        <w:rPr>
          <w:noProof w:val="0"/>
        </w:rPr>
      </w:pPr>
      <w:r>
        <w:rPr>
          <w:rFonts w:cs="Courier New"/>
          <w:noProof w:val="0"/>
          <w:szCs w:val="16"/>
        </w:rPr>
        <w:t xml:space="preserve">      nullable: true</w:t>
      </w:r>
    </w:p>
    <w:p w:rsidR="00784413" w:rsidRDefault="00784413" w:rsidP="00784413">
      <w:pPr>
        <w:pStyle w:val="PL"/>
        <w:rPr>
          <w:noProof w:val="0"/>
        </w:rPr>
      </w:pPr>
      <w:r>
        <w:rPr>
          <w:noProof w:val="0"/>
        </w:rPr>
        <w:t xml:space="preserve">    UsageMonitoringData:</w:t>
      </w:r>
    </w:p>
    <w:p w:rsidR="00784413" w:rsidRDefault="00784413" w:rsidP="00784413">
      <w:pPr>
        <w:pStyle w:val="PL"/>
        <w:rPr>
          <w:noProof w:val="0"/>
        </w:rPr>
      </w:pPr>
      <w:r>
        <w:rPr>
          <w:noProof w:val="0"/>
        </w:rPr>
        <w:t xml:space="preserve">      type: object</w:t>
      </w:r>
    </w:p>
    <w:p w:rsidR="00784413" w:rsidRDefault="00784413" w:rsidP="00784413">
      <w:pPr>
        <w:pStyle w:val="PL"/>
        <w:rPr>
          <w:noProof w:val="0"/>
        </w:rPr>
      </w:pPr>
      <w:r>
        <w:rPr>
          <w:noProof w:val="0"/>
        </w:rPr>
        <w:t xml:space="preserve">      properties:</w:t>
      </w:r>
    </w:p>
    <w:p w:rsidR="00784413" w:rsidRDefault="00784413" w:rsidP="00784413">
      <w:pPr>
        <w:pStyle w:val="PL"/>
        <w:rPr>
          <w:noProof w:val="0"/>
        </w:rPr>
      </w:pPr>
      <w:r>
        <w:rPr>
          <w:noProof w:val="0"/>
        </w:rPr>
        <w:t xml:space="preserve">        umId:</w:t>
      </w:r>
    </w:p>
    <w:p w:rsidR="00784413" w:rsidRDefault="00784413" w:rsidP="00784413">
      <w:pPr>
        <w:pStyle w:val="PL"/>
        <w:rPr>
          <w:noProof w:val="0"/>
        </w:rPr>
      </w:pPr>
      <w:r>
        <w:rPr>
          <w:noProof w:val="0"/>
        </w:rPr>
        <w:t xml:space="preserve">          type: string</w:t>
      </w:r>
    </w:p>
    <w:p w:rsidR="00784413" w:rsidRDefault="00784413" w:rsidP="00784413">
      <w:pPr>
        <w:pStyle w:val="PL"/>
        <w:rPr>
          <w:noProof w:val="0"/>
        </w:rPr>
      </w:pPr>
      <w:r>
        <w:rPr>
          <w:noProof w:val="0"/>
        </w:rPr>
        <w:t xml:space="preserve">          description: Univocally identifies the usage monitoring policy data within a PDU session.</w:t>
      </w:r>
    </w:p>
    <w:p w:rsidR="00784413" w:rsidRDefault="00784413" w:rsidP="00784413">
      <w:pPr>
        <w:pStyle w:val="PL"/>
        <w:rPr>
          <w:noProof w:val="0"/>
        </w:rPr>
      </w:pPr>
      <w:r>
        <w:rPr>
          <w:noProof w:val="0"/>
        </w:rPr>
        <w:t xml:space="preserve">        volumeThreshold:</w:t>
      </w:r>
    </w:p>
    <w:p w:rsidR="00784413" w:rsidRDefault="00784413" w:rsidP="00784413">
      <w:pPr>
        <w:pStyle w:val="PL"/>
        <w:rPr>
          <w:noProof w:val="0"/>
        </w:rPr>
      </w:pPr>
      <w:r>
        <w:rPr>
          <w:noProof w:val="0"/>
        </w:rPr>
        <w:t xml:space="preserve">          $ref: '</w:t>
      </w:r>
      <w:r>
        <w:rPr>
          <w:rFonts w:cs="Courier New"/>
          <w:noProof w:val="0"/>
          <w:szCs w:val="16"/>
        </w:rPr>
        <w:t>TS29122_CommonData.yaml</w:t>
      </w:r>
      <w:r>
        <w:rPr>
          <w:noProof w:val="0"/>
        </w:rPr>
        <w:t>#/components/schemas/VolumeRm'</w:t>
      </w:r>
    </w:p>
    <w:p w:rsidR="00784413" w:rsidRDefault="00784413" w:rsidP="00784413">
      <w:pPr>
        <w:pStyle w:val="PL"/>
        <w:rPr>
          <w:noProof w:val="0"/>
        </w:rPr>
      </w:pPr>
      <w:r>
        <w:rPr>
          <w:noProof w:val="0"/>
        </w:rPr>
        <w:t xml:space="preserve">        volumeThresholdUplink:</w:t>
      </w:r>
    </w:p>
    <w:p w:rsidR="00784413" w:rsidRDefault="00784413" w:rsidP="00784413">
      <w:pPr>
        <w:pStyle w:val="PL"/>
        <w:rPr>
          <w:noProof w:val="0"/>
        </w:rPr>
      </w:pPr>
      <w:r>
        <w:rPr>
          <w:noProof w:val="0"/>
        </w:rPr>
        <w:t xml:space="preserve">          $ref: '</w:t>
      </w:r>
      <w:r>
        <w:rPr>
          <w:rFonts w:cs="Courier New"/>
          <w:noProof w:val="0"/>
          <w:szCs w:val="16"/>
        </w:rPr>
        <w:t>TS29122_CommonData.yaml</w:t>
      </w:r>
      <w:r>
        <w:rPr>
          <w:noProof w:val="0"/>
        </w:rPr>
        <w:t>#/components/schemas/VolumeRm'</w:t>
      </w:r>
    </w:p>
    <w:p w:rsidR="00784413" w:rsidRDefault="00784413" w:rsidP="00784413">
      <w:pPr>
        <w:pStyle w:val="PL"/>
        <w:rPr>
          <w:noProof w:val="0"/>
        </w:rPr>
      </w:pPr>
      <w:r>
        <w:rPr>
          <w:noProof w:val="0"/>
        </w:rPr>
        <w:t xml:space="preserve">        volumeThresholdDownlink:</w:t>
      </w:r>
    </w:p>
    <w:p w:rsidR="00784413" w:rsidRDefault="00784413" w:rsidP="00784413">
      <w:pPr>
        <w:pStyle w:val="PL"/>
        <w:rPr>
          <w:noProof w:val="0"/>
        </w:rPr>
      </w:pPr>
      <w:r>
        <w:rPr>
          <w:noProof w:val="0"/>
        </w:rPr>
        <w:t xml:space="preserve">          $ref: '</w:t>
      </w:r>
      <w:r>
        <w:rPr>
          <w:rFonts w:cs="Courier New"/>
          <w:noProof w:val="0"/>
          <w:szCs w:val="16"/>
        </w:rPr>
        <w:t>TS29122_CommonData.yaml</w:t>
      </w:r>
      <w:r>
        <w:rPr>
          <w:noProof w:val="0"/>
        </w:rPr>
        <w:t>#/components/schemas/VolumeRm'</w:t>
      </w:r>
    </w:p>
    <w:p w:rsidR="00784413" w:rsidRDefault="00784413" w:rsidP="00784413">
      <w:pPr>
        <w:pStyle w:val="PL"/>
        <w:rPr>
          <w:noProof w:val="0"/>
        </w:rPr>
      </w:pPr>
      <w:r>
        <w:rPr>
          <w:noProof w:val="0"/>
        </w:rPr>
        <w:t xml:space="preserve">        timeThreshold:</w:t>
      </w:r>
    </w:p>
    <w:p w:rsidR="00784413" w:rsidRDefault="00784413" w:rsidP="00784413">
      <w:pPr>
        <w:pStyle w:val="PL"/>
        <w:rPr>
          <w:noProof w:val="0"/>
        </w:rPr>
      </w:pPr>
      <w:r>
        <w:rPr>
          <w:noProof w:val="0"/>
        </w:rPr>
        <w:t xml:space="preserve">          $ref: 'TS29571_CommonData.yaml#/components/schemas/DurationSecRm'</w:t>
      </w:r>
    </w:p>
    <w:p w:rsidR="00784413" w:rsidRDefault="00784413" w:rsidP="00784413">
      <w:pPr>
        <w:pStyle w:val="PL"/>
        <w:rPr>
          <w:noProof w:val="0"/>
        </w:rPr>
      </w:pPr>
      <w:r>
        <w:rPr>
          <w:noProof w:val="0"/>
        </w:rPr>
        <w:t xml:space="preserve">        monitoringTime:</w:t>
      </w:r>
    </w:p>
    <w:p w:rsidR="00784413" w:rsidRDefault="00784413" w:rsidP="00784413">
      <w:pPr>
        <w:pStyle w:val="PL"/>
        <w:rPr>
          <w:noProof w:val="0"/>
        </w:rPr>
      </w:pPr>
      <w:r>
        <w:rPr>
          <w:noProof w:val="0"/>
        </w:rPr>
        <w:t xml:space="preserve">          $ref: 'TS29571_CommonData.yaml#/components/schemas/DateTimeRm'</w:t>
      </w:r>
    </w:p>
    <w:p w:rsidR="00784413" w:rsidRDefault="00784413" w:rsidP="00784413">
      <w:pPr>
        <w:pStyle w:val="PL"/>
        <w:rPr>
          <w:noProof w:val="0"/>
        </w:rPr>
      </w:pPr>
      <w:r>
        <w:rPr>
          <w:noProof w:val="0"/>
        </w:rPr>
        <w:lastRenderedPageBreak/>
        <w:t xml:space="preserve">        nextVolThreshold:</w:t>
      </w:r>
    </w:p>
    <w:p w:rsidR="00784413" w:rsidRDefault="00784413" w:rsidP="00784413">
      <w:pPr>
        <w:pStyle w:val="PL"/>
        <w:rPr>
          <w:noProof w:val="0"/>
        </w:rPr>
      </w:pPr>
      <w:r>
        <w:rPr>
          <w:noProof w:val="0"/>
        </w:rPr>
        <w:t xml:space="preserve">          $ref: '</w:t>
      </w:r>
      <w:r>
        <w:rPr>
          <w:rFonts w:cs="Courier New"/>
          <w:noProof w:val="0"/>
          <w:szCs w:val="16"/>
        </w:rPr>
        <w:t>TS29122_CommonData.yaml</w:t>
      </w:r>
      <w:r>
        <w:rPr>
          <w:noProof w:val="0"/>
        </w:rPr>
        <w:t>#/components/schemas/VolumeRm'</w:t>
      </w:r>
    </w:p>
    <w:p w:rsidR="00784413" w:rsidRDefault="00784413" w:rsidP="00784413">
      <w:pPr>
        <w:pStyle w:val="PL"/>
        <w:rPr>
          <w:noProof w:val="0"/>
        </w:rPr>
      </w:pPr>
      <w:r>
        <w:rPr>
          <w:noProof w:val="0"/>
        </w:rPr>
        <w:t xml:space="preserve">        nextVolThresholdUplink:</w:t>
      </w:r>
    </w:p>
    <w:p w:rsidR="00784413" w:rsidRDefault="00784413" w:rsidP="00784413">
      <w:pPr>
        <w:pStyle w:val="PL"/>
        <w:rPr>
          <w:noProof w:val="0"/>
        </w:rPr>
      </w:pPr>
      <w:r>
        <w:rPr>
          <w:noProof w:val="0"/>
        </w:rPr>
        <w:t xml:space="preserve">          $ref: '</w:t>
      </w:r>
      <w:r>
        <w:rPr>
          <w:rFonts w:cs="Courier New"/>
          <w:noProof w:val="0"/>
          <w:szCs w:val="16"/>
        </w:rPr>
        <w:t>TS29122_CommonData.yaml</w:t>
      </w:r>
      <w:r>
        <w:rPr>
          <w:noProof w:val="0"/>
        </w:rPr>
        <w:t>#/components/schemas/VolumeRm'</w:t>
      </w:r>
    </w:p>
    <w:p w:rsidR="00784413" w:rsidRDefault="00784413" w:rsidP="00784413">
      <w:pPr>
        <w:pStyle w:val="PL"/>
        <w:rPr>
          <w:noProof w:val="0"/>
        </w:rPr>
      </w:pPr>
      <w:r>
        <w:rPr>
          <w:noProof w:val="0"/>
        </w:rPr>
        <w:t xml:space="preserve">        nextVolThresholdDownlink:</w:t>
      </w:r>
    </w:p>
    <w:p w:rsidR="00784413" w:rsidRDefault="00784413" w:rsidP="00784413">
      <w:pPr>
        <w:pStyle w:val="PL"/>
        <w:rPr>
          <w:noProof w:val="0"/>
        </w:rPr>
      </w:pPr>
      <w:r>
        <w:rPr>
          <w:noProof w:val="0"/>
        </w:rPr>
        <w:t xml:space="preserve">          $ref: '</w:t>
      </w:r>
      <w:r>
        <w:rPr>
          <w:rFonts w:cs="Courier New"/>
          <w:noProof w:val="0"/>
          <w:szCs w:val="16"/>
        </w:rPr>
        <w:t>TS29122_CommonData.yaml</w:t>
      </w:r>
      <w:r>
        <w:rPr>
          <w:noProof w:val="0"/>
        </w:rPr>
        <w:t>#/components/schemas/VolumeRm'</w:t>
      </w:r>
    </w:p>
    <w:p w:rsidR="00784413" w:rsidRDefault="00784413" w:rsidP="00784413">
      <w:pPr>
        <w:pStyle w:val="PL"/>
        <w:rPr>
          <w:noProof w:val="0"/>
        </w:rPr>
      </w:pPr>
      <w:r>
        <w:rPr>
          <w:noProof w:val="0"/>
        </w:rPr>
        <w:t xml:space="preserve">        nextTimeThreshold:</w:t>
      </w:r>
    </w:p>
    <w:p w:rsidR="00784413" w:rsidRDefault="00784413" w:rsidP="00784413">
      <w:pPr>
        <w:pStyle w:val="PL"/>
        <w:rPr>
          <w:noProof w:val="0"/>
        </w:rPr>
      </w:pPr>
      <w:r>
        <w:rPr>
          <w:noProof w:val="0"/>
        </w:rPr>
        <w:t xml:space="preserve">          $ref: 'TS29571_CommonData.yaml#/components/schemas/DurationSecRm'</w:t>
      </w:r>
    </w:p>
    <w:p w:rsidR="00784413" w:rsidRDefault="00784413" w:rsidP="00784413">
      <w:pPr>
        <w:pStyle w:val="PL"/>
        <w:rPr>
          <w:noProof w:val="0"/>
        </w:rPr>
      </w:pPr>
      <w:r>
        <w:rPr>
          <w:noProof w:val="0"/>
        </w:rPr>
        <w:t xml:space="preserve">        inactivityTime:</w:t>
      </w:r>
    </w:p>
    <w:p w:rsidR="00784413" w:rsidRDefault="00784413" w:rsidP="00784413">
      <w:pPr>
        <w:pStyle w:val="PL"/>
        <w:rPr>
          <w:noProof w:val="0"/>
        </w:rPr>
      </w:pPr>
      <w:r>
        <w:rPr>
          <w:noProof w:val="0"/>
        </w:rPr>
        <w:t xml:space="preserve">          $ref: 'TS29571_CommonData.yaml#/components/schemas/DurationSecRm'</w:t>
      </w:r>
    </w:p>
    <w:p w:rsidR="00784413" w:rsidRDefault="00784413" w:rsidP="00784413">
      <w:pPr>
        <w:pStyle w:val="PL"/>
        <w:rPr>
          <w:noProof w:val="0"/>
        </w:rPr>
      </w:pPr>
      <w:r>
        <w:rPr>
          <w:noProof w:val="0"/>
        </w:rPr>
        <w:t xml:space="preserve">        </w:t>
      </w:r>
      <w:r>
        <w:rPr>
          <w:noProof w:val="0"/>
          <w:lang w:eastAsia="zh-CN"/>
        </w:rPr>
        <w:t>exUsagePccRuleIds:</w:t>
      </w:r>
    </w:p>
    <w:p w:rsidR="00784413" w:rsidRDefault="00784413" w:rsidP="00784413">
      <w:pPr>
        <w:pStyle w:val="PL"/>
        <w:rPr>
          <w:noProof w:val="0"/>
        </w:rPr>
      </w:pPr>
      <w:r>
        <w:rPr>
          <w:noProof w:val="0"/>
        </w:rPr>
        <w:t xml:space="preserve">          type: array</w:t>
      </w:r>
    </w:p>
    <w:p w:rsidR="00784413" w:rsidRDefault="00784413" w:rsidP="00784413">
      <w:pPr>
        <w:pStyle w:val="PL"/>
        <w:rPr>
          <w:noProof w:val="0"/>
        </w:rPr>
      </w:pPr>
      <w:r>
        <w:rPr>
          <w:noProof w:val="0"/>
        </w:rPr>
        <w:t xml:space="preserve">          items:</w:t>
      </w:r>
    </w:p>
    <w:p w:rsidR="00784413" w:rsidRDefault="00784413" w:rsidP="00784413">
      <w:pPr>
        <w:pStyle w:val="PL"/>
        <w:rPr>
          <w:noProof w:val="0"/>
        </w:rPr>
      </w:pPr>
      <w:r>
        <w:rPr>
          <w:noProof w:val="0"/>
        </w:rPr>
        <w:t xml:space="preserve">            type: string</w:t>
      </w:r>
    </w:p>
    <w:p w:rsidR="00784413" w:rsidRDefault="00784413" w:rsidP="00784413">
      <w:pPr>
        <w:pStyle w:val="PL"/>
        <w:rPr>
          <w:noProof w:val="0"/>
        </w:rPr>
      </w:pPr>
      <w:r>
        <w:rPr>
          <w:noProof w:val="0"/>
        </w:rPr>
        <w:t xml:space="preserve">          minItems: 1</w:t>
      </w:r>
    </w:p>
    <w:p w:rsidR="00784413" w:rsidRDefault="00784413" w:rsidP="00784413">
      <w:pPr>
        <w:pStyle w:val="PL"/>
        <w:rPr>
          <w:noProof w:val="0"/>
        </w:rPr>
      </w:pPr>
      <w:r>
        <w:rPr>
          <w:noProof w:val="0"/>
        </w:rPr>
        <w:t xml:space="preserve">          description: Contains the PCC rule identifier(s) which corresponding service data flow(s) shall be excluded from PDU Session usage monitoring. It is only included in the UsageMonitoringData instance for session level usage monitoring.</w:t>
      </w:r>
    </w:p>
    <w:p w:rsidR="00784413" w:rsidRDefault="00784413" w:rsidP="00784413">
      <w:pPr>
        <w:pStyle w:val="PL"/>
        <w:rPr>
          <w:noProof w:val="0"/>
        </w:rPr>
      </w:pPr>
      <w:r>
        <w:rPr>
          <w:noProof w:val="0"/>
        </w:rPr>
        <w:t xml:space="preserve">          </w:t>
      </w:r>
      <w:r>
        <w:rPr>
          <w:rFonts w:cs="Courier New"/>
          <w:noProof w:val="0"/>
          <w:szCs w:val="16"/>
        </w:rPr>
        <w:t>nullable: true</w:t>
      </w:r>
    </w:p>
    <w:p w:rsidR="00784413" w:rsidRDefault="00784413" w:rsidP="00784413">
      <w:pPr>
        <w:pStyle w:val="PL"/>
        <w:rPr>
          <w:noProof w:val="0"/>
        </w:rPr>
      </w:pPr>
      <w:r>
        <w:rPr>
          <w:noProof w:val="0"/>
        </w:rPr>
        <w:t xml:space="preserve">      required:</w:t>
      </w:r>
    </w:p>
    <w:p w:rsidR="00784413" w:rsidRDefault="00784413" w:rsidP="00784413">
      <w:pPr>
        <w:pStyle w:val="PL"/>
        <w:rPr>
          <w:noProof w:val="0"/>
        </w:rPr>
      </w:pPr>
      <w:r>
        <w:rPr>
          <w:noProof w:val="0"/>
        </w:rPr>
        <w:t xml:space="preserve">        - umId</w:t>
      </w:r>
    </w:p>
    <w:p w:rsidR="00784413" w:rsidRDefault="00784413" w:rsidP="00784413">
      <w:pPr>
        <w:pStyle w:val="PL"/>
        <w:rPr>
          <w:noProof w:val="0"/>
        </w:rPr>
      </w:pPr>
      <w:r>
        <w:rPr>
          <w:rFonts w:cs="Courier New"/>
          <w:noProof w:val="0"/>
          <w:szCs w:val="16"/>
        </w:rPr>
        <w:t xml:space="preserve">      nullable: true</w:t>
      </w:r>
    </w:p>
    <w:p w:rsidR="00784413" w:rsidRDefault="00784413" w:rsidP="00784413">
      <w:pPr>
        <w:pStyle w:val="PL"/>
        <w:rPr>
          <w:noProof w:val="0"/>
        </w:rPr>
      </w:pPr>
      <w:r>
        <w:rPr>
          <w:noProof w:val="0"/>
        </w:rPr>
        <w:t xml:space="preserve">    RedirectInformation:</w:t>
      </w:r>
    </w:p>
    <w:p w:rsidR="00784413" w:rsidRDefault="00784413" w:rsidP="00784413">
      <w:pPr>
        <w:pStyle w:val="PL"/>
        <w:rPr>
          <w:noProof w:val="0"/>
        </w:rPr>
      </w:pPr>
      <w:r>
        <w:rPr>
          <w:noProof w:val="0"/>
        </w:rPr>
        <w:t xml:space="preserve">      type: object</w:t>
      </w:r>
    </w:p>
    <w:p w:rsidR="00784413" w:rsidRDefault="00784413" w:rsidP="00784413">
      <w:pPr>
        <w:pStyle w:val="PL"/>
        <w:rPr>
          <w:noProof w:val="0"/>
        </w:rPr>
      </w:pPr>
      <w:r>
        <w:rPr>
          <w:noProof w:val="0"/>
        </w:rPr>
        <w:t xml:space="preserve">      properties:</w:t>
      </w:r>
    </w:p>
    <w:p w:rsidR="00784413" w:rsidRDefault="00784413" w:rsidP="00784413">
      <w:pPr>
        <w:pStyle w:val="PL"/>
        <w:rPr>
          <w:noProof w:val="0"/>
        </w:rPr>
      </w:pPr>
      <w:r>
        <w:rPr>
          <w:noProof w:val="0"/>
        </w:rPr>
        <w:t xml:space="preserve">        redirectEnabled:</w:t>
      </w:r>
    </w:p>
    <w:p w:rsidR="00784413" w:rsidRDefault="00784413" w:rsidP="00784413">
      <w:pPr>
        <w:pStyle w:val="PL"/>
        <w:rPr>
          <w:noProof w:val="0"/>
        </w:rPr>
      </w:pPr>
      <w:r>
        <w:rPr>
          <w:noProof w:val="0"/>
        </w:rPr>
        <w:t xml:space="preserve">          type: boolean</w:t>
      </w:r>
    </w:p>
    <w:p w:rsidR="00784413" w:rsidRDefault="00784413" w:rsidP="00784413">
      <w:pPr>
        <w:pStyle w:val="PL"/>
        <w:rPr>
          <w:noProof w:val="0"/>
        </w:rPr>
      </w:pPr>
      <w:r>
        <w:rPr>
          <w:noProof w:val="0"/>
        </w:rPr>
        <w:t xml:space="preserve">          description: Indicates the redirect is enable.</w:t>
      </w:r>
    </w:p>
    <w:p w:rsidR="00784413" w:rsidRDefault="00784413" w:rsidP="00784413">
      <w:pPr>
        <w:pStyle w:val="PL"/>
        <w:rPr>
          <w:noProof w:val="0"/>
        </w:rPr>
      </w:pPr>
      <w:r>
        <w:rPr>
          <w:noProof w:val="0"/>
        </w:rPr>
        <w:t xml:space="preserve">        redirectAddressType:</w:t>
      </w:r>
    </w:p>
    <w:p w:rsidR="00784413" w:rsidRDefault="00784413" w:rsidP="00784413">
      <w:pPr>
        <w:pStyle w:val="PL"/>
        <w:rPr>
          <w:noProof w:val="0"/>
        </w:rPr>
      </w:pPr>
      <w:r>
        <w:rPr>
          <w:noProof w:val="0"/>
        </w:rPr>
        <w:t xml:space="preserve">          $ref: '#/components/schemas/RedirectAddressType'</w:t>
      </w:r>
    </w:p>
    <w:p w:rsidR="00784413" w:rsidRDefault="00784413" w:rsidP="00784413">
      <w:pPr>
        <w:pStyle w:val="PL"/>
        <w:rPr>
          <w:noProof w:val="0"/>
        </w:rPr>
      </w:pPr>
      <w:r>
        <w:rPr>
          <w:noProof w:val="0"/>
        </w:rPr>
        <w:t xml:space="preserve">        redirectServerAddress:</w:t>
      </w:r>
    </w:p>
    <w:p w:rsidR="00784413" w:rsidRDefault="00784413" w:rsidP="00784413">
      <w:pPr>
        <w:pStyle w:val="PL"/>
        <w:rPr>
          <w:noProof w:val="0"/>
        </w:rPr>
      </w:pPr>
      <w:r>
        <w:rPr>
          <w:noProof w:val="0"/>
        </w:rPr>
        <w:t xml:space="preserve">          type: string</w:t>
      </w:r>
    </w:p>
    <w:p w:rsidR="00784413" w:rsidRDefault="00784413" w:rsidP="00784413">
      <w:pPr>
        <w:pStyle w:val="PL"/>
        <w:rPr>
          <w:noProof w:val="0"/>
        </w:rPr>
      </w:pPr>
      <w:r>
        <w:rPr>
          <w:noProof w:val="0"/>
        </w:rPr>
        <w:t xml:space="preserve">          description: Indicates the address of the redirect server.</w:t>
      </w:r>
    </w:p>
    <w:p w:rsidR="00784413" w:rsidRDefault="00784413" w:rsidP="00784413">
      <w:pPr>
        <w:pStyle w:val="PL"/>
        <w:rPr>
          <w:noProof w:val="0"/>
        </w:rPr>
      </w:pPr>
      <w:r>
        <w:rPr>
          <w:noProof w:val="0"/>
        </w:rPr>
        <w:t xml:space="preserve">    FlowInformation:</w:t>
      </w:r>
    </w:p>
    <w:p w:rsidR="00784413" w:rsidRDefault="00784413" w:rsidP="00784413">
      <w:pPr>
        <w:pStyle w:val="PL"/>
        <w:rPr>
          <w:noProof w:val="0"/>
        </w:rPr>
      </w:pPr>
      <w:r>
        <w:rPr>
          <w:noProof w:val="0"/>
        </w:rPr>
        <w:t xml:space="preserve">      type: object</w:t>
      </w:r>
    </w:p>
    <w:p w:rsidR="00784413" w:rsidRDefault="00784413" w:rsidP="00784413">
      <w:pPr>
        <w:pStyle w:val="PL"/>
        <w:rPr>
          <w:noProof w:val="0"/>
        </w:rPr>
      </w:pPr>
      <w:r>
        <w:rPr>
          <w:noProof w:val="0"/>
        </w:rPr>
        <w:t xml:space="preserve">      properties:</w:t>
      </w:r>
    </w:p>
    <w:p w:rsidR="00784413" w:rsidRDefault="00784413" w:rsidP="00784413">
      <w:pPr>
        <w:pStyle w:val="PL"/>
        <w:rPr>
          <w:noProof w:val="0"/>
        </w:rPr>
      </w:pPr>
      <w:r>
        <w:rPr>
          <w:noProof w:val="0"/>
        </w:rPr>
        <w:t xml:space="preserve">        flowDescription:</w:t>
      </w:r>
    </w:p>
    <w:p w:rsidR="00784413" w:rsidRDefault="00784413" w:rsidP="00784413">
      <w:pPr>
        <w:pStyle w:val="PL"/>
        <w:rPr>
          <w:noProof w:val="0"/>
        </w:rPr>
      </w:pPr>
      <w:r>
        <w:rPr>
          <w:noProof w:val="0"/>
        </w:rPr>
        <w:t xml:space="preserve">          $ref: '#/components/schemas/FlowDescription'</w:t>
      </w:r>
    </w:p>
    <w:p w:rsidR="00784413" w:rsidRDefault="00784413" w:rsidP="00784413">
      <w:pPr>
        <w:pStyle w:val="PL"/>
        <w:rPr>
          <w:noProof w:val="0"/>
        </w:rPr>
      </w:pPr>
      <w:r>
        <w:rPr>
          <w:noProof w:val="0"/>
        </w:rPr>
        <w:t xml:space="preserve">        ethFlowDescription:</w:t>
      </w:r>
    </w:p>
    <w:p w:rsidR="00784413" w:rsidRDefault="00784413" w:rsidP="00784413">
      <w:pPr>
        <w:pStyle w:val="PL"/>
        <w:rPr>
          <w:noProof w:val="0"/>
        </w:rPr>
      </w:pPr>
      <w:r>
        <w:rPr>
          <w:noProof w:val="0"/>
        </w:rPr>
        <w:t xml:space="preserve">          $ref: 'TS29514_Npcf_PolicyAuthorization.yaml#/components/schemas/EthFlowDescription'</w:t>
      </w:r>
    </w:p>
    <w:p w:rsidR="00784413" w:rsidRDefault="00784413" w:rsidP="00784413">
      <w:pPr>
        <w:pStyle w:val="PL"/>
        <w:rPr>
          <w:noProof w:val="0"/>
        </w:rPr>
      </w:pPr>
      <w:r>
        <w:rPr>
          <w:noProof w:val="0"/>
        </w:rPr>
        <w:t xml:space="preserve">        packFiltId:</w:t>
      </w:r>
    </w:p>
    <w:p w:rsidR="00784413" w:rsidRDefault="00784413" w:rsidP="00784413">
      <w:pPr>
        <w:pStyle w:val="PL"/>
        <w:rPr>
          <w:noProof w:val="0"/>
        </w:rPr>
      </w:pPr>
      <w:r>
        <w:rPr>
          <w:noProof w:val="0"/>
        </w:rPr>
        <w:t xml:space="preserve">          type: string</w:t>
      </w:r>
    </w:p>
    <w:p w:rsidR="00784413" w:rsidRDefault="00784413" w:rsidP="00784413">
      <w:pPr>
        <w:pStyle w:val="PL"/>
        <w:rPr>
          <w:noProof w:val="0"/>
        </w:rPr>
      </w:pPr>
      <w:r>
        <w:rPr>
          <w:noProof w:val="0"/>
        </w:rPr>
        <w:t xml:space="preserve">          description: An identifier of packet filter.</w:t>
      </w:r>
    </w:p>
    <w:p w:rsidR="00784413" w:rsidRDefault="00784413" w:rsidP="00784413">
      <w:pPr>
        <w:pStyle w:val="PL"/>
        <w:rPr>
          <w:noProof w:val="0"/>
        </w:rPr>
      </w:pPr>
      <w:r>
        <w:rPr>
          <w:noProof w:val="0"/>
        </w:rPr>
        <w:t xml:space="preserve">        packetFilterUsage:</w:t>
      </w:r>
    </w:p>
    <w:p w:rsidR="00784413" w:rsidRDefault="00784413" w:rsidP="00784413">
      <w:pPr>
        <w:pStyle w:val="PL"/>
        <w:rPr>
          <w:noProof w:val="0"/>
        </w:rPr>
      </w:pPr>
      <w:r>
        <w:rPr>
          <w:noProof w:val="0"/>
        </w:rPr>
        <w:t xml:space="preserve">          type: boolean</w:t>
      </w:r>
    </w:p>
    <w:p w:rsidR="00784413" w:rsidRDefault="00784413" w:rsidP="00784413">
      <w:pPr>
        <w:pStyle w:val="PL"/>
        <w:rPr>
          <w:noProof w:val="0"/>
        </w:rPr>
      </w:pPr>
      <w:r>
        <w:rPr>
          <w:noProof w:val="0"/>
        </w:rPr>
        <w:t xml:space="preserve">          description: The packet shall be sent to the UE.</w:t>
      </w:r>
    </w:p>
    <w:p w:rsidR="00784413" w:rsidRDefault="00784413" w:rsidP="00784413">
      <w:pPr>
        <w:pStyle w:val="PL"/>
        <w:rPr>
          <w:noProof w:val="0"/>
        </w:rPr>
      </w:pPr>
      <w:r>
        <w:rPr>
          <w:noProof w:val="0"/>
        </w:rPr>
        <w:t xml:space="preserve">        tosTrafficClass:</w:t>
      </w:r>
    </w:p>
    <w:p w:rsidR="00784413" w:rsidRDefault="00784413" w:rsidP="00784413">
      <w:pPr>
        <w:pStyle w:val="PL"/>
        <w:rPr>
          <w:noProof w:val="0"/>
        </w:rPr>
      </w:pPr>
      <w:r>
        <w:rPr>
          <w:noProof w:val="0"/>
        </w:rPr>
        <w:t xml:space="preserve">          type: string</w:t>
      </w:r>
    </w:p>
    <w:p w:rsidR="00784413" w:rsidRDefault="00784413" w:rsidP="00784413">
      <w:pPr>
        <w:pStyle w:val="PL"/>
        <w:rPr>
          <w:noProof w:val="0"/>
        </w:rPr>
      </w:pPr>
      <w:r>
        <w:rPr>
          <w:noProof w:val="0"/>
        </w:rPr>
        <w:t xml:space="preserve">          description: Contains the Ipv4 Type-of-Service and mask field or the Ipv6 Traffic-Class field and mask field.</w:t>
      </w:r>
    </w:p>
    <w:p w:rsidR="00784413" w:rsidRDefault="00784413" w:rsidP="00784413">
      <w:pPr>
        <w:pStyle w:val="PL"/>
        <w:rPr>
          <w:noProof w:val="0"/>
        </w:rPr>
      </w:pPr>
      <w:r>
        <w:rPr>
          <w:noProof w:val="0"/>
        </w:rPr>
        <w:t xml:space="preserve">          </w:t>
      </w:r>
      <w:r>
        <w:rPr>
          <w:rFonts w:cs="Courier New"/>
          <w:noProof w:val="0"/>
          <w:szCs w:val="16"/>
        </w:rPr>
        <w:t>nullable: true</w:t>
      </w:r>
    </w:p>
    <w:p w:rsidR="00784413" w:rsidRDefault="00784413" w:rsidP="00784413">
      <w:pPr>
        <w:pStyle w:val="PL"/>
        <w:rPr>
          <w:noProof w:val="0"/>
        </w:rPr>
      </w:pPr>
      <w:r>
        <w:rPr>
          <w:noProof w:val="0"/>
        </w:rPr>
        <w:t xml:space="preserve">        spi:</w:t>
      </w:r>
    </w:p>
    <w:p w:rsidR="00784413" w:rsidRDefault="00784413" w:rsidP="00784413">
      <w:pPr>
        <w:pStyle w:val="PL"/>
        <w:rPr>
          <w:noProof w:val="0"/>
        </w:rPr>
      </w:pPr>
      <w:r>
        <w:rPr>
          <w:noProof w:val="0"/>
        </w:rPr>
        <w:t xml:space="preserve">          type: string</w:t>
      </w:r>
    </w:p>
    <w:p w:rsidR="00784413" w:rsidRDefault="00784413" w:rsidP="00784413">
      <w:pPr>
        <w:pStyle w:val="PL"/>
        <w:rPr>
          <w:noProof w:val="0"/>
        </w:rPr>
      </w:pPr>
      <w:r>
        <w:rPr>
          <w:noProof w:val="0"/>
        </w:rPr>
        <w:t xml:space="preserve">          description: the security parameter index of the IPSec packet.</w:t>
      </w:r>
    </w:p>
    <w:p w:rsidR="00784413" w:rsidRDefault="00784413" w:rsidP="00784413">
      <w:pPr>
        <w:pStyle w:val="PL"/>
        <w:rPr>
          <w:noProof w:val="0"/>
        </w:rPr>
      </w:pPr>
      <w:r>
        <w:rPr>
          <w:noProof w:val="0"/>
        </w:rPr>
        <w:t xml:space="preserve">          </w:t>
      </w:r>
      <w:r>
        <w:rPr>
          <w:rFonts w:cs="Courier New"/>
          <w:noProof w:val="0"/>
          <w:szCs w:val="16"/>
        </w:rPr>
        <w:t>nullable: true</w:t>
      </w:r>
    </w:p>
    <w:p w:rsidR="00784413" w:rsidRDefault="00784413" w:rsidP="00784413">
      <w:pPr>
        <w:pStyle w:val="PL"/>
        <w:rPr>
          <w:noProof w:val="0"/>
        </w:rPr>
      </w:pPr>
      <w:r>
        <w:rPr>
          <w:noProof w:val="0"/>
        </w:rPr>
        <w:t xml:space="preserve">        flowLabel:</w:t>
      </w:r>
    </w:p>
    <w:p w:rsidR="00784413" w:rsidRDefault="00784413" w:rsidP="00784413">
      <w:pPr>
        <w:pStyle w:val="PL"/>
        <w:rPr>
          <w:noProof w:val="0"/>
        </w:rPr>
      </w:pPr>
      <w:r>
        <w:rPr>
          <w:noProof w:val="0"/>
        </w:rPr>
        <w:t xml:space="preserve">          type: string</w:t>
      </w:r>
    </w:p>
    <w:p w:rsidR="00784413" w:rsidRDefault="00784413" w:rsidP="00784413">
      <w:pPr>
        <w:pStyle w:val="PL"/>
        <w:rPr>
          <w:noProof w:val="0"/>
        </w:rPr>
      </w:pPr>
      <w:r>
        <w:rPr>
          <w:noProof w:val="0"/>
        </w:rPr>
        <w:t xml:space="preserve">          description: the Ipv6 flow label header field.</w:t>
      </w:r>
    </w:p>
    <w:p w:rsidR="00784413" w:rsidRDefault="00784413" w:rsidP="00784413">
      <w:pPr>
        <w:pStyle w:val="PL"/>
        <w:rPr>
          <w:noProof w:val="0"/>
        </w:rPr>
      </w:pPr>
      <w:r>
        <w:rPr>
          <w:noProof w:val="0"/>
        </w:rPr>
        <w:t xml:space="preserve">          </w:t>
      </w:r>
      <w:r>
        <w:rPr>
          <w:rFonts w:cs="Courier New"/>
          <w:noProof w:val="0"/>
          <w:szCs w:val="16"/>
        </w:rPr>
        <w:t>nullable: true</w:t>
      </w:r>
    </w:p>
    <w:p w:rsidR="00784413" w:rsidRDefault="00784413" w:rsidP="00784413">
      <w:pPr>
        <w:pStyle w:val="PL"/>
        <w:rPr>
          <w:noProof w:val="0"/>
        </w:rPr>
      </w:pPr>
      <w:r>
        <w:rPr>
          <w:noProof w:val="0"/>
        </w:rPr>
        <w:t xml:space="preserve">        flowDirection:</w:t>
      </w:r>
    </w:p>
    <w:p w:rsidR="00784413" w:rsidRDefault="00784413" w:rsidP="00784413">
      <w:pPr>
        <w:pStyle w:val="PL"/>
        <w:rPr>
          <w:noProof w:val="0"/>
        </w:rPr>
      </w:pPr>
      <w:r>
        <w:rPr>
          <w:noProof w:val="0"/>
        </w:rPr>
        <w:t xml:space="preserve">          $ref: '#/components/schemas/FlowDirectionRm'</w:t>
      </w:r>
    </w:p>
    <w:p w:rsidR="00784413" w:rsidRDefault="00784413" w:rsidP="00784413">
      <w:pPr>
        <w:pStyle w:val="PL"/>
        <w:rPr>
          <w:noProof w:val="0"/>
        </w:rPr>
      </w:pPr>
      <w:r>
        <w:rPr>
          <w:noProof w:val="0"/>
        </w:rPr>
        <w:t xml:space="preserve">    SmPolicyDeleteData:</w:t>
      </w:r>
    </w:p>
    <w:p w:rsidR="00784413" w:rsidRDefault="00784413" w:rsidP="00784413">
      <w:pPr>
        <w:pStyle w:val="PL"/>
        <w:rPr>
          <w:noProof w:val="0"/>
        </w:rPr>
      </w:pPr>
      <w:r>
        <w:rPr>
          <w:noProof w:val="0"/>
        </w:rPr>
        <w:t xml:space="preserve">      type: object</w:t>
      </w:r>
    </w:p>
    <w:p w:rsidR="00784413" w:rsidRDefault="00784413" w:rsidP="00784413">
      <w:pPr>
        <w:pStyle w:val="PL"/>
        <w:rPr>
          <w:noProof w:val="0"/>
        </w:rPr>
      </w:pPr>
      <w:r>
        <w:rPr>
          <w:noProof w:val="0"/>
        </w:rPr>
        <w:t xml:space="preserve">      properties:</w:t>
      </w:r>
    </w:p>
    <w:p w:rsidR="00784413" w:rsidRDefault="00784413" w:rsidP="00784413">
      <w:pPr>
        <w:pStyle w:val="PL"/>
        <w:rPr>
          <w:noProof w:val="0"/>
        </w:rPr>
      </w:pPr>
      <w:r>
        <w:rPr>
          <w:noProof w:val="0"/>
        </w:rPr>
        <w:t xml:space="preserve">        userLocationInfo:</w:t>
      </w:r>
    </w:p>
    <w:p w:rsidR="00784413" w:rsidRDefault="00784413" w:rsidP="00784413">
      <w:pPr>
        <w:pStyle w:val="PL"/>
        <w:rPr>
          <w:noProof w:val="0"/>
        </w:rPr>
      </w:pPr>
      <w:r>
        <w:rPr>
          <w:noProof w:val="0"/>
        </w:rPr>
        <w:t xml:space="preserve">          $ref: 'TS29571_CommonData.yaml#/components/schemas/UserLocation'</w:t>
      </w:r>
    </w:p>
    <w:p w:rsidR="00784413" w:rsidRDefault="00784413" w:rsidP="00784413">
      <w:pPr>
        <w:pStyle w:val="PL"/>
        <w:rPr>
          <w:noProof w:val="0"/>
        </w:rPr>
      </w:pPr>
      <w:r>
        <w:rPr>
          <w:noProof w:val="0"/>
        </w:rPr>
        <w:t xml:space="preserve">        ueTimeZone:</w:t>
      </w:r>
    </w:p>
    <w:p w:rsidR="00784413" w:rsidRDefault="00784413" w:rsidP="00784413">
      <w:pPr>
        <w:pStyle w:val="PL"/>
        <w:rPr>
          <w:noProof w:val="0"/>
        </w:rPr>
      </w:pPr>
      <w:r>
        <w:rPr>
          <w:noProof w:val="0"/>
        </w:rPr>
        <w:t xml:space="preserve">          $ref: 'TS29571_CommonData.yaml#/components/schemas/TimeZone'</w:t>
      </w:r>
    </w:p>
    <w:p w:rsidR="00784413" w:rsidRDefault="00784413" w:rsidP="00784413">
      <w:pPr>
        <w:pStyle w:val="PL"/>
        <w:rPr>
          <w:noProof w:val="0"/>
        </w:rPr>
      </w:pPr>
      <w:r>
        <w:rPr>
          <w:noProof w:val="0"/>
        </w:rPr>
        <w:t xml:space="preserve">        servingNetwork:</w:t>
      </w:r>
    </w:p>
    <w:p w:rsidR="00784413" w:rsidRDefault="00784413" w:rsidP="00784413">
      <w:pPr>
        <w:pStyle w:val="PL"/>
        <w:rPr>
          <w:noProof w:val="0"/>
        </w:rPr>
      </w:pPr>
      <w:r>
        <w:rPr>
          <w:noProof w:val="0"/>
        </w:rPr>
        <w:t xml:space="preserve">          $ref: 'TS29571_CommonData.yaml#/components/schemas/PlmnIdNid'</w:t>
      </w:r>
    </w:p>
    <w:p w:rsidR="00784413" w:rsidRDefault="00784413" w:rsidP="00784413">
      <w:pPr>
        <w:pStyle w:val="PL"/>
        <w:rPr>
          <w:noProof w:val="0"/>
        </w:rPr>
      </w:pPr>
      <w:r>
        <w:rPr>
          <w:noProof w:val="0"/>
        </w:rPr>
        <w:t xml:space="preserve">        userLocationInfo</w:t>
      </w:r>
      <w:r>
        <w:rPr>
          <w:noProof w:val="0"/>
          <w:lang w:eastAsia="zh-CN"/>
        </w:rPr>
        <w:t>Time</w:t>
      </w:r>
      <w:r>
        <w:rPr>
          <w:noProof w:val="0"/>
        </w:rPr>
        <w:t>:</w:t>
      </w:r>
    </w:p>
    <w:p w:rsidR="00784413" w:rsidRDefault="00784413" w:rsidP="00784413">
      <w:pPr>
        <w:pStyle w:val="PL"/>
        <w:rPr>
          <w:noProof w:val="0"/>
        </w:rPr>
      </w:pPr>
      <w:r>
        <w:rPr>
          <w:noProof w:val="0"/>
        </w:rPr>
        <w:t xml:space="preserve">          $ref: 'TS29571_CommonData.yaml#/components/schemas/DateTime'</w:t>
      </w:r>
    </w:p>
    <w:p w:rsidR="00784413" w:rsidRDefault="00784413" w:rsidP="00784413">
      <w:pPr>
        <w:pStyle w:val="PL"/>
        <w:rPr>
          <w:noProof w:val="0"/>
          <w:lang w:eastAsia="zh-CN"/>
        </w:rPr>
      </w:pPr>
      <w:r>
        <w:rPr>
          <w:noProof w:val="0"/>
        </w:rPr>
        <w:t xml:space="preserve">        </w:t>
      </w:r>
      <w:r>
        <w:rPr>
          <w:noProof w:val="0"/>
          <w:lang w:eastAsia="zh-CN"/>
        </w:rPr>
        <w:t>ranNasRelCauses:</w:t>
      </w:r>
    </w:p>
    <w:p w:rsidR="00784413" w:rsidRDefault="00784413" w:rsidP="00784413">
      <w:pPr>
        <w:pStyle w:val="PL"/>
        <w:rPr>
          <w:noProof w:val="0"/>
        </w:rPr>
      </w:pPr>
      <w:r>
        <w:rPr>
          <w:noProof w:val="0"/>
        </w:rPr>
        <w:t xml:space="preserve">          type: array</w:t>
      </w:r>
    </w:p>
    <w:p w:rsidR="00784413" w:rsidRDefault="00784413" w:rsidP="00784413">
      <w:pPr>
        <w:pStyle w:val="PL"/>
        <w:rPr>
          <w:noProof w:val="0"/>
        </w:rPr>
      </w:pPr>
      <w:r>
        <w:rPr>
          <w:noProof w:val="0"/>
        </w:rPr>
        <w:t xml:space="preserve">          items:</w:t>
      </w:r>
    </w:p>
    <w:p w:rsidR="00784413" w:rsidRDefault="00784413" w:rsidP="00784413">
      <w:pPr>
        <w:pStyle w:val="PL"/>
        <w:rPr>
          <w:noProof w:val="0"/>
        </w:rPr>
      </w:pPr>
      <w:r>
        <w:rPr>
          <w:noProof w:val="0"/>
        </w:rPr>
        <w:t xml:space="preserve">            $ref: '#/components/schemas/</w:t>
      </w:r>
      <w:r>
        <w:rPr>
          <w:noProof w:val="0"/>
          <w:lang w:eastAsia="zh-CN"/>
        </w:rPr>
        <w:t>RanNasRelCause</w:t>
      </w:r>
      <w:r>
        <w:rPr>
          <w:noProof w:val="0"/>
        </w:rPr>
        <w:t>'</w:t>
      </w:r>
    </w:p>
    <w:p w:rsidR="00784413" w:rsidRDefault="00784413" w:rsidP="00784413">
      <w:pPr>
        <w:pStyle w:val="PL"/>
        <w:rPr>
          <w:noProof w:val="0"/>
        </w:rPr>
      </w:pPr>
      <w:r>
        <w:rPr>
          <w:noProof w:val="0"/>
        </w:rPr>
        <w:t xml:space="preserve">          minItems: 1</w:t>
      </w:r>
    </w:p>
    <w:p w:rsidR="00784413" w:rsidRDefault="00784413" w:rsidP="00784413">
      <w:pPr>
        <w:pStyle w:val="PL"/>
        <w:rPr>
          <w:noProof w:val="0"/>
        </w:rPr>
      </w:pPr>
      <w:r>
        <w:rPr>
          <w:noProof w:val="0"/>
        </w:rPr>
        <w:t xml:space="preserve">          description: Contains the RAN and/or NAS release cause.</w:t>
      </w:r>
    </w:p>
    <w:p w:rsidR="00784413" w:rsidRDefault="00784413" w:rsidP="00784413">
      <w:pPr>
        <w:pStyle w:val="PL"/>
        <w:rPr>
          <w:noProof w:val="0"/>
        </w:rPr>
      </w:pPr>
      <w:r>
        <w:rPr>
          <w:noProof w:val="0"/>
        </w:rPr>
        <w:lastRenderedPageBreak/>
        <w:t xml:space="preserve">        accuUsageReports:</w:t>
      </w:r>
    </w:p>
    <w:p w:rsidR="00784413" w:rsidRDefault="00784413" w:rsidP="00784413">
      <w:pPr>
        <w:pStyle w:val="PL"/>
        <w:rPr>
          <w:noProof w:val="0"/>
        </w:rPr>
      </w:pPr>
      <w:r>
        <w:rPr>
          <w:noProof w:val="0"/>
        </w:rPr>
        <w:t xml:space="preserve">          type: array</w:t>
      </w:r>
    </w:p>
    <w:p w:rsidR="00784413" w:rsidRDefault="00784413" w:rsidP="00784413">
      <w:pPr>
        <w:pStyle w:val="PL"/>
        <w:rPr>
          <w:noProof w:val="0"/>
        </w:rPr>
      </w:pPr>
      <w:r>
        <w:rPr>
          <w:noProof w:val="0"/>
        </w:rPr>
        <w:t xml:space="preserve">          items:</w:t>
      </w:r>
    </w:p>
    <w:p w:rsidR="00784413" w:rsidRDefault="00784413" w:rsidP="00784413">
      <w:pPr>
        <w:pStyle w:val="PL"/>
        <w:rPr>
          <w:noProof w:val="0"/>
        </w:rPr>
      </w:pPr>
      <w:r>
        <w:rPr>
          <w:noProof w:val="0"/>
        </w:rPr>
        <w:t xml:space="preserve">            $ref: '#/components/schemas/AccuUsageReport'</w:t>
      </w:r>
    </w:p>
    <w:p w:rsidR="00784413" w:rsidRDefault="00784413" w:rsidP="00784413">
      <w:pPr>
        <w:pStyle w:val="PL"/>
        <w:rPr>
          <w:noProof w:val="0"/>
        </w:rPr>
      </w:pPr>
      <w:r>
        <w:rPr>
          <w:noProof w:val="0"/>
        </w:rPr>
        <w:t xml:space="preserve">          minItems: 1</w:t>
      </w:r>
    </w:p>
    <w:p w:rsidR="00784413" w:rsidRDefault="00784413" w:rsidP="00784413">
      <w:pPr>
        <w:pStyle w:val="PL"/>
        <w:rPr>
          <w:noProof w:val="0"/>
        </w:rPr>
      </w:pPr>
      <w:r>
        <w:rPr>
          <w:noProof w:val="0"/>
        </w:rPr>
        <w:t xml:space="preserve">          description: Contains the usage report</w:t>
      </w:r>
    </w:p>
    <w:p w:rsidR="00784413" w:rsidRDefault="00784413" w:rsidP="00784413">
      <w:pPr>
        <w:pStyle w:val="PL"/>
        <w:rPr>
          <w:noProof w:val="0"/>
        </w:rPr>
      </w:pPr>
      <w:r>
        <w:rPr>
          <w:noProof w:val="0"/>
        </w:rPr>
        <w:t xml:space="preserve">        pduSessRelCause:</w:t>
      </w:r>
    </w:p>
    <w:p w:rsidR="00784413" w:rsidRDefault="00784413" w:rsidP="00784413">
      <w:pPr>
        <w:pStyle w:val="PL"/>
        <w:rPr>
          <w:noProof w:val="0"/>
        </w:rPr>
      </w:pPr>
      <w:r>
        <w:rPr>
          <w:noProof w:val="0"/>
        </w:rPr>
        <w:t xml:space="preserve">          $ref: '#/components/schemas/PduSessionRelCause'</w:t>
      </w:r>
    </w:p>
    <w:p w:rsidR="00784413" w:rsidRDefault="00784413" w:rsidP="00784413">
      <w:pPr>
        <w:pStyle w:val="PL"/>
        <w:rPr>
          <w:noProof w:val="0"/>
        </w:rPr>
      </w:pPr>
      <w:r>
        <w:rPr>
          <w:noProof w:val="0"/>
        </w:rPr>
        <w:t xml:space="preserve">    QosCharacteristics:</w:t>
      </w:r>
    </w:p>
    <w:p w:rsidR="00784413" w:rsidRDefault="00784413" w:rsidP="00784413">
      <w:pPr>
        <w:pStyle w:val="PL"/>
        <w:rPr>
          <w:noProof w:val="0"/>
        </w:rPr>
      </w:pPr>
      <w:r>
        <w:rPr>
          <w:noProof w:val="0"/>
        </w:rPr>
        <w:t xml:space="preserve">      type: object</w:t>
      </w:r>
    </w:p>
    <w:p w:rsidR="00784413" w:rsidRDefault="00784413" w:rsidP="00784413">
      <w:pPr>
        <w:pStyle w:val="PL"/>
        <w:rPr>
          <w:noProof w:val="0"/>
        </w:rPr>
      </w:pPr>
      <w:r>
        <w:rPr>
          <w:noProof w:val="0"/>
        </w:rPr>
        <w:t xml:space="preserve">      properties:</w:t>
      </w:r>
    </w:p>
    <w:p w:rsidR="00784413" w:rsidRDefault="00784413" w:rsidP="00784413">
      <w:pPr>
        <w:pStyle w:val="PL"/>
        <w:rPr>
          <w:noProof w:val="0"/>
        </w:rPr>
      </w:pPr>
      <w:r>
        <w:rPr>
          <w:noProof w:val="0"/>
        </w:rPr>
        <w:t xml:space="preserve">        5qi:</w:t>
      </w:r>
    </w:p>
    <w:p w:rsidR="00784413" w:rsidRDefault="00784413" w:rsidP="00784413">
      <w:pPr>
        <w:pStyle w:val="PL"/>
        <w:rPr>
          <w:noProof w:val="0"/>
        </w:rPr>
      </w:pPr>
      <w:r>
        <w:rPr>
          <w:noProof w:val="0"/>
        </w:rPr>
        <w:t xml:space="preserve">          $ref: 'TS29571_CommonData.yaml#/components/schemas/5Qi'</w:t>
      </w:r>
    </w:p>
    <w:p w:rsidR="00784413" w:rsidRDefault="00784413" w:rsidP="00784413">
      <w:pPr>
        <w:pStyle w:val="PL"/>
        <w:rPr>
          <w:noProof w:val="0"/>
        </w:rPr>
      </w:pPr>
      <w:r>
        <w:rPr>
          <w:noProof w:val="0"/>
        </w:rPr>
        <w:t xml:space="preserve">        resourceType:</w:t>
      </w:r>
    </w:p>
    <w:p w:rsidR="00784413" w:rsidRDefault="00784413" w:rsidP="00784413">
      <w:pPr>
        <w:pStyle w:val="PL"/>
        <w:rPr>
          <w:noProof w:val="0"/>
        </w:rPr>
      </w:pPr>
      <w:r>
        <w:rPr>
          <w:noProof w:val="0"/>
        </w:rPr>
        <w:t xml:space="preserve">          $ref: 'TS29571_CommonData.yaml#/components/schemas/QosResourceType'</w:t>
      </w:r>
    </w:p>
    <w:p w:rsidR="00784413" w:rsidRDefault="00784413" w:rsidP="00784413">
      <w:pPr>
        <w:pStyle w:val="PL"/>
        <w:rPr>
          <w:noProof w:val="0"/>
        </w:rPr>
      </w:pPr>
      <w:r>
        <w:rPr>
          <w:noProof w:val="0"/>
        </w:rPr>
        <w:t xml:space="preserve">        priorityLevel:</w:t>
      </w:r>
    </w:p>
    <w:p w:rsidR="00784413" w:rsidRDefault="00784413" w:rsidP="00784413">
      <w:pPr>
        <w:pStyle w:val="PL"/>
        <w:rPr>
          <w:noProof w:val="0"/>
        </w:rPr>
      </w:pPr>
      <w:r>
        <w:rPr>
          <w:noProof w:val="0"/>
        </w:rPr>
        <w:t xml:space="preserve">          $ref: 'TS29571_CommonData.yaml#/components/schemas/5QiPriorityLevel'</w:t>
      </w:r>
    </w:p>
    <w:p w:rsidR="00784413" w:rsidRDefault="00784413" w:rsidP="00784413">
      <w:pPr>
        <w:pStyle w:val="PL"/>
        <w:rPr>
          <w:noProof w:val="0"/>
        </w:rPr>
      </w:pPr>
      <w:r>
        <w:rPr>
          <w:noProof w:val="0"/>
        </w:rPr>
        <w:t xml:space="preserve">        packetDelayBudget:</w:t>
      </w:r>
    </w:p>
    <w:p w:rsidR="00784413" w:rsidRDefault="00784413" w:rsidP="00784413">
      <w:pPr>
        <w:pStyle w:val="PL"/>
        <w:rPr>
          <w:noProof w:val="0"/>
        </w:rPr>
      </w:pPr>
      <w:r>
        <w:rPr>
          <w:noProof w:val="0"/>
        </w:rPr>
        <w:t xml:space="preserve">          $ref: 'TS29571_CommonData.yaml#/components/schemas/PacketDelBudget'</w:t>
      </w:r>
    </w:p>
    <w:p w:rsidR="00784413" w:rsidRDefault="00784413" w:rsidP="00784413">
      <w:pPr>
        <w:pStyle w:val="PL"/>
        <w:rPr>
          <w:noProof w:val="0"/>
        </w:rPr>
      </w:pPr>
      <w:r>
        <w:rPr>
          <w:noProof w:val="0"/>
        </w:rPr>
        <w:t xml:space="preserve">        packetErrorRate:</w:t>
      </w:r>
    </w:p>
    <w:p w:rsidR="00784413" w:rsidRDefault="00784413" w:rsidP="00784413">
      <w:pPr>
        <w:pStyle w:val="PL"/>
        <w:rPr>
          <w:noProof w:val="0"/>
        </w:rPr>
      </w:pPr>
      <w:r>
        <w:rPr>
          <w:noProof w:val="0"/>
        </w:rPr>
        <w:t xml:space="preserve">          $ref: 'TS29571_CommonData.yaml#/components/schemas/PacketErrRate'</w:t>
      </w:r>
    </w:p>
    <w:p w:rsidR="00784413" w:rsidRDefault="00784413" w:rsidP="00784413">
      <w:pPr>
        <w:pStyle w:val="PL"/>
        <w:rPr>
          <w:noProof w:val="0"/>
        </w:rPr>
      </w:pPr>
      <w:r>
        <w:rPr>
          <w:noProof w:val="0"/>
        </w:rPr>
        <w:t xml:space="preserve">        averagingWindow:</w:t>
      </w:r>
    </w:p>
    <w:p w:rsidR="00784413" w:rsidRDefault="00784413" w:rsidP="00784413">
      <w:pPr>
        <w:pStyle w:val="PL"/>
        <w:rPr>
          <w:noProof w:val="0"/>
        </w:rPr>
      </w:pPr>
      <w:r>
        <w:rPr>
          <w:noProof w:val="0"/>
        </w:rPr>
        <w:t xml:space="preserve">          $ref: 'TS29571_CommonData.yaml#/components/schemas/AverWindow'</w:t>
      </w:r>
    </w:p>
    <w:p w:rsidR="00784413" w:rsidRDefault="00784413" w:rsidP="00784413">
      <w:pPr>
        <w:pStyle w:val="PL"/>
        <w:rPr>
          <w:noProof w:val="0"/>
        </w:rPr>
      </w:pPr>
      <w:r>
        <w:rPr>
          <w:noProof w:val="0"/>
        </w:rPr>
        <w:t xml:space="preserve">        maxDataBurstVol:</w:t>
      </w:r>
    </w:p>
    <w:p w:rsidR="00784413" w:rsidRDefault="00784413" w:rsidP="00784413">
      <w:pPr>
        <w:pStyle w:val="PL"/>
        <w:rPr>
          <w:noProof w:val="0"/>
        </w:rPr>
      </w:pPr>
      <w:r>
        <w:rPr>
          <w:noProof w:val="0"/>
        </w:rPr>
        <w:t xml:space="preserve">          $ref: 'TS29571_CommonData.yaml#/components/schemas/MaxDataBurstVol'</w:t>
      </w:r>
    </w:p>
    <w:p w:rsidR="00784413" w:rsidRDefault="00784413" w:rsidP="00784413">
      <w:pPr>
        <w:pStyle w:val="PL"/>
        <w:rPr>
          <w:noProof w:val="0"/>
        </w:rPr>
      </w:pPr>
      <w:r>
        <w:rPr>
          <w:noProof w:val="0"/>
        </w:rPr>
        <w:t xml:space="preserve">        extMaxDataBurstVol:</w:t>
      </w:r>
    </w:p>
    <w:p w:rsidR="00784413" w:rsidRDefault="00784413" w:rsidP="00784413">
      <w:pPr>
        <w:pStyle w:val="PL"/>
        <w:rPr>
          <w:noProof w:val="0"/>
        </w:rPr>
      </w:pPr>
      <w:r>
        <w:rPr>
          <w:noProof w:val="0"/>
        </w:rPr>
        <w:t xml:space="preserve">          $ref: 'TS29571_CommonData.yaml#/components/schemas/ExtMaxDataBurstVol'</w:t>
      </w:r>
    </w:p>
    <w:p w:rsidR="00784413" w:rsidRDefault="00784413" w:rsidP="00784413">
      <w:pPr>
        <w:pStyle w:val="PL"/>
        <w:rPr>
          <w:noProof w:val="0"/>
        </w:rPr>
      </w:pPr>
      <w:r>
        <w:rPr>
          <w:noProof w:val="0"/>
        </w:rPr>
        <w:t xml:space="preserve">      required:</w:t>
      </w:r>
    </w:p>
    <w:p w:rsidR="00784413" w:rsidRDefault="00784413" w:rsidP="00784413">
      <w:pPr>
        <w:pStyle w:val="PL"/>
        <w:rPr>
          <w:noProof w:val="0"/>
        </w:rPr>
      </w:pPr>
      <w:r>
        <w:rPr>
          <w:noProof w:val="0"/>
        </w:rPr>
        <w:t xml:space="preserve">        - 5qi</w:t>
      </w:r>
    </w:p>
    <w:p w:rsidR="00784413" w:rsidRDefault="00784413" w:rsidP="00784413">
      <w:pPr>
        <w:pStyle w:val="PL"/>
        <w:rPr>
          <w:noProof w:val="0"/>
        </w:rPr>
      </w:pPr>
      <w:r>
        <w:rPr>
          <w:noProof w:val="0"/>
        </w:rPr>
        <w:t xml:space="preserve">        - resourceType</w:t>
      </w:r>
    </w:p>
    <w:p w:rsidR="00784413" w:rsidRDefault="00784413" w:rsidP="00784413">
      <w:pPr>
        <w:pStyle w:val="PL"/>
        <w:rPr>
          <w:noProof w:val="0"/>
        </w:rPr>
      </w:pPr>
      <w:r>
        <w:rPr>
          <w:noProof w:val="0"/>
        </w:rPr>
        <w:t xml:space="preserve">        - priorityLevel</w:t>
      </w:r>
    </w:p>
    <w:p w:rsidR="00784413" w:rsidRDefault="00784413" w:rsidP="00784413">
      <w:pPr>
        <w:pStyle w:val="PL"/>
        <w:rPr>
          <w:noProof w:val="0"/>
        </w:rPr>
      </w:pPr>
      <w:r>
        <w:rPr>
          <w:noProof w:val="0"/>
        </w:rPr>
        <w:t xml:space="preserve">        - packetDelayBudget</w:t>
      </w:r>
    </w:p>
    <w:p w:rsidR="00784413" w:rsidRDefault="00784413" w:rsidP="00784413">
      <w:pPr>
        <w:pStyle w:val="PL"/>
        <w:rPr>
          <w:noProof w:val="0"/>
        </w:rPr>
      </w:pPr>
      <w:r>
        <w:rPr>
          <w:noProof w:val="0"/>
        </w:rPr>
        <w:t xml:space="preserve">        - packetErrorRate</w:t>
      </w:r>
    </w:p>
    <w:p w:rsidR="00784413" w:rsidRDefault="00784413" w:rsidP="00784413">
      <w:pPr>
        <w:pStyle w:val="PL"/>
        <w:rPr>
          <w:noProof w:val="0"/>
        </w:rPr>
      </w:pPr>
      <w:r>
        <w:rPr>
          <w:noProof w:val="0"/>
        </w:rPr>
        <w:t xml:space="preserve">    ChargingInformation:</w:t>
      </w:r>
    </w:p>
    <w:p w:rsidR="00784413" w:rsidRDefault="00784413" w:rsidP="00784413">
      <w:pPr>
        <w:pStyle w:val="PL"/>
        <w:rPr>
          <w:noProof w:val="0"/>
        </w:rPr>
      </w:pPr>
      <w:r>
        <w:rPr>
          <w:noProof w:val="0"/>
        </w:rPr>
        <w:t xml:space="preserve">      type: object</w:t>
      </w:r>
    </w:p>
    <w:p w:rsidR="00784413" w:rsidRDefault="00784413" w:rsidP="00784413">
      <w:pPr>
        <w:pStyle w:val="PL"/>
        <w:rPr>
          <w:noProof w:val="0"/>
        </w:rPr>
      </w:pPr>
      <w:r>
        <w:rPr>
          <w:noProof w:val="0"/>
        </w:rPr>
        <w:t xml:space="preserve">      properties:</w:t>
      </w:r>
    </w:p>
    <w:p w:rsidR="00784413" w:rsidRDefault="00784413" w:rsidP="00784413">
      <w:pPr>
        <w:pStyle w:val="PL"/>
        <w:rPr>
          <w:noProof w:val="0"/>
        </w:rPr>
      </w:pPr>
      <w:r>
        <w:rPr>
          <w:noProof w:val="0"/>
        </w:rPr>
        <w:t xml:space="preserve">        primaryChfAddress:</w:t>
      </w:r>
    </w:p>
    <w:p w:rsidR="00784413" w:rsidRDefault="00784413" w:rsidP="00784413">
      <w:pPr>
        <w:pStyle w:val="PL"/>
        <w:rPr>
          <w:noProof w:val="0"/>
        </w:rPr>
      </w:pPr>
      <w:r>
        <w:rPr>
          <w:noProof w:val="0"/>
        </w:rPr>
        <w:t xml:space="preserve">          $ref: 'TS29571_CommonData.yaml#/components/schemas/Uri'</w:t>
      </w:r>
    </w:p>
    <w:p w:rsidR="00784413" w:rsidRDefault="00784413" w:rsidP="00784413">
      <w:pPr>
        <w:pStyle w:val="PL"/>
        <w:rPr>
          <w:noProof w:val="0"/>
        </w:rPr>
      </w:pPr>
      <w:r>
        <w:rPr>
          <w:noProof w:val="0"/>
        </w:rPr>
        <w:t xml:space="preserve">        secondaryChfAddress:</w:t>
      </w:r>
    </w:p>
    <w:p w:rsidR="00784413" w:rsidRDefault="00784413" w:rsidP="00784413">
      <w:pPr>
        <w:pStyle w:val="PL"/>
        <w:rPr>
          <w:noProof w:val="0"/>
        </w:rPr>
      </w:pPr>
      <w:r>
        <w:rPr>
          <w:noProof w:val="0"/>
        </w:rPr>
        <w:t xml:space="preserve">          $ref: 'TS29571_CommonData.yaml#/components/schemas/Uri'</w:t>
      </w:r>
    </w:p>
    <w:p w:rsidR="00784413" w:rsidRDefault="00784413" w:rsidP="00784413">
      <w:pPr>
        <w:pStyle w:val="PL"/>
        <w:rPr>
          <w:noProof w:val="0"/>
        </w:rPr>
      </w:pPr>
      <w:r>
        <w:rPr>
          <w:noProof w:val="0"/>
        </w:rPr>
        <w:t xml:space="preserve">        primaryChfSetId:</w:t>
      </w:r>
    </w:p>
    <w:p w:rsidR="00784413" w:rsidRDefault="00784413" w:rsidP="00784413">
      <w:pPr>
        <w:pStyle w:val="PL"/>
        <w:rPr>
          <w:noProof w:val="0"/>
        </w:rPr>
      </w:pPr>
      <w:r>
        <w:rPr>
          <w:noProof w:val="0"/>
        </w:rPr>
        <w:t xml:space="preserve">          $ref: 'TS29571_CommonData.yaml#/components/schemas/NfSetId'</w:t>
      </w:r>
    </w:p>
    <w:p w:rsidR="00784413" w:rsidRDefault="00784413" w:rsidP="00784413">
      <w:pPr>
        <w:pStyle w:val="PL"/>
        <w:rPr>
          <w:noProof w:val="0"/>
        </w:rPr>
      </w:pPr>
      <w:r>
        <w:rPr>
          <w:noProof w:val="0"/>
        </w:rPr>
        <w:t xml:space="preserve">        </w:t>
      </w:r>
      <w:r>
        <w:t>primaryChfInstanceId</w:t>
      </w:r>
      <w:r>
        <w:rPr>
          <w:noProof w:val="0"/>
        </w:rPr>
        <w:t>:</w:t>
      </w:r>
    </w:p>
    <w:p w:rsidR="00784413" w:rsidRDefault="00784413" w:rsidP="00784413">
      <w:pPr>
        <w:pStyle w:val="PL"/>
        <w:rPr>
          <w:noProof w:val="0"/>
        </w:rPr>
      </w:pPr>
      <w:r>
        <w:rPr>
          <w:noProof w:val="0"/>
        </w:rPr>
        <w:t xml:space="preserve">          $ref: 'TS29571_CommonData.yaml#/components/schemas/</w:t>
      </w:r>
      <w:r>
        <w:t>NfInstanceId</w:t>
      </w:r>
      <w:r>
        <w:rPr>
          <w:noProof w:val="0"/>
        </w:rPr>
        <w:t>'</w:t>
      </w:r>
    </w:p>
    <w:p w:rsidR="00784413" w:rsidRDefault="00784413" w:rsidP="00784413">
      <w:pPr>
        <w:pStyle w:val="PL"/>
        <w:rPr>
          <w:noProof w:val="0"/>
        </w:rPr>
      </w:pPr>
      <w:r>
        <w:rPr>
          <w:noProof w:val="0"/>
        </w:rPr>
        <w:t xml:space="preserve">        secondaryChfSetId:</w:t>
      </w:r>
    </w:p>
    <w:p w:rsidR="00784413" w:rsidRDefault="00784413" w:rsidP="00784413">
      <w:pPr>
        <w:pStyle w:val="PL"/>
        <w:rPr>
          <w:noProof w:val="0"/>
        </w:rPr>
      </w:pPr>
      <w:r>
        <w:rPr>
          <w:noProof w:val="0"/>
        </w:rPr>
        <w:t xml:space="preserve">          $ref: 'TS29571_CommonData.yaml#/components/schemas/NfSetId'</w:t>
      </w:r>
    </w:p>
    <w:p w:rsidR="00784413" w:rsidRDefault="00784413" w:rsidP="00784413">
      <w:pPr>
        <w:pStyle w:val="PL"/>
        <w:rPr>
          <w:noProof w:val="0"/>
        </w:rPr>
      </w:pPr>
      <w:r>
        <w:rPr>
          <w:noProof w:val="0"/>
        </w:rPr>
        <w:t xml:space="preserve">        </w:t>
      </w:r>
      <w:r>
        <w:t>secondaryChfInstanceId</w:t>
      </w:r>
      <w:r>
        <w:rPr>
          <w:noProof w:val="0"/>
        </w:rPr>
        <w:t>:</w:t>
      </w:r>
    </w:p>
    <w:p w:rsidR="00784413" w:rsidRDefault="00784413" w:rsidP="00784413">
      <w:pPr>
        <w:pStyle w:val="PL"/>
        <w:rPr>
          <w:noProof w:val="0"/>
        </w:rPr>
      </w:pPr>
      <w:r>
        <w:rPr>
          <w:noProof w:val="0"/>
        </w:rPr>
        <w:t xml:space="preserve">          $ref: 'TS29571_CommonData.yaml#/components/schemas/</w:t>
      </w:r>
      <w:r>
        <w:t>NfInstanceId</w:t>
      </w:r>
      <w:r>
        <w:rPr>
          <w:noProof w:val="0"/>
        </w:rPr>
        <w:t>'</w:t>
      </w:r>
    </w:p>
    <w:p w:rsidR="00784413" w:rsidRDefault="00784413" w:rsidP="00784413">
      <w:pPr>
        <w:pStyle w:val="PL"/>
        <w:rPr>
          <w:noProof w:val="0"/>
        </w:rPr>
      </w:pPr>
      <w:r>
        <w:rPr>
          <w:noProof w:val="0"/>
        </w:rPr>
        <w:t xml:space="preserve">      required:</w:t>
      </w:r>
    </w:p>
    <w:p w:rsidR="00784413" w:rsidRDefault="00784413" w:rsidP="00784413">
      <w:pPr>
        <w:pStyle w:val="PL"/>
        <w:rPr>
          <w:noProof w:val="0"/>
        </w:rPr>
      </w:pPr>
      <w:r>
        <w:rPr>
          <w:noProof w:val="0"/>
        </w:rPr>
        <w:t xml:space="preserve">        - primaryChfAddress</w:t>
      </w:r>
    </w:p>
    <w:p w:rsidR="00784413" w:rsidRDefault="00784413" w:rsidP="00784413">
      <w:pPr>
        <w:pStyle w:val="PL"/>
        <w:rPr>
          <w:noProof w:val="0"/>
        </w:rPr>
      </w:pPr>
      <w:r>
        <w:rPr>
          <w:noProof w:val="0"/>
        </w:rPr>
        <w:t xml:space="preserve">        - secondaryChfAddress</w:t>
      </w:r>
    </w:p>
    <w:p w:rsidR="00784413" w:rsidRDefault="00784413" w:rsidP="00784413">
      <w:pPr>
        <w:pStyle w:val="PL"/>
        <w:rPr>
          <w:noProof w:val="0"/>
        </w:rPr>
      </w:pPr>
      <w:r>
        <w:rPr>
          <w:noProof w:val="0"/>
        </w:rPr>
        <w:t xml:space="preserve">    AccuUsageReport:</w:t>
      </w:r>
    </w:p>
    <w:p w:rsidR="00784413" w:rsidRDefault="00784413" w:rsidP="00784413">
      <w:pPr>
        <w:pStyle w:val="PL"/>
        <w:rPr>
          <w:noProof w:val="0"/>
        </w:rPr>
      </w:pPr>
      <w:r>
        <w:rPr>
          <w:noProof w:val="0"/>
        </w:rPr>
        <w:t xml:space="preserve">      type: object</w:t>
      </w:r>
    </w:p>
    <w:p w:rsidR="00784413" w:rsidRDefault="00784413" w:rsidP="00784413">
      <w:pPr>
        <w:pStyle w:val="PL"/>
        <w:rPr>
          <w:noProof w:val="0"/>
        </w:rPr>
      </w:pPr>
      <w:r>
        <w:rPr>
          <w:noProof w:val="0"/>
        </w:rPr>
        <w:t xml:space="preserve">      properties:</w:t>
      </w:r>
    </w:p>
    <w:p w:rsidR="00784413" w:rsidRDefault="00784413" w:rsidP="00784413">
      <w:pPr>
        <w:pStyle w:val="PL"/>
        <w:rPr>
          <w:noProof w:val="0"/>
        </w:rPr>
      </w:pPr>
      <w:r>
        <w:rPr>
          <w:noProof w:val="0"/>
        </w:rPr>
        <w:t xml:space="preserve">        refUmIds:</w:t>
      </w:r>
    </w:p>
    <w:p w:rsidR="00784413" w:rsidRDefault="00784413" w:rsidP="00784413">
      <w:pPr>
        <w:pStyle w:val="PL"/>
        <w:rPr>
          <w:noProof w:val="0"/>
        </w:rPr>
      </w:pPr>
      <w:r>
        <w:rPr>
          <w:noProof w:val="0"/>
        </w:rPr>
        <w:t xml:space="preserve">          type: string</w:t>
      </w:r>
    </w:p>
    <w:p w:rsidR="00784413" w:rsidRDefault="00784413" w:rsidP="00784413">
      <w:pPr>
        <w:pStyle w:val="PL"/>
        <w:rPr>
          <w:noProof w:val="0"/>
        </w:rPr>
      </w:pPr>
      <w:r>
        <w:rPr>
          <w:noProof w:val="0"/>
        </w:rPr>
        <w:t xml:space="preserve">          description: An id referencing UsageMonitoringData objects associated with this usage report.</w:t>
      </w:r>
    </w:p>
    <w:p w:rsidR="00784413" w:rsidRDefault="00784413" w:rsidP="00784413">
      <w:pPr>
        <w:pStyle w:val="PL"/>
        <w:rPr>
          <w:noProof w:val="0"/>
        </w:rPr>
      </w:pPr>
      <w:r>
        <w:rPr>
          <w:noProof w:val="0"/>
        </w:rPr>
        <w:t xml:space="preserve">        volUsage:</w:t>
      </w:r>
    </w:p>
    <w:p w:rsidR="00784413" w:rsidRDefault="00784413" w:rsidP="00784413">
      <w:pPr>
        <w:pStyle w:val="PL"/>
        <w:rPr>
          <w:noProof w:val="0"/>
        </w:rPr>
      </w:pPr>
      <w:r>
        <w:rPr>
          <w:noProof w:val="0"/>
        </w:rPr>
        <w:t xml:space="preserve">          $ref: '</w:t>
      </w:r>
      <w:r>
        <w:rPr>
          <w:rFonts w:cs="Courier New"/>
          <w:noProof w:val="0"/>
          <w:szCs w:val="16"/>
        </w:rPr>
        <w:t>TS29122_CommonData.yaml</w:t>
      </w:r>
      <w:r>
        <w:rPr>
          <w:noProof w:val="0"/>
        </w:rPr>
        <w:t>#/components/schemas/Volume'</w:t>
      </w:r>
    </w:p>
    <w:p w:rsidR="00784413" w:rsidRDefault="00784413" w:rsidP="00784413">
      <w:pPr>
        <w:pStyle w:val="PL"/>
        <w:rPr>
          <w:noProof w:val="0"/>
        </w:rPr>
      </w:pPr>
      <w:r>
        <w:rPr>
          <w:noProof w:val="0"/>
        </w:rPr>
        <w:t xml:space="preserve">        volUsageUplink:</w:t>
      </w:r>
    </w:p>
    <w:p w:rsidR="00784413" w:rsidRDefault="00784413" w:rsidP="00784413">
      <w:pPr>
        <w:pStyle w:val="PL"/>
        <w:rPr>
          <w:noProof w:val="0"/>
        </w:rPr>
      </w:pPr>
      <w:r>
        <w:rPr>
          <w:noProof w:val="0"/>
        </w:rPr>
        <w:t xml:space="preserve">          $ref: '</w:t>
      </w:r>
      <w:r>
        <w:rPr>
          <w:rFonts w:cs="Courier New"/>
          <w:noProof w:val="0"/>
          <w:szCs w:val="16"/>
        </w:rPr>
        <w:t>TS29122_CommonData.yaml</w:t>
      </w:r>
      <w:r>
        <w:rPr>
          <w:noProof w:val="0"/>
        </w:rPr>
        <w:t>#/components/schemas/Volume'</w:t>
      </w:r>
    </w:p>
    <w:p w:rsidR="00784413" w:rsidRDefault="00784413" w:rsidP="00784413">
      <w:pPr>
        <w:pStyle w:val="PL"/>
        <w:rPr>
          <w:noProof w:val="0"/>
        </w:rPr>
      </w:pPr>
      <w:r>
        <w:rPr>
          <w:noProof w:val="0"/>
        </w:rPr>
        <w:t xml:space="preserve">        volUsageDownlink:</w:t>
      </w:r>
    </w:p>
    <w:p w:rsidR="00784413" w:rsidRDefault="00784413" w:rsidP="00784413">
      <w:pPr>
        <w:pStyle w:val="PL"/>
        <w:rPr>
          <w:noProof w:val="0"/>
        </w:rPr>
      </w:pPr>
      <w:r>
        <w:rPr>
          <w:noProof w:val="0"/>
        </w:rPr>
        <w:t xml:space="preserve">          $ref: '</w:t>
      </w:r>
      <w:r>
        <w:rPr>
          <w:rFonts w:cs="Courier New"/>
          <w:noProof w:val="0"/>
          <w:szCs w:val="16"/>
        </w:rPr>
        <w:t>TS29122_CommonData.yaml</w:t>
      </w:r>
      <w:r>
        <w:rPr>
          <w:noProof w:val="0"/>
        </w:rPr>
        <w:t>#/components/schemas/Volume'</w:t>
      </w:r>
    </w:p>
    <w:p w:rsidR="00784413" w:rsidRDefault="00784413" w:rsidP="00784413">
      <w:pPr>
        <w:pStyle w:val="PL"/>
        <w:rPr>
          <w:noProof w:val="0"/>
        </w:rPr>
      </w:pPr>
      <w:r>
        <w:rPr>
          <w:noProof w:val="0"/>
        </w:rPr>
        <w:t xml:space="preserve">        timeUsage:</w:t>
      </w:r>
    </w:p>
    <w:p w:rsidR="00784413" w:rsidRDefault="00784413" w:rsidP="00784413">
      <w:pPr>
        <w:pStyle w:val="PL"/>
        <w:rPr>
          <w:noProof w:val="0"/>
        </w:rPr>
      </w:pPr>
      <w:r>
        <w:rPr>
          <w:noProof w:val="0"/>
        </w:rPr>
        <w:t xml:space="preserve">          $ref: 'TS29571_CommonData.yaml#/components/schemas/DurationSec'</w:t>
      </w:r>
    </w:p>
    <w:p w:rsidR="00784413" w:rsidRDefault="00784413" w:rsidP="00784413">
      <w:pPr>
        <w:pStyle w:val="PL"/>
        <w:rPr>
          <w:noProof w:val="0"/>
        </w:rPr>
      </w:pPr>
      <w:r>
        <w:rPr>
          <w:noProof w:val="0"/>
        </w:rPr>
        <w:t xml:space="preserve">        nextVolUsage:</w:t>
      </w:r>
    </w:p>
    <w:p w:rsidR="00784413" w:rsidRDefault="00784413" w:rsidP="00784413">
      <w:pPr>
        <w:pStyle w:val="PL"/>
        <w:rPr>
          <w:noProof w:val="0"/>
        </w:rPr>
      </w:pPr>
      <w:r>
        <w:rPr>
          <w:noProof w:val="0"/>
        </w:rPr>
        <w:t xml:space="preserve">          $ref: '</w:t>
      </w:r>
      <w:r>
        <w:rPr>
          <w:rFonts w:cs="Courier New"/>
          <w:noProof w:val="0"/>
          <w:szCs w:val="16"/>
        </w:rPr>
        <w:t>TS29122_CommonData.yaml</w:t>
      </w:r>
      <w:r>
        <w:rPr>
          <w:noProof w:val="0"/>
        </w:rPr>
        <w:t>#/components/schemas/Volume'</w:t>
      </w:r>
    </w:p>
    <w:p w:rsidR="00784413" w:rsidRDefault="00784413" w:rsidP="00784413">
      <w:pPr>
        <w:pStyle w:val="PL"/>
        <w:rPr>
          <w:noProof w:val="0"/>
        </w:rPr>
      </w:pPr>
      <w:r>
        <w:rPr>
          <w:noProof w:val="0"/>
        </w:rPr>
        <w:t xml:space="preserve">        nextVolUsageUplink:</w:t>
      </w:r>
    </w:p>
    <w:p w:rsidR="00784413" w:rsidRDefault="00784413" w:rsidP="00784413">
      <w:pPr>
        <w:pStyle w:val="PL"/>
        <w:rPr>
          <w:noProof w:val="0"/>
        </w:rPr>
      </w:pPr>
      <w:r>
        <w:rPr>
          <w:noProof w:val="0"/>
        </w:rPr>
        <w:t xml:space="preserve">          $ref: '</w:t>
      </w:r>
      <w:r>
        <w:rPr>
          <w:rFonts w:cs="Courier New"/>
          <w:noProof w:val="0"/>
          <w:szCs w:val="16"/>
        </w:rPr>
        <w:t>TS29122_CommonData.yaml</w:t>
      </w:r>
      <w:r>
        <w:rPr>
          <w:noProof w:val="0"/>
        </w:rPr>
        <w:t>#/components/schemas/Volume'</w:t>
      </w:r>
    </w:p>
    <w:p w:rsidR="00784413" w:rsidRDefault="00784413" w:rsidP="00784413">
      <w:pPr>
        <w:pStyle w:val="PL"/>
        <w:rPr>
          <w:noProof w:val="0"/>
        </w:rPr>
      </w:pPr>
      <w:r>
        <w:rPr>
          <w:noProof w:val="0"/>
        </w:rPr>
        <w:t xml:space="preserve">        nextVolUsageDownlink:</w:t>
      </w:r>
    </w:p>
    <w:p w:rsidR="00784413" w:rsidRDefault="00784413" w:rsidP="00784413">
      <w:pPr>
        <w:pStyle w:val="PL"/>
        <w:rPr>
          <w:noProof w:val="0"/>
        </w:rPr>
      </w:pPr>
      <w:r>
        <w:rPr>
          <w:noProof w:val="0"/>
        </w:rPr>
        <w:t xml:space="preserve">          $ref: '</w:t>
      </w:r>
      <w:r>
        <w:rPr>
          <w:rFonts w:cs="Courier New"/>
          <w:noProof w:val="0"/>
          <w:szCs w:val="16"/>
        </w:rPr>
        <w:t>TS29122_CommonData.yaml</w:t>
      </w:r>
      <w:r>
        <w:rPr>
          <w:noProof w:val="0"/>
        </w:rPr>
        <w:t>#/components/schemas/Volume'</w:t>
      </w:r>
    </w:p>
    <w:p w:rsidR="00784413" w:rsidRDefault="00784413" w:rsidP="00784413">
      <w:pPr>
        <w:pStyle w:val="PL"/>
        <w:rPr>
          <w:noProof w:val="0"/>
        </w:rPr>
      </w:pPr>
      <w:r>
        <w:rPr>
          <w:noProof w:val="0"/>
        </w:rPr>
        <w:t xml:space="preserve">        nextTimeUsage:</w:t>
      </w:r>
    </w:p>
    <w:p w:rsidR="00784413" w:rsidRDefault="00784413" w:rsidP="00784413">
      <w:pPr>
        <w:pStyle w:val="PL"/>
        <w:rPr>
          <w:noProof w:val="0"/>
        </w:rPr>
      </w:pPr>
      <w:r>
        <w:rPr>
          <w:noProof w:val="0"/>
        </w:rPr>
        <w:t xml:space="preserve">          $ref: 'TS29571_CommonData.yaml#/components/schemas/DurationSec'</w:t>
      </w:r>
    </w:p>
    <w:p w:rsidR="00784413" w:rsidRDefault="00784413" w:rsidP="00784413">
      <w:pPr>
        <w:pStyle w:val="PL"/>
        <w:rPr>
          <w:noProof w:val="0"/>
        </w:rPr>
      </w:pPr>
      <w:r>
        <w:rPr>
          <w:noProof w:val="0"/>
        </w:rPr>
        <w:t xml:space="preserve">      required:</w:t>
      </w:r>
    </w:p>
    <w:p w:rsidR="00784413" w:rsidRDefault="00784413" w:rsidP="00784413">
      <w:pPr>
        <w:pStyle w:val="PL"/>
        <w:rPr>
          <w:noProof w:val="0"/>
        </w:rPr>
      </w:pPr>
      <w:r>
        <w:rPr>
          <w:noProof w:val="0"/>
        </w:rPr>
        <w:t xml:space="preserve">        - refUmIds</w:t>
      </w:r>
    </w:p>
    <w:p w:rsidR="00784413" w:rsidRDefault="00784413" w:rsidP="00784413">
      <w:pPr>
        <w:pStyle w:val="PL"/>
        <w:rPr>
          <w:noProof w:val="0"/>
        </w:rPr>
      </w:pPr>
      <w:r>
        <w:rPr>
          <w:noProof w:val="0"/>
        </w:rPr>
        <w:t xml:space="preserve">    SmPolicyUpdateContextData:</w:t>
      </w:r>
    </w:p>
    <w:p w:rsidR="00784413" w:rsidRDefault="00784413" w:rsidP="00784413">
      <w:pPr>
        <w:pStyle w:val="PL"/>
        <w:rPr>
          <w:noProof w:val="0"/>
        </w:rPr>
      </w:pPr>
      <w:r>
        <w:rPr>
          <w:noProof w:val="0"/>
        </w:rPr>
        <w:t xml:space="preserve">      type: object</w:t>
      </w:r>
    </w:p>
    <w:p w:rsidR="00784413" w:rsidRDefault="00784413" w:rsidP="00784413">
      <w:pPr>
        <w:pStyle w:val="PL"/>
        <w:rPr>
          <w:noProof w:val="0"/>
        </w:rPr>
      </w:pPr>
      <w:r>
        <w:rPr>
          <w:noProof w:val="0"/>
        </w:rPr>
        <w:lastRenderedPageBreak/>
        <w:t xml:space="preserve">      properties:</w:t>
      </w:r>
    </w:p>
    <w:p w:rsidR="00784413" w:rsidRDefault="00784413" w:rsidP="00784413">
      <w:pPr>
        <w:pStyle w:val="PL"/>
        <w:rPr>
          <w:noProof w:val="0"/>
        </w:rPr>
      </w:pPr>
      <w:r>
        <w:rPr>
          <w:noProof w:val="0"/>
        </w:rPr>
        <w:t xml:space="preserve">        repPolicyCtrlReqTriggers:</w:t>
      </w:r>
    </w:p>
    <w:p w:rsidR="00784413" w:rsidRDefault="00784413" w:rsidP="00784413">
      <w:pPr>
        <w:pStyle w:val="PL"/>
        <w:rPr>
          <w:noProof w:val="0"/>
        </w:rPr>
      </w:pPr>
      <w:r>
        <w:rPr>
          <w:noProof w:val="0"/>
        </w:rPr>
        <w:t xml:space="preserve">          type: array</w:t>
      </w:r>
    </w:p>
    <w:p w:rsidR="00784413" w:rsidRDefault="00784413" w:rsidP="00784413">
      <w:pPr>
        <w:pStyle w:val="PL"/>
        <w:rPr>
          <w:noProof w:val="0"/>
        </w:rPr>
      </w:pPr>
      <w:r>
        <w:rPr>
          <w:noProof w:val="0"/>
        </w:rPr>
        <w:t xml:space="preserve">          items:</w:t>
      </w:r>
    </w:p>
    <w:p w:rsidR="00784413" w:rsidRDefault="00784413" w:rsidP="00784413">
      <w:pPr>
        <w:pStyle w:val="PL"/>
        <w:rPr>
          <w:noProof w:val="0"/>
        </w:rPr>
      </w:pPr>
      <w:r>
        <w:rPr>
          <w:noProof w:val="0"/>
        </w:rPr>
        <w:t xml:space="preserve">            $ref: '#/components/schemas/PolicyControlRequestTrigger'</w:t>
      </w:r>
    </w:p>
    <w:p w:rsidR="00784413" w:rsidRDefault="00784413" w:rsidP="00784413">
      <w:pPr>
        <w:pStyle w:val="PL"/>
        <w:rPr>
          <w:noProof w:val="0"/>
        </w:rPr>
      </w:pPr>
      <w:r>
        <w:rPr>
          <w:noProof w:val="0"/>
        </w:rPr>
        <w:t xml:space="preserve">          minItems: 1</w:t>
      </w:r>
    </w:p>
    <w:p w:rsidR="00784413" w:rsidRDefault="00784413" w:rsidP="00784413">
      <w:pPr>
        <w:pStyle w:val="PL"/>
        <w:rPr>
          <w:noProof w:val="0"/>
        </w:rPr>
      </w:pPr>
      <w:r>
        <w:rPr>
          <w:noProof w:val="0"/>
        </w:rPr>
        <w:t xml:space="preserve">          description: The policy control reqeust trigges which are met.</w:t>
      </w:r>
    </w:p>
    <w:p w:rsidR="00784413" w:rsidRDefault="00784413" w:rsidP="00784413">
      <w:pPr>
        <w:pStyle w:val="PL"/>
        <w:rPr>
          <w:noProof w:val="0"/>
        </w:rPr>
      </w:pPr>
      <w:r>
        <w:rPr>
          <w:noProof w:val="0"/>
        </w:rPr>
        <w:t xml:space="preserve">        accNetChIds:</w:t>
      </w:r>
    </w:p>
    <w:p w:rsidR="00784413" w:rsidRDefault="00784413" w:rsidP="00784413">
      <w:pPr>
        <w:pStyle w:val="PL"/>
        <w:rPr>
          <w:noProof w:val="0"/>
        </w:rPr>
      </w:pPr>
      <w:r>
        <w:rPr>
          <w:noProof w:val="0"/>
        </w:rPr>
        <w:t xml:space="preserve">          type: array</w:t>
      </w:r>
    </w:p>
    <w:p w:rsidR="00784413" w:rsidRDefault="00784413" w:rsidP="00784413">
      <w:pPr>
        <w:pStyle w:val="PL"/>
        <w:rPr>
          <w:noProof w:val="0"/>
        </w:rPr>
      </w:pPr>
      <w:r>
        <w:rPr>
          <w:noProof w:val="0"/>
        </w:rPr>
        <w:t xml:space="preserve">          items:</w:t>
      </w:r>
    </w:p>
    <w:p w:rsidR="00784413" w:rsidRDefault="00784413" w:rsidP="00784413">
      <w:pPr>
        <w:pStyle w:val="PL"/>
        <w:rPr>
          <w:noProof w:val="0"/>
        </w:rPr>
      </w:pPr>
      <w:r>
        <w:rPr>
          <w:noProof w:val="0"/>
        </w:rPr>
        <w:t xml:space="preserve">            $ref: '#/components/schemas/AccNetChId'</w:t>
      </w:r>
    </w:p>
    <w:p w:rsidR="00784413" w:rsidRDefault="00784413" w:rsidP="00784413">
      <w:pPr>
        <w:pStyle w:val="PL"/>
        <w:rPr>
          <w:noProof w:val="0"/>
        </w:rPr>
      </w:pPr>
      <w:r>
        <w:rPr>
          <w:noProof w:val="0"/>
        </w:rPr>
        <w:t xml:space="preserve">          minItems: 1</w:t>
      </w:r>
    </w:p>
    <w:p w:rsidR="00784413" w:rsidRDefault="00784413" w:rsidP="00784413">
      <w:pPr>
        <w:pStyle w:val="PL"/>
        <w:rPr>
          <w:noProof w:val="0"/>
        </w:rPr>
      </w:pPr>
      <w:r>
        <w:rPr>
          <w:noProof w:val="0"/>
        </w:rPr>
        <w:t xml:space="preserve">          description: Indicates the access network charging identifier for the PCC rule(s) or whole PDU session.</w:t>
      </w:r>
    </w:p>
    <w:p w:rsidR="00784413" w:rsidRDefault="00784413" w:rsidP="00784413">
      <w:pPr>
        <w:pStyle w:val="PL"/>
        <w:rPr>
          <w:noProof w:val="0"/>
        </w:rPr>
      </w:pPr>
      <w:r>
        <w:rPr>
          <w:noProof w:val="0"/>
        </w:rPr>
        <w:t xml:space="preserve">        accessType:</w:t>
      </w:r>
    </w:p>
    <w:p w:rsidR="00784413" w:rsidRDefault="00784413" w:rsidP="00784413">
      <w:pPr>
        <w:pStyle w:val="PL"/>
        <w:rPr>
          <w:noProof w:val="0"/>
        </w:rPr>
      </w:pPr>
      <w:r>
        <w:rPr>
          <w:noProof w:val="0"/>
        </w:rPr>
        <w:t xml:space="preserve">          $ref: 'TS29571_CommonData.yaml#/components/schemas/AccessType'</w:t>
      </w:r>
    </w:p>
    <w:p w:rsidR="00784413" w:rsidRDefault="00784413" w:rsidP="00784413">
      <w:pPr>
        <w:pStyle w:val="PL"/>
        <w:rPr>
          <w:noProof w:val="0"/>
        </w:rPr>
      </w:pPr>
      <w:r>
        <w:rPr>
          <w:noProof w:val="0"/>
        </w:rPr>
        <w:t xml:space="preserve">        ratType:</w:t>
      </w:r>
    </w:p>
    <w:p w:rsidR="00784413" w:rsidRDefault="00784413" w:rsidP="00784413">
      <w:pPr>
        <w:pStyle w:val="PL"/>
        <w:rPr>
          <w:noProof w:val="0"/>
        </w:rPr>
      </w:pPr>
      <w:r>
        <w:rPr>
          <w:noProof w:val="0"/>
        </w:rPr>
        <w:t xml:space="preserve">          $ref: 'TS29571_CommonData.yaml#/components/schemas/RatType'</w:t>
      </w:r>
    </w:p>
    <w:p w:rsidR="00784413" w:rsidRDefault="00784413" w:rsidP="00784413">
      <w:pPr>
        <w:pStyle w:val="PL"/>
      </w:pPr>
      <w:r>
        <w:t xml:space="preserve">        </w:t>
      </w:r>
      <w:r>
        <w:rPr>
          <w:rFonts w:hint="eastAsia"/>
          <w:lang w:eastAsia="zh-CN"/>
        </w:rPr>
        <w:t>addAccess</w:t>
      </w:r>
      <w:r>
        <w:rPr>
          <w:lang w:eastAsia="zh-CN"/>
        </w:rPr>
        <w:t>Info</w:t>
      </w:r>
      <w:r>
        <w:t>:</w:t>
      </w:r>
    </w:p>
    <w:p w:rsidR="00784413" w:rsidRDefault="00784413" w:rsidP="00784413">
      <w:pPr>
        <w:pStyle w:val="PL"/>
      </w:pPr>
      <w:r>
        <w:t xml:space="preserve">          $ref: '#/components/schemas/</w:t>
      </w:r>
      <w:r>
        <w:rPr>
          <w:lang w:eastAsia="zh-CN"/>
        </w:rPr>
        <w:t>Additional</w:t>
      </w:r>
      <w:r>
        <w:rPr>
          <w:rFonts w:hint="eastAsia"/>
          <w:lang w:eastAsia="zh-CN"/>
        </w:rPr>
        <w:t>AccessInfo</w:t>
      </w:r>
      <w:r>
        <w:t>'</w:t>
      </w:r>
    </w:p>
    <w:p w:rsidR="00784413" w:rsidRDefault="00784413" w:rsidP="00784413">
      <w:pPr>
        <w:pStyle w:val="PL"/>
      </w:pPr>
      <w:r>
        <w:t xml:space="preserve">        </w:t>
      </w:r>
      <w:r>
        <w:rPr>
          <w:lang w:eastAsia="zh-CN"/>
        </w:rPr>
        <w:t>rel</w:t>
      </w:r>
      <w:r>
        <w:rPr>
          <w:rFonts w:hint="eastAsia"/>
          <w:lang w:eastAsia="zh-CN"/>
        </w:rPr>
        <w:t>Access</w:t>
      </w:r>
      <w:r>
        <w:rPr>
          <w:lang w:eastAsia="zh-CN"/>
        </w:rPr>
        <w:t>Info</w:t>
      </w:r>
      <w:r>
        <w:t>:</w:t>
      </w:r>
    </w:p>
    <w:p w:rsidR="00784413" w:rsidRDefault="00784413" w:rsidP="00784413">
      <w:pPr>
        <w:pStyle w:val="PL"/>
        <w:rPr>
          <w:noProof w:val="0"/>
        </w:rPr>
      </w:pPr>
      <w:r>
        <w:t xml:space="preserve">          $ref: '#/components/schemas/</w:t>
      </w:r>
      <w:r>
        <w:rPr>
          <w:lang w:eastAsia="zh-CN"/>
        </w:rPr>
        <w:t>Additional</w:t>
      </w:r>
      <w:r>
        <w:rPr>
          <w:rFonts w:hint="eastAsia"/>
          <w:lang w:eastAsia="zh-CN"/>
        </w:rPr>
        <w:t>AccessInfo</w:t>
      </w:r>
      <w:r>
        <w:t>'</w:t>
      </w:r>
    </w:p>
    <w:p w:rsidR="00784413" w:rsidRDefault="00784413" w:rsidP="00784413">
      <w:pPr>
        <w:pStyle w:val="PL"/>
        <w:rPr>
          <w:noProof w:val="0"/>
        </w:rPr>
      </w:pPr>
      <w:r>
        <w:rPr>
          <w:noProof w:val="0"/>
        </w:rPr>
        <w:t xml:space="preserve">        servingNetwork:</w:t>
      </w:r>
    </w:p>
    <w:p w:rsidR="00784413" w:rsidRDefault="00784413" w:rsidP="00784413">
      <w:pPr>
        <w:pStyle w:val="PL"/>
        <w:rPr>
          <w:noProof w:val="0"/>
        </w:rPr>
      </w:pPr>
      <w:r>
        <w:rPr>
          <w:noProof w:val="0"/>
        </w:rPr>
        <w:t xml:space="preserve">          $ref: 'TS29571_CommonData.yaml#/components/schemas/PlmnIdNid'</w:t>
      </w:r>
    </w:p>
    <w:p w:rsidR="00784413" w:rsidRDefault="00784413" w:rsidP="00784413">
      <w:pPr>
        <w:pStyle w:val="PL"/>
        <w:rPr>
          <w:noProof w:val="0"/>
        </w:rPr>
      </w:pPr>
      <w:r>
        <w:rPr>
          <w:noProof w:val="0"/>
        </w:rPr>
        <w:t xml:space="preserve">        userLocationInfo:</w:t>
      </w:r>
    </w:p>
    <w:p w:rsidR="00784413" w:rsidRDefault="00784413" w:rsidP="00784413">
      <w:pPr>
        <w:pStyle w:val="PL"/>
        <w:rPr>
          <w:noProof w:val="0"/>
        </w:rPr>
      </w:pPr>
      <w:r>
        <w:rPr>
          <w:noProof w:val="0"/>
        </w:rPr>
        <w:t xml:space="preserve">          $ref: 'TS29571_CommonData.yaml#/components/schemas/UserLocation'</w:t>
      </w:r>
    </w:p>
    <w:p w:rsidR="00784413" w:rsidRDefault="00784413" w:rsidP="00784413">
      <w:pPr>
        <w:pStyle w:val="PL"/>
        <w:rPr>
          <w:noProof w:val="0"/>
        </w:rPr>
      </w:pPr>
      <w:r>
        <w:rPr>
          <w:noProof w:val="0"/>
        </w:rPr>
        <w:t xml:space="preserve">        ueTimeZone:</w:t>
      </w:r>
    </w:p>
    <w:p w:rsidR="00784413" w:rsidRDefault="00784413" w:rsidP="00784413">
      <w:pPr>
        <w:pStyle w:val="PL"/>
        <w:rPr>
          <w:noProof w:val="0"/>
        </w:rPr>
      </w:pPr>
      <w:r>
        <w:rPr>
          <w:noProof w:val="0"/>
        </w:rPr>
        <w:t xml:space="preserve">          $ref: 'TS29571_CommonData.yaml#/components/schemas/TimeZone'</w:t>
      </w:r>
    </w:p>
    <w:p w:rsidR="00784413" w:rsidRDefault="00784413" w:rsidP="00784413">
      <w:pPr>
        <w:pStyle w:val="PL"/>
        <w:rPr>
          <w:noProof w:val="0"/>
        </w:rPr>
      </w:pPr>
      <w:r>
        <w:rPr>
          <w:noProof w:val="0"/>
        </w:rPr>
        <w:t xml:space="preserve">        relIpv4Address:</w:t>
      </w:r>
    </w:p>
    <w:p w:rsidR="00784413" w:rsidRDefault="00784413" w:rsidP="00784413">
      <w:pPr>
        <w:pStyle w:val="PL"/>
        <w:rPr>
          <w:noProof w:val="0"/>
        </w:rPr>
      </w:pPr>
      <w:r>
        <w:rPr>
          <w:noProof w:val="0"/>
        </w:rPr>
        <w:t xml:space="preserve">          $ref: 'TS29571_CommonData.yaml#/components/schemas/Ipv4Addr'</w:t>
      </w:r>
    </w:p>
    <w:p w:rsidR="00784413" w:rsidRDefault="00784413" w:rsidP="00784413">
      <w:pPr>
        <w:pStyle w:val="PL"/>
        <w:rPr>
          <w:noProof w:val="0"/>
        </w:rPr>
      </w:pPr>
      <w:r>
        <w:rPr>
          <w:noProof w:val="0"/>
        </w:rPr>
        <w:t xml:space="preserve">        ipv4Address:</w:t>
      </w:r>
    </w:p>
    <w:p w:rsidR="00784413" w:rsidRDefault="00784413" w:rsidP="00784413">
      <w:pPr>
        <w:pStyle w:val="PL"/>
        <w:rPr>
          <w:noProof w:val="0"/>
        </w:rPr>
      </w:pPr>
      <w:r>
        <w:rPr>
          <w:noProof w:val="0"/>
        </w:rPr>
        <w:t xml:space="preserve">          $ref: 'TS29571_CommonData.yaml#/components/schemas/Ipv4Addr'</w:t>
      </w:r>
    </w:p>
    <w:p w:rsidR="00784413" w:rsidRDefault="00784413" w:rsidP="00784413">
      <w:pPr>
        <w:pStyle w:val="PL"/>
        <w:rPr>
          <w:noProof w:val="0"/>
        </w:rPr>
      </w:pPr>
      <w:r>
        <w:rPr>
          <w:noProof w:val="0"/>
        </w:rPr>
        <w:t xml:space="preserve">        ipDomain:</w:t>
      </w:r>
    </w:p>
    <w:p w:rsidR="00784413" w:rsidRDefault="00784413" w:rsidP="00784413">
      <w:pPr>
        <w:pStyle w:val="PL"/>
        <w:rPr>
          <w:noProof w:val="0"/>
        </w:rPr>
      </w:pPr>
      <w:r>
        <w:rPr>
          <w:noProof w:val="0"/>
        </w:rPr>
        <w:t xml:space="preserve">          type: string</w:t>
      </w:r>
    </w:p>
    <w:p w:rsidR="00784413" w:rsidRDefault="00784413" w:rsidP="00784413">
      <w:pPr>
        <w:pStyle w:val="PL"/>
        <w:rPr>
          <w:noProof w:val="0"/>
        </w:rPr>
      </w:pPr>
      <w:r>
        <w:rPr>
          <w:noProof w:val="0"/>
        </w:rPr>
        <w:t xml:space="preserve">          description: Indicates the IPv4 address domain</w:t>
      </w:r>
    </w:p>
    <w:p w:rsidR="00784413" w:rsidRDefault="00784413" w:rsidP="00784413">
      <w:pPr>
        <w:pStyle w:val="PL"/>
        <w:rPr>
          <w:noProof w:val="0"/>
        </w:rPr>
      </w:pPr>
      <w:r>
        <w:rPr>
          <w:noProof w:val="0"/>
        </w:rPr>
        <w:t xml:space="preserve">        ipv6AddressPrefix:</w:t>
      </w:r>
    </w:p>
    <w:p w:rsidR="00784413" w:rsidRDefault="00784413" w:rsidP="00784413">
      <w:pPr>
        <w:pStyle w:val="PL"/>
        <w:rPr>
          <w:noProof w:val="0"/>
        </w:rPr>
      </w:pPr>
      <w:r>
        <w:rPr>
          <w:noProof w:val="0"/>
        </w:rPr>
        <w:t xml:space="preserve">          $ref: 'TS29571_CommonData.yaml#/components/schemas/Ipv6Prefix'</w:t>
      </w:r>
    </w:p>
    <w:p w:rsidR="00784413" w:rsidRDefault="00784413" w:rsidP="00784413">
      <w:pPr>
        <w:pStyle w:val="PL"/>
        <w:rPr>
          <w:noProof w:val="0"/>
        </w:rPr>
      </w:pPr>
      <w:r>
        <w:rPr>
          <w:noProof w:val="0"/>
        </w:rPr>
        <w:t xml:space="preserve">        relIpv6AddressPrefix:</w:t>
      </w:r>
    </w:p>
    <w:p w:rsidR="00784413" w:rsidRDefault="00784413" w:rsidP="00784413">
      <w:pPr>
        <w:pStyle w:val="PL"/>
        <w:rPr>
          <w:noProof w:val="0"/>
        </w:rPr>
      </w:pPr>
      <w:r>
        <w:rPr>
          <w:noProof w:val="0"/>
        </w:rPr>
        <w:t xml:space="preserve">          $ref: 'TS29571_CommonData.yaml#/components/schemas/Ipv6Prefix'</w:t>
      </w:r>
    </w:p>
    <w:p w:rsidR="00784413" w:rsidRDefault="00784413" w:rsidP="00784413">
      <w:pPr>
        <w:pStyle w:val="PL"/>
        <w:rPr>
          <w:noProof w:val="0"/>
        </w:rPr>
      </w:pPr>
      <w:r>
        <w:rPr>
          <w:noProof w:val="0"/>
        </w:rPr>
        <w:t xml:space="preserve">        addIpv6AddrPrefixes:</w:t>
      </w:r>
    </w:p>
    <w:p w:rsidR="00784413" w:rsidRDefault="00784413" w:rsidP="00784413">
      <w:pPr>
        <w:pStyle w:val="PL"/>
        <w:rPr>
          <w:noProof w:val="0"/>
        </w:rPr>
      </w:pPr>
      <w:r>
        <w:rPr>
          <w:noProof w:val="0"/>
        </w:rPr>
        <w:t xml:space="preserve">          $ref: 'TS29571_CommonData.yaml#/components/schemas/Ipv6Prefix'</w:t>
      </w:r>
    </w:p>
    <w:p w:rsidR="00784413" w:rsidRDefault="00784413" w:rsidP="00784413">
      <w:pPr>
        <w:pStyle w:val="PL"/>
        <w:rPr>
          <w:noProof w:val="0"/>
        </w:rPr>
      </w:pPr>
      <w:r>
        <w:rPr>
          <w:noProof w:val="0"/>
        </w:rPr>
        <w:t xml:space="preserve">        addRelIpv6AddrPrefixes:</w:t>
      </w:r>
    </w:p>
    <w:p w:rsidR="00784413" w:rsidRDefault="00784413" w:rsidP="00784413">
      <w:pPr>
        <w:pStyle w:val="PL"/>
        <w:rPr>
          <w:noProof w:val="0"/>
        </w:rPr>
      </w:pPr>
      <w:r>
        <w:rPr>
          <w:noProof w:val="0"/>
        </w:rPr>
        <w:t xml:space="preserve">          $ref: 'TS29571_CommonData.yaml#/components/schemas/Ipv6Prefix'</w:t>
      </w:r>
    </w:p>
    <w:p w:rsidR="00784413" w:rsidRDefault="00784413" w:rsidP="00784413">
      <w:pPr>
        <w:pStyle w:val="PL"/>
        <w:rPr>
          <w:noProof w:val="0"/>
        </w:rPr>
      </w:pPr>
      <w:r>
        <w:rPr>
          <w:noProof w:val="0"/>
        </w:rPr>
        <w:t xml:space="preserve">        relUeMac:</w:t>
      </w:r>
    </w:p>
    <w:p w:rsidR="00784413" w:rsidRDefault="00784413" w:rsidP="00784413">
      <w:pPr>
        <w:pStyle w:val="PL"/>
        <w:rPr>
          <w:noProof w:val="0"/>
        </w:rPr>
      </w:pPr>
      <w:r>
        <w:rPr>
          <w:noProof w:val="0"/>
        </w:rPr>
        <w:t xml:space="preserve">          $ref: 'TS29571_CommonData.yaml#/components/schemas/MacAddr48'</w:t>
      </w:r>
    </w:p>
    <w:p w:rsidR="00784413" w:rsidRDefault="00784413" w:rsidP="00784413">
      <w:pPr>
        <w:pStyle w:val="PL"/>
        <w:rPr>
          <w:noProof w:val="0"/>
        </w:rPr>
      </w:pPr>
      <w:r>
        <w:rPr>
          <w:noProof w:val="0"/>
        </w:rPr>
        <w:t xml:space="preserve">        ueMac:</w:t>
      </w:r>
    </w:p>
    <w:p w:rsidR="00784413" w:rsidRDefault="00784413" w:rsidP="00784413">
      <w:pPr>
        <w:pStyle w:val="PL"/>
        <w:rPr>
          <w:noProof w:val="0"/>
        </w:rPr>
      </w:pPr>
      <w:r>
        <w:rPr>
          <w:noProof w:val="0"/>
        </w:rPr>
        <w:t xml:space="preserve">          $ref: 'TS29571_CommonData.yaml#/components/schemas/MacAddr48'</w:t>
      </w:r>
    </w:p>
    <w:p w:rsidR="00784413" w:rsidRDefault="00784413" w:rsidP="00784413">
      <w:pPr>
        <w:pStyle w:val="PL"/>
        <w:rPr>
          <w:noProof w:val="0"/>
        </w:rPr>
      </w:pPr>
      <w:r>
        <w:rPr>
          <w:noProof w:val="0"/>
        </w:rPr>
        <w:t xml:space="preserve">        subsSessAmbr:</w:t>
      </w:r>
    </w:p>
    <w:p w:rsidR="00784413" w:rsidRDefault="00784413" w:rsidP="00784413">
      <w:pPr>
        <w:pStyle w:val="PL"/>
        <w:rPr>
          <w:noProof w:val="0"/>
        </w:rPr>
      </w:pPr>
      <w:r>
        <w:rPr>
          <w:noProof w:val="0"/>
        </w:rPr>
        <w:t xml:space="preserve">          $ref: 'TS29571_CommonData.yaml#/components/schemas/Ambr'</w:t>
      </w:r>
    </w:p>
    <w:p w:rsidR="00784413" w:rsidRDefault="00784413" w:rsidP="00784413">
      <w:pPr>
        <w:pStyle w:val="PL"/>
        <w:rPr>
          <w:noProof w:val="0"/>
        </w:rPr>
      </w:pPr>
      <w:r>
        <w:rPr>
          <w:noProof w:val="0"/>
        </w:rPr>
        <w:t xml:space="preserve">        authProfIndex:</w:t>
      </w:r>
    </w:p>
    <w:p w:rsidR="00784413" w:rsidRDefault="00784413" w:rsidP="00784413">
      <w:pPr>
        <w:pStyle w:val="PL"/>
        <w:rPr>
          <w:noProof w:val="0"/>
        </w:rPr>
      </w:pPr>
      <w:r>
        <w:rPr>
          <w:noProof w:val="0"/>
        </w:rPr>
        <w:t xml:space="preserve">          type: string</w:t>
      </w:r>
    </w:p>
    <w:p w:rsidR="00784413" w:rsidRDefault="00784413" w:rsidP="00784413">
      <w:pPr>
        <w:pStyle w:val="PL"/>
        <w:rPr>
          <w:noProof w:val="0"/>
        </w:rPr>
      </w:pPr>
      <w:r>
        <w:rPr>
          <w:noProof w:val="0"/>
        </w:rPr>
        <w:t xml:space="preserve">          description: Indicates the DN-AAA authorization profile index</w:t>
      </w:r>
    </w:p>
    <w:p w:rsidR="00784413" w:rsidRDefault="00784413" w:rsidP="00784413">
      <w:pPr>
        <w:pStyle w:val="PL"/>
        <w:rPr>
          <w:noProof w:val="0"/>
        </w:rPr>
      </w:pPr>
      <w:r>
        <w:rPr>
          <w:noProof w:val="0"/>
        </w:rPr>
        <w:t xml:space="preserve">        subsDefQos:</w:t>
      </w:r>
    </w:p>
    <w:p w:rsidR="00784413" w:rsidRDefault="00784413" w:rsidP="00784413">
      <w:pPr>
        <w:pStyle w:val="PL"/>
        <w:rPr>
          <w:noProof w:val="0"/>
        </w:rPr>
      </w:pPr>
      <w:r>
        <w:rPr>
          <w:noProof w:val="0"/>
        </w:rPr>
        <w:t xml:space="preserve">          $ref: 'TS29571_CommonData.yaml#/components/schemas/SubscribedDefaultQos'</w:t>
      </w:r>
    </w:p>
    <w:p w:rsidR="00784413" w:rsidRDefault="00784413" w:rsidP="00784413">
      <w:pPr>
        <w:pStyle w:val="PL"/>
        <w:rPr>
          <w:noProof w:val="0"/>
        </w:rPr>
      </w:pPr>
      <w:r>
        <w:rPr>
          <w:noProof w:val="0"/>
        </w:rPr>
        <w:t xml:space="preserve">        numOfPackFilter:</w:t>
      </w:r>
    </w:p>
    <w:p w:rsidR="00784413" w:rsidRDefault="00784413" w:rsidP="00784413">
      <w:pPr>
        <w:pStyle w:val="PL"/>
        <w:rPr>
          <w:noProof w:val="0"/>
        </w:rPr>
      </w:pPr>
      <w:r>
        <w:rPr>
          <w:noProof w:val="0"/>
        </w:rPr>
        <w:t xml:space="preserve">          type: integer</w:t>
      </w:r>
    </w:p>
    <w:p w:rsidR="00784413" w:rsidRDefault="00784413" w:rsidP="00784413">
      <w:pPr>
        <w:pStyle w:val="PL"/>
        <w:rPr>
          <w:noProof w:val="0"/>
        </w:rPr>
      </w:pPr>
      <w:r>
        <w:rPr>
          <w:noProof w:val="0"/>
        </w:rPr>
        <w:t xml:space="preserve">          description: Contains the number of supported packet filter for signalled QoS rules.</w:t>
      </w:r>
    </w:p>
    <w:p w:rsidR="00784413" w:rsidRDefault="00784413" w:rsidP="00784413">
      <w:pPr>
        <w:pStyle w:val="PL"/>
        <w:rPr>
          <w:noProof w:val="0"/>
        </w:rPr>
      </w:pPr>
      <w:r>
        <w:rPr>
          <w:noProof w:val="0"/>
        </w:rPr>
        <w:t xml:space="preserve">        accuUsageReports:</w:t>
      </w:r>
    </w:p>
    <w:p w:rsidR="00784413" w:rsidRDefault="00784413" w:rsidP="00784413">
      <w:pPr>
        <w:pStyle w:val="PL"/>
        <w:rPr>
          <w:noProof w:val="0"/>
        </w:rPr>
      </w:pPr>
      <w:r>
        <w:rPr>
          <w:noProof w:val="0"/>
        </w:rPr>
        <w:t xml:space="preserve">          type: array</w:t>
      </w:r>
    </w:p>
    <w:p w:rsidR="00784413" w:rsidRDefault="00784413" w:rsidP="00784413">
      <w:pPr>
        <w:pStyle w:val="PL"/>
        <w:rPr>
          <w:noProof w:val="0"/>
        </w:rPr>
      </w:pPr>
      <w:r>
        <w:rPr>
          <w:noProof w:val="0"/>
        </w:rPr>
        <w:t xml:space="preserve">          items:</w:t>
      </w:r>
    </w:p>
    <w:p w:rsidR="00784413" w:rsidRDefault="00784413" w:rsidP="00784413">
      <w:pPr>
        <w:pStyle w:val="PL"/>
        <w:rPr>
          <w:noProof w:val="0"/>
        </w:rPr>
      </w:pPr>
      <w:r>
        <w:rPr>
          <w:noProof w:val="0"/>
        </w:rPr>
        <w:t xml:space="preserve">            $ref: '#/components/schemas/AccuUsageReport'</w:t>
      </w:r>
    </w:p>
    <w:p w:rsidR="00784413" w:rsidRDefault="00784413" w:rsidP="00784413">
      <w:pPr>
        <w:pStyle w:val="PL"/>
        <w:rPr>
          <w:noProof w:val="0"/>
        </w:rPr>
      </w:pPr>
      <w:r>
        <w:rPr>
          <w:noProof w:val="0"/>
        </w:rPr>
        <w:t xml:space="preserve">          minItems: 1</w:t>
      </w:r>
    </w:p>
    <w:p w:rsidR="00784413" w:rsidRDefault="00784413" w:rsidP="00784413">
      <w:pPr>
        <w:pStyle w:val="PL"/>
        <w:rPr>
          <w:noProof w:val="0"/>
        </w:rPr>
      </w:pPr>
      <w:r>
        <w:rPr>
          <w:noProof w:val="0"/>
        </w:rPr>
        <w:t xml:space="preserve">          description: Contains the usage report</w:t>
      </w:r>
    </w:p>
    <w:p w:rsidR="00784413" w:rsidRDefault="00784413" w:rsidP="00784413">
      <w:pPr>
        <w:pStyle w:val="PL"/>
        <w:rPr>
          <w:noProof w:val="0"/>
        </w:rPr>
      </w:pPr>
      <w:r>
        <w:rPr>
          <w:noProof w:val="0"/>
        </w:rPr>
        <w:t xml:space="preserve">        3gppPsDataOffStatus:</w:t>
      </w:r>
    </w:p>
    <w:p w:rsidR="00784413" w:rsidRDefault="00784413" w:rsidP="00784413">
      <w:pPr>
        <w:pStyle w:val="PL"/>
        <w:rPr>
          <w:noProof w:val="0"/>
        </w:rPr>
      </w:pPr>
      <w:r>
        <w:rPr>
          <w:noProof w:val="0"/>
        </w:rPr>
        <w:t xml:space="preserve">          type: boolean</w:t>
      </w:r>
    </w:p>
    <w:p w:rsidR="00784413" w:rsidRDefault="00784413" w:rsidP="00784413">
      <w:pPr>
        <w:pStyle w:val="PL"/>
        <w:rPr>
          <w:noProof w:val="0"/>
        </w:rPr>
      </w:pPr>
      <w:r>
        <w:rPr>
          <w:noProof w:val="0"/>
        </w:rPr>
        <w:t xml:space="preserve">          description: If it is included and set to true, the 3GPP PS Data Off is activated by the UE.</w:t>
      </w:r>
    </w:p>
    <w:p w:rsidR="00784413" w:rsidRDefault="00784413" w:rsidP="00784413">
      <w:pPr>
        <w:pStyle w:val="PL"/>
        <w:rPr>
          <w:noProof w:val="0"/>
        </w:rPr>
      </w:pPr>
      <w:r>
        <w:rPr>
          <w:noProof w:val="0"/>
        </w:rPr>
        <w:t xml:space="preserve">        appDetectionInfos:</w:t>
      </w:r>
    </w:p>
    <w:p w:rsidR="00784413" w:rsidRDefault="00784413" w:rsidP="00784413">
      <w:pPr>
        <w:pStyle w:val="PL"/>
        <w:rPr>
          <w:noProof w:val="0"/>
        </w:rPr>
      </w:pPr>
      <w:r>
        <w:rPr>
          <w:noProof w:val="0"/>
        </w:rPr>
        <w:t xml:space="preserve">          type: array</w:t>
      </w:r>
    </w:p>
    <w:p w:rsidR="00784413" w:rsidRDefault="00784413" w:rsidP="00784413">
      <w:pPr>
        <w:pStyle w:val="PL"/>
        <w:rPr>
          <w:noProof w:val="0"/>
        </w:rPr>
      </w:pPr>
      <w:r>
        <w:rPr>
          <w:noProof w:val="0"/>
        </w:rPr>
        <w:t xml:space="preserve">          items:</w:t>
      </w:r>
    </w:p>
    <w:p w:rsidR="00784413" w:rsidRDefault="00784413" w:rsidP="00784413">
      <w:pPr>
        <w:pStyle w:val="PL"/>
        <w:rPr>
          <w:noProof w:val="0"/>
        </w:rPr>
      </w:pPr>
      <w:r>
        <w:rPr>
          <w:noProof w:val="0"/>
        </w:rPr>
        <w:t xml:space="preserve">            $ref: '#/components/schemas/AppDetectionInfo'</w:t>
      </w:r>
    </w:p>
    <w:p w:rsidR="00784413" w:rsidRDefault="00784413" w:rsidP="00784413">
      <w:pPr>
        <w:pStyle w:val="PL"/>
        <w:rPr>
          <w:noProof w:val="0"/>
        </w:rPr>
      </w:pPr>
      <w:r>
        <w:rPr>
          <w:noProof w:val="0"/>
        </w:rPr>
        <w:t xml:space="preserve">          minItems: 1</w:t>
      </w:r>
    </w:p>
    <w:p w:rsidR="00784413" w:rsidRDefault="00784413" w:rsidP="00784413">
      <w:pPr>
        <w:pStyle w:val="PL"/>
        <w:rPr>
          <w:noProof w:val="0"/>
        </w:rPr>
      </w:pPr>
      <w:r>
        <w:rPr>
          <w:noProof w:val="0"/>
        </w:rPr>
        <w:t xml:space="preserve">          description: Report the start/stop of the application traffic and detected SDF descriptions if applicable.</w:t>
      </w:r>
    </w:p>
    <w:p w:rsidR="00784413" w:rsidRDefault="00784413" w:rsidP="00784413">
      <w:pPr>
        <w:pStyle w:val="PL"/>
        <w:rPr>
          <w:noProof w:val="0"/>
        </w:rPr>
      </w:pPr>
      <w:r>
        <w:rPr>
          <w:noProof w:val="0"/>
        </w:rPr>
        <w:t xml:space="preserve">        ruleReports:</w:t>
      </w:r>
    </w:p>
    <w:p w:rsidR="00784413" w:rsidRDefault="00784413" w:rsidP="00784413">
      <w:pPr>
        <w:pStyle w:val="PL"/>
        <w:rPr>
          <w:noProof w:val="0"/>
        </w:rPr>
      </w:pPr>
      <w:r>
        <w:rPr>
          <w:noProof w:val="0"/>
        </w:rPr>
        <w:t xml:space="preserve">          type: array</w:t>
      </w:r>
    </w:p>
    <w:p w:rsidR="00784413" w:rsidRDefault="00784413" w:rsidP="00784413">
      <w:pPr>
        <w:pStyle w:val="PL"/>
        <w:rPr>
          <w:noProof w:val="0"/>
        </w:rPr>
      </w:pPr>
      <w:r>
        <w:rPr>
          <w:noProof w:val="0"/>
        </w:rPr>
        <w:t xml:space="preserve">          items:</w:t>
      </w:r>
    </w:p>
    <w:p w:rsidR="00784413" w:rsidRDefault="00784413" w:rsidP="00784413">
      <w:pPr>
        <w:pStyle w:val="PL"/>
        <w:rPr>
          <w:noProof w:val="0"/>
        </w:rPr>
      </w:pPr>
      <w:r>
        <w:rPr>
          <w:noProof w:val="0"/>
        </w:rPr>
        <w:t xml:space="preserve">            $ref: '#/components/schemas/RuleReport'</w:t>
      </w:r>
    </w:p>
    <w:p w:rsidR="00784413" w:rsidRDefault="00784413" w:rsidP="00784413">
      <w:pPr>
        <w:pStyle w:val="PL"/>
        <w:rPr>
          <w:noProof w:val="0"/>
        </w:rPr>
      </w:pPr>
      <w:r>
        <w:rPr>
          <w:noProof w:val="0"/>
        </w:rPr>
        <w:lastRenderedPageBreak/>
        <w:t xml:space="preserve">          minItems: 1</w:t>
      </w:r>
    </w:p>
    <w:p w:rsidR="00784413" w:rsidRDefault="00784413" w:rsidP="00784413">
      <w:pPr>
        <w:pStyle w:val="PL"/>
        <w:rPr>
          <w:noProof w:val="0"/>
        </w:rPr>
      </w:pPr>
      <w:r>
        <w:rPr>
          <w:noProof w:val="0"/>
        </w:rPr>
        <w:t xml:space="preserve">          description: Used to report the PCC rule</w:t>
      </w:r>
      <w:r>
        <w:rPr>
          <w:noProof w:val="0"/>
          <w:lang w:eastAsia="zh-CN"/>
        </w:rPr>
        <w:t xml:space="preserve"> failure</w:t>
      </w:r>
      <w:r>
        <w:rPr>
          <w:noProof w:val="0"/>
        </w:rPr>
        <w:t>.</w:t>
      </w:r>
    </w:p>
    <w:p w:rsidR="00784413" w:rsidRDefault="00784413" w:rsidP="00784413">
      <w:pPr>
        <w:pStyle w:val="PL"/>
        <w:rPr>
          <w:noProof w:val="0"/>
        </w:rPr>
      </w:pPr>
      <w:r>
        <w:rPr>
          <w:noProof w:val="0"/>
        </w:rPr>
        <w:t xml:space="preserve">        sessRuleReports:</w:t>
      </w:r>
    </w:p>
    <w:p w:rsidR="00784413" w:rsidRDefault="00784413" w:rsidP="00784413">
      <w:pPr>
        <w:pStyle w:val="PL"/>
        <w:rPr>
          <w:noProof w:val="0"/>
        </w:rPr>
      </w:pPr>
      <w:r>
        <w:rPr>
          <w:noProof w:val="0"/>
        </w:rPr>
        <w:t xml:space="preserve">          type: array</w:t>
      </w:r>
    </w:p>
    <w:p w:rsidR="00784413" w:rsidRDefault="00784413" w:rsidP="00784413">
      <w:pPr>
        <w:pStyle w:val="PL"/>
        <w:rPr>
          <w:noProof w:val="0"/>
        </w:rPr>
      </w:pPr>
      <w:r>
        <w:rPr>
          <w:noProof w:val="0"/>
        </w:rPr>
        <w:t xml:space="preserve">          items:</w:t>
      </w:r>
    </w:p>
    <w:p w:rsidR="00784413" w:rsidRDefault="00784413" w:rsidP="00784413">
      <w:pPr>
        <w:pStyle w:val="PL"/>
        <w:rPr>
          <w:noProof w:val="0"/>
        </w:rPr>
      </w:pPr>
      <w:r>
        <w:rPr>
          <w:noProof w:val="0"/>
        </w:rPr>
        <w:t xml:space="preserve">            $ref: '#/components/schemas/SessionRuleReport'</w:t>
      </w:r>
    </w:p>
    <w:p w:rsidR="00784413" w:rsidRDefault="00784413" w:rsidP="00784413">
      <w:pPr>
        <w:pStyle w:val="PL"/>
        <w:rPr>
          <w:noProof w:val="0"/>
        </w:rPr>
      </w:pPr>
      <w:r>
        <w:rPr>
          <w:noProof w:val="0"/>
        </w:rPr>
        <w:t xml:space="preserve">          minItems: 1</w:t>
      </w:r>
    </w:p>
    <w:p w:rsidR="00784413" w:rsidRDefault="00784413" w:rsidP="00784413">
      <w:pPr>
        <w:pStyle w:val="PL"/>
        <w:rPr>
          <w:noProof w:val="0"/>
        </w:rPr>
      </w:pPr>
      <w:r>
        <w:rPr>
          <w:noProof w:val="0"/>
        </w:rPr>
        <w:t xml:space="preserve">          description: Used to report the session rule</w:t>
      </w:r>
      <w:r>
        <w:rPr>
          <w:noProof w:val="0"/>
          <w:lang w:eastAsia="zh-CN"/>
        </w:rPr>
        <w:t xml:space="preserve"> failure</w:t>
      </w:r>
      <w:r>
        <w:rPr>
          <w:noProof w:val="0"/>
        </w:rPr>
        <w:t>.</w:t>
      </w:r>
    </w:p>
    <w:p w:rsidR="00784413" w:rsidRDefault="00784413" w:rsidP="00784413">
      <w:pPr>
        <w:pStyle w:val="PL"/>
        <w:rPr>
          <w:noProof w:val="0"/>
        </w:rPr>
      </w:pPr>
      <w:r>
        <w:rPr>
          <w:noProof w:val="0"/>
        </w:rPr>
        <w:t xml:space="preserve">        qncReports:</w:t>
      </w:r>
    </w:p>
    <w:p w:rsidR="00784413" w:rsidRDefault="00784413" w:rsidP="00784413">
      <w:pPr>
        <w:pStyle w:val="PL"/>
        <w:rPr>
          <w:noProof w:val="0"/>
        </w:rPr>
      </w:pPr>
      <w:r>
        <w:rPr>
          <w:noProof w:val="0"/>
        </w:rPr>
        <w:t xml:space="preserve">          type: array</w:t>
      </w:r>
    </w:p>
    <w:p w:rsidR="00784413" w:rsidRDefault="00784413" w:rsidP="00784413">
      <w:pPr>
        <w:pStyle w:val="PL"/>
        <w:rPr>
          <w:noProof w:val="0"/>
        </w:rPr>
      </w:pPr>
      <w:r>
        <w:rPr>
          <w:noProof w:val="0"/>
        </w:rPr>
        <w:t xml:space="preserve">          items:</w:t>
      </w:r>
    </w:p>
    <w:p w:rsidR="00784413" w:rsidRDefault="00784413" w:rsidP="00784413">
      <w:pPr>
        <w:pStyle w:val="PL"/>
        <w:rPr>
          <w:noProof w:val="0"/>
        </w:rPr>
      </w:pPr>
      <w:r>
        <w:rPr>
          <w:noProof w:val="0"/>
        </w:rPr>
        <w:t xml:space="preserve">            $ref: '#/components/schemas/QosNotificationControlInfo'</w:t>
      </w:r>
    </w:p>
    <w:p w:rsidR="00784413" w:rsidRDefault="00784413" w:rsidP="00784413">
      <w:pPr>
        <w:pStyle w:val="PL"/>
        <w:rPr>
          <w:noProof w:val="0"/>
        </w:rPr>
      </w:pPr>
      <w:r>
        <w:rPr>
          <w:noProof w:val="0"/>
        </w:rPr>
        <w:t xml:space="preserve">          minItems: 1</w:t>
      </w:r>
    </w:p>
    <w:p w:rsidR="00784413" w:rsidRDefault="00784413" w:rsidP="00784413">
      <w:pPr>
        <w:pStyle w:val="PL"/>
        <w:rPr>
          <w:noProof w:val="0"/>
        </w:rPr>
      </w:pPr>
      <w:r>
        <w:rPr>
          <w:noProof w:val="0"/>
        </w:rPr>
        <w:t xml:space="preserve">          description: </w:t>
      </w:r>
      <w:r>
        <w:rPr>
          <w:noProof w:val="0"/>
          <w:lang w:eastAsia="zh-CN"/>
        </w:rPr>
        <w:t>QoS Notification Control information</w:t>
      </w:r>
      <w:r>
        <w:rPr>
          <w:noProof w:val="0"/>
        </w:rPr>
        <w:t>.</w:t>
      </w:r>
    </w:p>
    <w:p w:rsidR="00784413" w:rsidRDefault="00784413" w:rsidP="00784413">
      <w:pPr>
        <w:pStyle w:val="PL"/>
        <w:rPr>
          <w:noProof w:val="0"/>
        </w:rPr>
      </w:pPr>
      <w:r>
        <w:rPr>
          <w:noProof w:val="0"/>
        </w:rPr>
        <w:t xml:space="preserve">        qosMonReports:</w:t>
      </w:r>
    </w:p>
    <w:p w:rsidR="00784413" w:rsidRDefault="00784413" w:rsidP="00784413">
      <w:pPr>
        <w:pStyle w:val="PL"/>
        <w:rPr>
          <w:noProof w:val="0"/>
        </w:rPr>
      </w:pPr>
      <w:r>
        <w:rPr>
          <w:noProof w:val="0"/>
        </w:rPr>
        <w:t xml:space="preserve">          type: array</w:t>
      </w:r>
    </w:p>
    <w:p w:rsidR="00784413" w:rsidRDefault="00784413" w:rsidP="00784413">
      <w:pPr>
        <w:pStyle w:val="PL"/>
        <w:rPr>
          <w:noProof w:val="0"/>
        </w:rPr>
      </w:pPr>
      <w:r>
        <w:rPr>
          <w:noProof w:val="0"/>
        </w:rPr>
        <w:t xml:space="preserve">          items:</w:t>
      </w:r>
    </w:p>
    <w:p w:rsidR="00784413" w:rsidRDefault="00784413" w:rsidP="00784413">
      <w:pPr>
        <w:pStyle w:val="PL"/>
        <w:rPr>
          <w:noProof w:val="0"/>
        </w:rPr>
      </w:pPr>
      <w:r>
        <w:rPr>
          <w:noProof w:val="0"/>
        </w:rPr>
        <w:t xml:space="preserve">            $ref: '#/components/schemas/QosMonitoringReport'</w:t>
      </w:r>
    </w:p>
    <w:p w:rsidR="00784413" w:rsidRDefault="00784413" w:rsidP="00784413">
      <w:pPr>
        <w:pStyle w:val="PL"/>
        <w:rPr>
          <w:noProof w:val="0"/>
          <w:lang w:eastAsia="zh-CN"/>
        </w:rPr>
      </w:pPr>
      <w:r>
        <w:rPr>
          <w:noProof w:val="0"/>
        </w:rPr>
        <w:t xml:space="preserve">        </w:t>
      </w:r>
      <w:r>
        <w:rPr>
          <w:noProof w:val="0"/>
          <w:lang w:eastAsia="zh-CN"/>
        </w:rPr>
        <w:t>userLocationInfoTime:</w:t>
      </w:r>
    </w:p>
    <w:p w:rsidR="00784413" w:rsidRDefault="00784413" w:rsidP="00784413">
      <w:pPr>
        <w:pStyle w:val="PL"/>
        <w:rPr>
          <w:noProof w:val="0"/>
        </w:rPr>
      </w:pPr>
      <w:r>
        <w:rPr>
          <w:noProof w:val="0"/>
        </w:rPr>
        <w:t xml:space="preserve">          $ref: 'TS29571_CommonData.yaml#/components/schemas/DateTime'</w:t>
      </w:r>
    </w:p>
    <w:p w:rsidR="00784413" w:rsidRDefault="00784413" w:rsidP="00784413">
      <w:pPr>
        <w:pStyle w:val="PL"/>
        <w:rPr>
          <w:noProof w:val="0"/>
        </w:rPr>
      </w:pPr>
      <w:r>
        <w:rPr>
          <w:noProof w:val="0"/>
        </w:rPr>
        <w:t xml:space="preserve">        repPraInfos:</w:t>
      </w:r>
    </w:p>
    <w:p w:rsidR="00784413" w:rsidRDefault="00784413" w:rsidP="00784413">
      <w:pPr>
        <w:pStyle w:val="PL"/>
        <w:rPr>
          <w:noProof w:val="0"/>
        </w:rPr>
      </w:pPr>
      <w:r>
        <w:rPr>
          <w:noProof w:val="0"/>
        </w:rPr>
        <w:t xml:space="preserve">          type: object</w:t>
      </w:r>
    </w:p>
    <w:p w:rsidR="00784413" w:rsidRDefault="00784413" w:rsidP="00784413">
      <w:pPr>
        <w:pStyle w:val="PL"/>
        <w:rPr>
          <w:noProof w:val="0"/>
        </w:rPr>
      </w:pPr>
      <w:r>
        <w:rPr>
          <w:noProof w:val="0"/>
        </w:rPr>
        <w:t xml:space="preserve">          additionalProperties:</w:t>
      </w:r>
    </w:p>
    <w:p w:rsidR="00784413" w:rsidRDefault="00784413" w:rsidP="00784413">
      <w:pPr>
        <w:pStyle w:val="PL"/>
        <w:rPr>
          <w:noProof w:val="0"/>
        </w:rPr>
      </w:pPr>
      <w:r>
        <w:rPr>
          <w:noProof w:val="0"/>
        </w:rPr>
        <w:t xml:space="preserve">            $ref: 'TS29571_CommonData.yaml#/components/schemas/PresenceInfo'</w:t>
      </w:r>
    </w:p>
    <w:p w:rsidR="00784413" w:rsidRDefault="00784413" w:rsidP="00784413">
      <w:pPr>
        <w:pStyle w:val="PL"/>
        <w:rPr>
          <w:noProof w:val="0"/>
        </w:rPr>
      </w:pPr>
      <w:r>
        <w:rPr>
          <w:noProof w:val="0"/>
        </w:rPr>
        <w:t xml:space="preserve">          minProperties: 1</w:t>
      </w:r>
    </w:p>
    <w:p w:rsidR="00784413" w:rsidRDefault="00784413" w:rsidP="00784413">
      <w:pPr>
        <w:pStyle w:val="PL"/>
        <w:rPr>
          <w:noProof w:val="0"/>
        </w:rPr>
      </w:pPr>
      <w:r>
        <w:rPr>
          <w:noProof w:val="0"/>
        </w:rPr>
        <w:t xml:space="preserve">          description: </w:t>
      </w:r>
      <w:r>
        <w:rPr>
          <w:noProof w:val="0"/>
          <w:lang w:eastAsia="zh-CN"/>
        </w:rPr>
        <w:t>Reports the changes of presence reporting area</w:t>
      </w:r>
      <w:r>
        <w:rPr>
          <w:noProof w:val="0"/>
        </w:rPr>
        <w:t>.</w:t>
      </w:r>
    </w:p>
    <w:p w:rsidR="00784413" w:rsidRDefault="00784413" w:rsidP="00784413">
      <w:pPr>
        <w:pStyle w:val="PL"/>
        <w:rPr>
          <w:noProof w:val="0"/>
        </w:rPr>
      </w:pPr>
      <w:r>
        <w:rPr>
          <w:noProof w:val="0"/>
        </w:rPr>
        <w:t xml:space="preserve">        </w:t>
      </w:r>
      <w:r>
        <w:rPr>
          <w:noProof w:val="0"/>
          <w:lang w:eastAsia="zh-CN"/>
        </w:rPr>
        <w:t>ueInitResReq</w:t>
      </w:r>
      <w:r>
        <w:rPr>
          <w:noProof w:val="0"/>
        </w:rPr>
        <w:t>:</w:t>
      </w:r>
    </w:p>
    <w:p w:rsidR="00784413" w:rsidRDefault="00784413" w:rsidP="00784413">
      <w:pPr>
        <w:pStyle w:val="PL"/>
        <w:rPr>
          <w:noProof w:val="0"/>
        </w:rPr>
      </w:pPr>
      <w:r>
        <w:rPr>
          <w:noProof w:val="0"/>
        </w:rPr>
        <w:t xml:space="preserve">          $ref: '#/components/schemas/</w:t>
      </w:r>
      <w:r>
        <w:rPr>
          <w:noProof w:val="0"/>
          <w:lang w:eastAsia="zh-CN"/>
        </w:rPr>
        <w:t>UeInitiatedResourceRequest</w:t>
      </w:r>
      <w:r>
        <w:rPr>
          <w:noProof w:val="0"/>
        </w:rPr>
        <w:t>'</w:t>
      </w:r>
    </w:p>
    <w:p w:rsidR="00784413" w:rsidRDefault="00784413" w:rsidP="00784413">
      <w:pPr>
        <w:pStyle w:val="PL"/>
        <w:rPr>
          <w:noProof w:val="0"/>
        </w:rPr>
      </w:pPr>
      <w:r>
        <w:rPr>
          <w:noProof w:val="0"/>
        </w:rPr>
        <w:t xml:space="preserve">        refQosIndication:</w:t>
      </w:r>
    </w:p>
    <w:p w:rsidR="00784413" w:rsidRDefault="00784413" w:rsidP="00784413">
      <w:pPr>
        <w:pStyle w:val="PL"/>
        <w:rPr>
          <w:noProof w:val="0"/>
        </w:rPr>
      </w:pPr>
      <w:r>
        <w:rPr>
          <w:noProof w:val="0"/>
        </w:rPr>
        <w:t xml:space="preserve">          type: boolean</w:t>
      </w:r>
    </w:p>
    <w:p w:rsidR="00784413" w:rsidRDefault="00784413" w:rsidP="00784413">
      <w:pPr>
        <w:pStyle w:val="PL"/>
        <w:rPr>
          <w:noProof w:val="0"/>
        </w:rPr>
      </w:pPr>
      <w:r>
        <w:rPr>
          <w:noProof w:val="0"/>
        </w:rPr>
        <w:t xml:space="preserve">          description: </w:t>
      </w:r>
      <w:r>
        <w:rPr>
          <w:noProof w:val="0"/>
          <w:lang w:eastAsia="zh-CN"/>
        </w:rPr>
        <w:t>If it is included and set to true, the reflective QoS is supported by the UE. If it is included and set to false, the reflective QoS is revoked by the UE.</w:t>
      </w:r>
    </w:p>
    <w:p w:rsidR="00784413" w:rsidRDefault="00784413" w:rsidP="00784413">
      <w:pPr>
        <w:pStyle w:val="PL"/>
        <w:rPr>
          <w:noProof w:val="0"/>
        </w:rPr>
      </w:pPr>
      <w:r>
        <w:rPr>
          <w:noProof w:val="0"/>
        </w:rPr>
        <w:t xml:space="preserve">        qosF</w:t>
      </w:r>
      <w:r>
        <w:rPr>
          <w:noProof w:val="0"/>
          <w:lang w:eastAsia="zh-CN"/>
        </w:rPr>
        <w:t>lowUsage</w:t>
      </w:r>
      <w:r>
        <w:rPr>
          <w:noProof w:val="0"/>
        </w:rPr>
        <w:t>:</w:t>
      </w:r>
    </w:p>
    <w:p w:rsidR="00784413" w:rsidRDefault="00784413" w:rsidP="00784413">
      <w:pPr>
        <w:pStyle w:val="PL"/>
        <w:rPr>
          <w:noProof w:val="0"/>
        </w:rPr>
      </w:pPr>
      <w:r>
        <w:rPr>
          <w:noProof w:val="0"/>
        </w:rPr>
        <w:t xml:space="preserve">          $ref: '#/components/schemas/QosFlowUsage'</w:t>
      </w:r>
    </w:p>
    <w:p w:rsidR="00784413" w:rsidRDefault="00784413" w:rsidP="00784413">
      <w:pPr>
        <w:pStyle w:val="PL"/>
        <w:rPr>
          <w:noProof w:val="0"/>
        </w:rPr>
      </w:pPr>
      <w:r>
        <w:rPr>
          <w:noProof w:val="0"/>
        </w:rPr>
        <w:t xml:space="preserve">        </w:t>
      </w:r>
      <w:r>
        <w:rPr>
          <w:noProof w:val="0"/>
          <w:lang w:eastAsia="zh-CN"/>
        </w:rPr>
        <w:t>creditManageStatus</w:t>
      </w:r>
      <w:r>
        <w:rPr>
          <w:noProof w:val="0"/>
        </w:rPr>
        <w:t>:</w:t>
      </w:r>
    </w:p>
    <w:p w:rsidR="00784413" w:rsidRDefault="00784413" w:rsidP="00784413">
      <w:pPr>
        <w:pStyle w:val="PL"/>
        <w:rPr>
          <w:noProof w:val="0"/>
        </w:rPr>
      </w:pPr>
      <w:r>
        <w:rPr>
          <w:noProof w:val="0"/>
        </w:rPr>
        <w:t xml:space="preserve">          $ref: '#/components/schemas/C</w:t>
      </w:r>
      <w:r>
        <w:rPr>
          <w:noProof w:val="0"/>
          <w:lang w:eastAsia="zh-CN"/>
        </w:rPr>
        <w:t>reditManagementStatus</w:t>
      </w:r>
      <w:r>
        <w:rPr>
          <w:noProof w:val="0"/>
        </w:rPr>
        <w:t>'</w:t>
      </w:r>
    </w:p>
    <w:p w:rsidR="00784413" w:rsidRDefault="00784413" w:rsidP="00784413">
      <w:pPr>
        <w:pStyle w:val="PL"/>
        <w:rPr>
          <w:noProof w:val="0"/>
        </w:rPr>
      </w:pPr>
      <w:r>
        <w:rPr>
          <w:noProof w:val="0"/>
        </w:rPr>
        <w:t xml:space="preserve">        servNfId:</w:t>
      </w:r>
    </w:p>
    <w:p w:rsidR="00784413" w:rsidRDefault="00784413" w:rsidP="00784413">
      <w:pPr>
        <w:pStyle w:val="PL"/>
        <w:rPr>
          <w:noProof w:val="0"/>
          <w:lang w:eastAsia="zh-CN"/>
        </w:rPr>
      </w:pPr>
      <w:r>
        <w:rPr>
          <w:noProof w:val="0"/>
        </w:rPr>
        <w:t xml:space="preserve">          $ref: '#/components/schemas/ServingNfIdentity'</w:t>
      </w:r>
    </w:p>
    <w:p w:rsidR="00784413" w:rsidRDefault="00784413" w:rsidP="00784413">
      <w:pPr>
        <w:pStyle w:val="PL"/>
        <w:rPr>
          <w:noProof w:val="0"/>
        </w:rPr>
      </w:pPr>
      <w:r>
        <w:rPr>
          <w:noProof w:val="0"/>
        </w:rPr>
        <w:t xml:space="preserve">        traceReq:</w:t>
      </w:r>
    </w:p>
    <w:p w:rsidR="00784413" w:rsidRDefault="00784413" w:rsidP="00784413">
      <w:pPr>
        <w:pStyle w:val="PL"/>
        <w:rPr>
          <w:noProof w:val="0"/>
        </w:rPr>
      </w:pPr>
      <w:r>
        <w:rPr>
          <w:noProof w:val="0"/>
        </w:rPr>
        <w:t xml:space="preserve">          $ref: 'TS29571_CommonData.yaml#/components/schemas/TraceData'</w:t>
      </w:r>
    </w:p>
    <w:p w:rsidR="00784413" w:rsidRDefault="00784413" w:rsidP="00784413">
      <w:pPr>
        <w:pStyle w:val="PL"/>
        <w:rPr>
          <w:noProof w:val="0"/>
        </w:rPr>
      </w:pPr>
      <w:r>
        <w:rPr>
          <w:noProof w:val="0"/>
        </w:rPr>
        <w:t xml:space="preserve">        maPduInd:</w:t>
      </w:r>
    </w:p>
    <w:p w:rsidR="00784413" w:rsidRDefault="00784413" w:rsidP="00784413">
      <w:pPr>
        <w:pStyle w:val="PL"/>
        <w:rPr>
          <w:noProof w:val="0"/>
        </w:rPr>
      </w:pPr>
      <w:r>
        <w:rPr>
          <w:noProof w:val="0"/>
        </w:rPr>
        <w:t xml:space="preserve">          $ref: '#/components/schemas/MaPduIndication'</w:t>
      </w:r>
    </w:p>
    <w:p w:rsidR="00784413" w:rsidRDefault="00784413" w:rsidP="00784413">
      <w:pPr>
        <w:pStyle w:val="PL"/>
        <w:rPr>
          <w:noProof w:val="0"/>
        </w:rPr>
      </w:pPr>
      <w:r>
        <w:rPr>
          <w:noProof w:val="0"/>
        </w:rPr>
        <w:t xml:space="preserve">        atsssCapab:</w:t>
      </w:r>
    </w:p>
    <w:p w:rsidR="00784413" w:rsidRDefault="00784413" w:rsidP="00784413">
      <w:pPr>
        <w:pStyle w:val="PL"/>
        <w:rPr>
          <w:noProof w:val="0"/>
        </w:rPr>
      </w:pPr>
      <w:r>
        <w:rPr>
          <w:noProof w:val="0"/>
        </w:rPr>
        <w:t xml:space="preserve">          $ref: '#/components/schemas/AtsssCapability'</w:t>
      </w:r>
    </w:p>
    <w:p w:rsidR="00784413" w:rsidRDefault="00784413" w:rsidP="00784413">
      <w:pPr>
        <w:pStyle w:val="PL"/>
        <w:rPr>
          <w:noProof w:val="0"/>
        </w:rPr>
      </w:pPr>
      <w:r>
        <w:rPr>
          <w:noProof w:val="0"/>
        </w:rPr>
        <w:t xml:space="preserve">        </w:t>
      </w:r>
      <w:r>
        <w:rPr>
          <w:noProof w:val="0"/>
          <w:lang w:eastAsia="zh-CN"/>
        </w:rPr>
        <w:t>tsnBridgeInfo</w:t>
      </w:r>
      <w:r>
        <w:rPr>
          <w:noProof w:val="0"/>
        </w:rPr>
        <w:t>:</w:t>
      </w:r>
    </w:p>
    <w:p w:rsidR="00784413" w:rsidRDefault="00784413" w:rsidP="00784413">
      <w:pPr>
        <w:pStyle w:val="PL"/>
        <w:rPr>
          <w:noProof w:val="0"/>
        </w:rPr>
      </w:pPr>
      <w:r>
        <w:rPr>
          <w:noProof w:val="0"/>
        </w:rPr>
        <w:t xml:space="preserve">          $ref: '#/components/schemas/</w:t>
      </w:r>
      <w:r>
        <w:rPr>
          <w:noProof w:val="0"/>
          <w:lang w:eastAsia="zh-CN"/>
        </w:rPr>
        <w:t>TsnBridgeInfo</w:t>
      </w:r>
      <w:r>
        <w:rPr>
          <w:noProof w:val="0"/>
        </w:rPr>
        <w:t>'</w:t>
      </w:r>
    </w:p>
    <w:p w:rsidR="00784413" w:rsidRDefault="00784413" w:rsidP="00784413">
      <w:pPr>
        <w:pStyle w:val="PL"/>
        <w:rPr>
          <w:noProof w:val="0"/>
        </w:rPr>
      </w:pPr>
      <w:r>
        <w:rPr>
          <w:noProof w:val="0"/>
        </w:rPr>
        <w:t xml:space="preserve">        tsnPortManContDstt:</w:t>
      </w:r>
    </w:p>
    <w:p w:rsidR="00784413" w:rsidRDefault="00784413" w:rsidP="00784413">
      <w:pPr>
        <w:pStyle w:val="PL"/>
        <w:rPr>
          <w:noProof w:val="0"/>
        </w:rPr>
      </w:pPr>
      <w:r>
        <w:rPr>
          <w:noProof w:val="0"/>
        </w:rPr>
        <w:t xml:space="preserve">          $ref: '#/components/schemas/PortManagementContainer'</w:t>
      </w:r>
    </w:p>
    <w:p w:rsidR="00784413" w:rsidRDefault="00784413" w:rsidP="00784413">
      <w:pPr>
        <w:pStyle w:val="PL"/>
        <w:rPr>
          <w:noProof w:val="0"/>
        </w:rPr>
      </w:pPr>
      <w:r>
        <w:rPr>
          <w:noProof w:val="0"/>
        </w:rPr>
        <w:t xml:space="preserve">        tsnPortManContNwtts:</w:t>
      </w:r>
    </w:p>
    <w:p w:rsidR="00784413" w:rsidRDefault="00784413" w:rsidP="00784413">
      <w:pPr>
        <w:pStyle w:val="PL"/>
        <w:rPr>
          <w:noProof w:val="0"/>
        </w:rPr>
      </w:pPr>
      <w:r>
        <w:rPr>
          <w:noProof w:val="0"/>
        </w:rPr>
        <w:t xml:space="preserve">          type: array</w:t>
      </w:r>
    </w:p>
    <w:p w:rsidR="00784413" w:rsidRDefault="00784413" w:rsidP="00784413">
      <w:pPr>
        <w:pStyle w:val="PL"/>
        <w:rPr>
          <w:noProof w:val="0"/>
        </w:rPr>
      </w:pPr>
      <w:r>
        <w:rPr>
          <w:noProof w:val="0"/>
        </w:rPr>
        <w:t xml:space="preserve">          items:</w:t>
      </w:r>
    </w:p>
    <w:p w:rsidR="00784413" w:rsidRDefault="00784413" w:rsidP="00784413">
      <w:pPr>
        <w:pStyle w:val="PL"/>
        <w:rPr>
          <w:noProof w:val="0"/>
        </w:rPr>
      </w:pPr>
      <w:r>
        <w:rPr>
          <w:noProof w:val="0"/>
        </w:rPr>
        <w:t xml:space="preserve">            $ref: '#/components/schemas/PortManagementContainer'</w:t>
      </w:r>
    </w:p>
    <w:p w:rsidR="00784413" w:rsidRDefault="00784413" w:rsidP="00784413">
      <w:pPr>
        <w:pStyle w:val="PL"/>
        <w:rPr>
          <w:noProof w:val="0"/>
        </w:rPr>
      </w:pPr>
      <w:r>
        <w:rPr>
          <w:noProof w:val="0"/>
        </w:rPr>
        <w:t xml:space="preserve">          minItems: 1</w:t>
      </w:r>
    </w:p>
    <w:p w:rsidR="00784413" w:rsidRDefault="00784413" w:rsidP="00784413">
      <w:pPr>
        <w:pStyle w:val="PL"/>
        <w:rPr>
          <w:noProof w:val="0"/>
        </w:rPr>
      </w:pPr>
      <w:r>
        <w:rPr>
          <w:noProof w:val="0"/>
        </w:rPr>
        <w:t xml:space="preserve">        </w:t>
      </w:r>
      <w:r>
        <w:rPr>
          <w:lang w:eastAsia="zh-CN"/>
        </w:rPr>
        <w:t>mulAddrInfos</w:t>
      </w:r>
      <w:r>
        <w:rPr>
          <w:noProof w:val="0"/>
        </w:rPr>
        <w:t>:</w:t>
      </w:r>
    </w:p>
    <w:p w:rsidR="00784413" w:rsidRDefault="00784413" w:rsidP="00784413">
      <w:pPr>
        <w:pStyle w:val="PL"/>
        <w:rPr>
          <w:noProof w:val="0"/>
        </w:rPr>
      </w:pPr>
      <w:r>
        <w:rPr>
          <w:noProof w:val="0"/>
        </w:rPr>
        <w:t xml:space="preserve">          type: array</w:t>
      </w:r>
    </w:p>
    <w:p w:rsidR="00784413" w:rsidRDefault="00784413" w:rsidP="00784413">
      <w:pPr>
        <w:pStyle w:val="PL"/>
        <w:rPr>
          <w:noProof w:val="0"/>
        </w:rPr>
      </w:pPr>
      <w:r>
        <w:rPr>
          <w:noProof w:val="0"/>
        </w:rPr>
        <w:t xml:space="preserve">          items:</w:t>
      </w:r>
    </w:p>
    <w:p w:rsidR="00784413" w:rsidRDefault="00784413" w:rsidP="00784413">
      <w:pPr>
        <w:pStyle w:val="PL"/>
        <w:rPr>
          <w:noProof w:val="0"/>
        </w:rPr>
      </w:pPr>
      <w:r>
        <w:rPr>
          <w:noProof w:val="0"/>
        </w:rPr>
        <w:t xml:space="preserve">            $ref: '#/components/schemas/</w:t>
      </w:r>
      <w:r>
        <w:rPr>
          <w:lang w:eastAsia="zh-CN"/>
        </w:rPr>
        <w:t>Ip</w:t>
      </w:r>
      <w:r>
        <w:rPr>
          <w:rFonts w:hint="eastAsia"/>
          <w:lang w:eastAsia="zh-CN"/>
        </w:rPr>
        <w:t>M</w:t>
      </w:r>
      <w:r>
        <w:rPr>
          <w:lang w:eastAsia="zh-CN"/>
        </w:rPr>
        <w:t>ulticastAddressInfo</w:t>
      </w:r>
      <w:r>
        <w:rPr>
          <w:noProof w:val="0"/>
        </w:rPr>
        <w:t>'</w:t>
      </w:r>
    </w:p>
    <w:p w:rsidR="00784413" w:rsidRDefault="00784413" w:rsidP="00784413">
      <w:pPr>
        <w:pStyle w:val="PL"/>
        <w:rPr>
          <w:noProof w:val="0"/>
        </w:rPr>
      </w:pPr>
      <w:r>
        <w:rPr>
          <w:noProof w:val="0"/>
        </w:rPr>
        <w:t xml:space="preserve">          minItems: 1</w:t>
      </w:r>
    </w:p>
    <w:p w:rsidR="00784413" w:rsidRDefault="00784413" w:rsidP="00784413">
      <w:pPr>
        <w:pStyle w:val="PL"/>
        <w:rPr>
          <w:noProof w:val="0"/>
        </w:rPr>
      </w:pPr>
      <w:r>
        <w:rPr>
          <w:noProof w:val="0"/>
        </w:rPr>
        <w:t xml:space="preserve">    UpPathChgEvent:</w:t>
      </w:r>
    </w:p>
    <w:p w:rsidR="00784413" w:rsidRDefault="00784413" w:rsidP="00784413">
      <w:pPr>
        <w:pStyle w:val="PL"/>
        <w:rPr>
          <w:noProof w:val="0"/>
        </w:rPr>
      </w:pPr>
      <w:r>
        <w:rPr>
          <w:noProof w:val="0"/>
        </w:rPr>
        <w:t xml:space="preserve">      type: object</w:t>
      </w:r>
    </w:p>
    <w:p w:rsidR="00784413" w:rsidRDefault="00784413" w:rsidP="00784413">
      <w:pPr>
        <w:pStyle w:val="PL"/>
        <w:rPr>
          <w:noProof w:val="0"/>
        </w:rPr>
      </w:pPr>
      <w:r>
        <w:rPr>
          <w:noProof w:val="0"/>
        </w:rPr>
        <w:t xml:space="preserve">      properties:</w:t>
      </w:r>
    </w:p>
    <w:p w:rsidR="00784413" w:rsidRDefault="00784413" w:rsidP="00784413">
      <w:pPr>
        <w:pStyle w:val="PL"/>
        <w:rPr>
          <w:noProof w:val="0"/>
        </w:rPr>
      </w:pPr>
      <w:r>
        <w:rPr>
          <w:noProof w:val="0"/>
        </w:rPr>
        <w:t xml:space="preserve">        notificationUri:</w:t>
      </w:r>
    </w:p>
    <w:p w:rsidR="00784413" w:rsidRDefault="00784413" w:rsidP="00784413">
      <w:pPr>
        <w:pStyle w:val="PL"/>
        <w:rPr>
          <w:noProof w:val="0"/>
        </w:rPr>
      </w:pPr>
      <w:r>
        <w:rPr>
          <w:noProof w:val="0"/>
        </w:rPr>
        <w:t xml:space="preserve">          $ref: 'TS29571_CommonData.yaml#/components/schemas/Uri'</w:t>
      </w:r>
    </w:p>
    <w:p w:rsidR="00784413" w:rsidRDefault="00784413" w:rsidP="00784413">
      <w:pPr>
        <w:pStyle w:val="PL"/>
        <w:rPr>
          <w:noProof w:val="0"/>
        </w:rPr>
      </w:pPr>
      <w:r>
        <w:rPr>
          <w:noProof w:val="0"/>
        </w:rPr>
        <w:t xml:space="preserve">        notifCorreId:</w:t>
      </w:r>
    </w:p>
    <w:p w:rsidR="00784413" w:rsidRDefault="00784413" w:rsidP="00784413">
      <w:pPr>
        <w:pStyle w:val="PL"/>
        <w:rPr>
          <w:noProof w:val="0"/>
        </w:rPr>
      </w:pPr>
      <w:r>
        <w:rPr>
          <w:noProof w:val="0"/>
        </w:rPr>
        <w:t xml:space="preserve">          type: string</w:t>
      </w:r>
    </w:p>
    <w:p w:rsidR="00784413" w:rsidRDefault="00784413" w:rsidP="00784413">
      <w:pPr>
        <w:pStyle w:val="PL"/>
        <w:rPr>
          <w:noProof w:val="0"/>
        </w:rPr>
      </w:pPr>
      <w:r>
        <w:rPr>
          <w:noProof w:val="0"/>
        </w:rPr>
        <w:t xml:space="preserve">          description: </w:t>
      </w:r>
      <w:r>
        <w:rPr>
          <w:noProof w:val="0"/>
          <w:lang w:eastAsia="zh-CN"/>
        </w:rPr>
        <w:t>It is used to set the value of Notification Correlation ID in the notification sent by the SMF</w:t>
      </w:r>
      <w:r>
        <w:rPr>
          <w:noProof w:val="0"/>
        </w:rPr>
        <w:t>.</w:t>
      </w:r>
    </w:p>
    <w:p w:rsidR="00784413" w:rsidRDefault="00784413" w:rsidP="00784413">
      <w:pPr>
        <w:pStyle w:val="PL"/>
        <w:rPr>
          <w:rFonts w:cs="Courier New"/>
          <w:noProof w:val="0"/>
          <w:szCs w:val="16"/>
        </w:rPr>
      </w:pPr>
      <w:r>
        <w:rPr>
          <w:rFonts w:cs="Courier New"/>
          <w:noProof w:val="0"/>
          <w:szCs w:val="16"/>
        </w:rPr>
        <w:t xml:space="preserve">        dnaiChgType:</w:t>
      </w:r>
    </w:p>
    <w:p w:rsidR="00784413" w:rsidRDefault="00784413" w:rsidP="00784413">
      <w:pPr>
        <w:pStyle w:val="PL"/>
        <w:rPr>
          <w:rFonts w:cs="Courier New"/>
          <w:noProof w:val="0"/>
          <w:szCs w:val="16"/>
        </w:rPr>
      </w:pPr>
      <w:r>
        <w:rPr>
          <w:rFonts w:cs="Courier New"/>
          <w:noProof w:val="0"/>
          <w:szCs w:val="16"/>
        </w:rPr>
        <w:t xml:space="preserve">          $ref: 'TS29571_CommonData.yaml#/components/schemas/DnaiChangeType'</w:t>
      </w:r>
    </w:p>
    <w:p w:rsidR="00784413" w:rsidRDefault="00784413" w:rsidP="00784413">
      <w:pPr>
        <w:pStyle w:val="PL"/>
        <w:rPr>
          <w:noProof w:val="0"/>
        </w:rPr>
      </w:pPr>
      <w:r>
        <w:rPr>
          <w:noProof w:val="0"/>
        </w:rPr>
        <w:t xml:space="preserve">        afAckInd:</w:t>
      </w:r>
    </w:p>
    <w:p w:rsidR="00784413" w:rsidRDefault="00784413" w:rsidP="00784413">
      <w:pPr>
        <w:pStyle w:val="PL"/>
        <w:rPr>
          <w:noProof w:val="0"/>
        </w:rPr>
      </w:pPr>
      <w:r>
        <w:rPr>
          <w:noProof w:val="0"/>
        </w:rPr>
        <w:t xml:space="preserve">          type: boolean</w:t>
      </w:r>
    </w:p>
    <w:p w:rsidR="00784413" w:rsidRDefault="00784413" w:rsidP="00784413">
      <w:pPr>
        <w:pStyle w:val="PL"/>
        <w:rPr>
          <w:noProof w:val="0"/>
        </w:rPr>
      </w:pPr>
      <w:r>
        <w:rPr>
          <w:noProof w:val="0"/>
        </w:rPr>
        <w:t xml:space="preserve">      required:</w:t>
      </w:r>
    </w:p>
    <w:p w:rsidR="00784413" w:rsidRDefault="00784413" w:rsidP="00784413">
      <w:pPr>
        <w:pStyle w:val="PL"/>
        <w:rPr>
          <w:noProof w:val="0"/>
        </w:rPr>
      </w:pPr>
      <w:r>
        <w:rPr>
          <w:noProof w:val="0"/>
        </w:rPr>
        <w:t xml:space="preserve">        - notificationUri</w:t>
      </w:r>
    </w:p>
    <w:p w:rsidR="00784413" w:rsidRDefault="00784413" w:rsidP="00784413">
      <w:pPr>
        <w:pStyle w:val="PL"/>
        <w:rPr>
          <w:noProof w:val="0"/>
        </w:rPr>
      </w:pPr>
      <w:r>
        <w:rPr>
          <w:noProof w:val="0"/>
        </w:rPr>
        <w:t xml:space="preserve">        - notifCorreId</w:t>
      </w:r>
    </w:p>
    <w:p w:rsidR="00784413" w:rsidRDefault="00784413" w:rsidP="00784413">
      <w:pPr>
        <w:pStyle w:val="PL"/>
        <w:rPr>
          <w:rFonts w:cs="Courier New"/>
          <w:noProof w:val="0"/>
          <w:szCs w:val="16"/>
        </w:rPr>
      </w:pPr>
      <w:r>
        <w:rPr>
          <w:noProof w:val="0"/>
        </w:rPr>
        <w:t xml:space="preserve">        - </w:t>
      </w:r>
      <w:r>
        <w:rPr>
          <w:rFonts w:cs="Courier New"/>
          <w:noProof w:val="0"/>
          <w:szCs w:val="16"/>
        </w:rPr>
        <w:t>dnaiChgType</w:t>
      </w:r>
    </w:p>
    <w:p w:rsidR="00784413" w:rsidRDefault="00784413" w:rsidP="00784413">
      <w:pPr>
        <w:pStyle w:val="PL"/>
        <w:rPr>
          <w:noProof w:val="0"/>
        </w:rPr>
      </w:pPr>
      <w:r>
        <w:rPr>
          <w:noProof w:val="0"/>
        </w:rPr>
        <w:t xml:space="preserve">      nullable: true</w:t>
      </w:r>
    </w:p>
    <w:p w:rsidR="00784413" w:rsidRDefault="00784413" w:rsidP="00784413">
      <w:pPr>
        <w:pStyle w:val="PL"/>
        <w:rPr>
          <w:noProof w:val="0"/>
        </w:rPr>
      </w:pPr>
      <w:r>
        <w:rPr>
          <w:noProof w:val="0"/>
        </w:rPr>
        <w:t xml:space="preserve">    TerminationNotification:</w:t>
      </w:r>
    </w:p>
    <w:p w:rsidR="00784413" w:rsidRDefault="00784413" w:rsidP="00784413">
      <w:pPr>
        <w:pStyle w:val="PL"/>
        <w:rPr>
          <w:noProof w:val="0"/>
        </w:rPr>
      </w:pPr>
      <w:r>
        <w:rPr>
          <w:noProof w:val="0"/>
        </w:rPr>
        <w:t xml:space="preserve">      type: object</w:t>
      </w:r>
    </w:p>
    <w:p w:rsidR="00784413" w:rsidRDefault="00784413" w:rsidP="00784413">
      <w:pPr>
        <w:pStyle w:val="PL"/>
        <w:rPr>
          <w:noProof w:val="0"/>
        </w:rPr>
      </w:pPr>
      <w:r>
        <w:rPr>
          <w:noProof w:val="0"/>
        </w:rPr>
        <w:lastRenderedPageBreak/>
        <w:t xml:space="preserve">      properties:</w:t>
      </w:r>
    </w:p>
    <w:p w:rsidR="00784413" w:rsidRDefault="00784413" w:rsidP="00784413">
      <w:pPr>
        <w:pStyle w:val="PL"/>
        <w:rPr>
          <w:noProof w:val="0"/>
        </w:rPr>
      </w:pPr>
      <w:r>
        <w:rPr>
          <w:noProof w:val="0"/>
        </w:rPr>
        <w:t xml:space="preserve">        resourceUri:</w:t>
      </w:r>
    </w:p>
    <w:p w:rsidR="00784413" w:rsidRDefault="00784413" w:rsidP="00784413">
      <w:pPr>
        <w:pStyle w:val="PL"/>
        <w:rPr>
          <w:noProof w:val="0"/>
        </w:rPr>
      </w:pPr>
      <w:r>
        <w:rPr>
          <w:noProof w:val="0"/>
        </w:rPr>
        <w:t xml:space="preserve">          $ref: 'TS29571_CommonData.yaml#/components/schemas/Uri'</w:t>
      </w:r>
    </w:p>
    <w:p w:rsidR="00784413" w:rsidRDefault="00784413" w:rsidP="00784413">
      <w:pPr>
        <w:pStyle w:val="PL"/>
        <w:rPr>
          <w:noProof w:val="0"/>
        </w:rPr>
      </w:pPr>
      <w:r>
        <w:rPr>
          <w:noProof w:val="0"/>
        </w:rPr>
        <w:t xml:space="preserve">        cause:</w:t>
      </w:r>
    </w:p>
    <w:p w:rsidR="00784413" w:rsidRDefault="00784413" w:rsidP="00784413">
      <w:pPr>
        <w:pStyle w:val="PL"/>
        <w:rPr>
          <w:noProof w:val="0"/>
        </w:rPr>
      </w:pPr>
      <w:r>
        <w:rPr>
          <w:noProof w:val="0"/>
        </w:rPr>
        <w:t xml:space="preserve">          $ref: '#/components/schemas/SmPolicyAssociationReleaseCause'</w:t>
      </w:r>
    </w:p>
    <w:p w:rsidR="00784413" w:rsidRDefault="00784413" w:rsidP="00784413">
      <w:pPr>
        <w:pStyle w:val="PL"/>
        <w:rPr>
          <w:noProof w:val="0"/>
        </w:rPr>
      </w:pPr>
      <w:r>
        <w:rPr>
          <w:noProof w:val="0"/>
        </w:rPr>
        <w:t xml:space="preserve">      required:</w:t>
      </w:r>
    </w:p>
    <w:p w:rsidR="00784413" w:rsidRDefault="00784413" w:rsidP="00784413">
      <w:pPr>
        <w:pStyle w:val="PL"/>
        <w:rPr>
          <w:noProof w:val="0"/>
        </w:rPr>
      </w:pPr>
      <w:r>
        <w:rPr>
          <w:noProof w:val="0"/>
        </w:rPr>
        <w:t xml:space="preserve">        - resourceUri</w:t>
      </w:r>
    </w:p>
    <w:p w:rsidR="00784413" w:rsidRDefault="00784413" w:rsidP="00784413">
      <w:pPr>
        <w:pStyle w:val="PL"/>
        <w:rPr>
          <w:noProof w:val="0"/>
        </w:rPr>
      </w:pPr>
      <w:r>
        <w:rPr>
          <w:noProof w:val="0"/>
        </w:rPr>
        <w:t xml:space="preserve">        - cause</w:t>
      </w:r>
    </w:p>
    <w:p w:rsidR="00784413" w:rsidRDefault="00784413" w:rsidP="00784413">
      <w:pPr>
        <w:pStyle w:val="PL"/>
        <w:rPr>
          <w:noProof w:val="0"/>
        </w:rPr>
      </w:pPr>
      <w:r>
        <w:rPr>
          <w:noProof w:val="0"/>
        </w:rPr>
        <w:t xml:space="preserve">    AppDetectionInfo:</w:t>
      </w:r>
    </w:p>
    <w:p w:rsidR="00784413" w:rsidRDefault="00784413" w:rsidP="00784413">
      <w:pPr>
        <w:pStyle w:val="PL"/>
        <w:rPr>
          <w:noProof w:val="0"/>
        </w:rPr>
      </w:pPr>
      <w:r>
        <w:rPr>
          <w:noProof w:val="0"/>
        </w:rPr>
        <w:t xml:space="preserve">      type: object</w:t>
      </w:r>
    </w:p>
    <w:p w:rsidR="00784413" w:rsidRDefault="00784413" w:rsidP="00784413">
      <w:pPr>
        <w:pStyle w:val="PL"/>
        <w:rPr>
          <w:noProof w:val="0"/>
        </w:rPr>
      </w:pPr>
      <w:r>
        <w:rPr>
          <w:noProof w:val="0"/>
        </w:rPr>
        <w:t xml:space="preserve">      properties:</w:t>
      </w:r>
    </w:p>
    <w:p w:rsidR="00784413" w:rsidRDefault="00784413" w:rsidP="00784413">
      <w:pPr>
        <w:pStyle w:val="PL"/>
        <w:rPr>
          <w:noProof w:val="0"/>
        </w:rPr>
      </w:pPr>
      <w:r>
        <w:rPr>
          <w:noProof w:val="0"/>
        </w:rPr>
        <w:t xml:space="preserve">        appId:</w:t>
      </w:r>
    </w:p>
    <w:p w:rsidR="00784413" w:rsidRDefault="00784413" w:rsidP="00784413">
      <w:pPr>
        <w:pStyle w:val="PL"/>
        <w:rPr>
          <w:noProof w:val="0"/>
        </w:rPr>
      </w:pPr>
      <w:r>
        <w:rPr>
          <w:noProof w:val="0"/>
        </w:rPr>
        <w:t xml:space="preserve">          type: string</w:t>
      </w:r>
    </w:p>
    <w:p w:rsidR="00784413" w:rsidRDefault="00784413" w:rsidP="00784413">
      <w:pPr>
        <w:pStyle w:val="PL"/>
        <w:rPr>
          <w:noProof w:val="0"/>
        </w:rPr>
      </w:pPr>
      <w:r>
        <w:rPr>
          <w:noProof w:val="0"/>
        </w:rPr>
        <w:t xml:space="preserve">          description: A reference to the application detection filter configured at the UPF</w:t>
      </w:r>
    </w:p>
    <w:p w:rsidR="00784413" w:rsidRDefault="00784413" w:rsidP="00784413">
      <w:pPr>
        <w:pStyle w:val="PL"/>
        <w:rPr>
          <w:noProof w:val="0"/>
        </w:rPr>
      </w:pPr>
      <w:r>
        <w:rPr>
          <w:noProof w:val="0"/>
        </w:rPr>
        <w:t xml:space="preserve">        instanceId:</w:t>
      </w:r>
    </w:p>
    <w:p w:rsidR="00784413" w:rsidRDefault="00784413" w:rsidP="00784413">
      <w:pPr>
        <w:pStyle w:val="PL"/>
        <w:rPr>
          <w:noProof w:val="0"/>
        </w:rPr>
      </w:pPr>
      <w:r>
        <w:rPr>
          <w:noProof w:val="0"/>
        </w:rPr>
        <w:t xml:space="preserve">          type: string</w:t>
      </w:r>
    </w:p>
    <w:p w:rsidR="00784413" w:rsidRDefault="00784413" w:rsidP="00784413">
      <w:pPr>
        <w:pStyle w:val="PL"/>
        <w:rPr>
          <w:noProof w:val="0"/>
        </w:rPr>
      </w:pPr>
      <w:r>
        <w:rPr>
          <w:noProof w:val="0"/>
        </w:rPr>
        <w:t xml:space="preserve">          description: Identifier sent by the SMF in order to allow correlation of application Start and Stop events to the specific service data flow description, if service data flow descriptions are deducible.</w:t>
      </w:r>
    </w:p>
    <w:p w:rsidR="00784413" w:rsidRDefault="00784413" w:rsidP="00784413">
      <w:pPr>
        <w:pStyle w:val="PL"/>
        <w:rPr>
          <w:noProof w:val="0"/>
        </w:rPr>
      </w:pPr>
      <w:r>
        <w:rPr>
          <w:noProof w:val="0"/>
        </w:rPr>
        <w:t xml:space="preserve">        sdfDescriptions:</w:t>
      </w:r>
    </w:p>
    <w:p w:rsidR="00784413" w:rsidRDefault="00784413" w:rsidP="00784413">
      <w:pPr>
        <w:pStyle w:val="PL"/>
        <w:rPr>
          <w:noProof w:val="0"/>
        </w:rPr>
      </w:pPr>
      <w:r>
        <w:rPr>
          <w:noProof w:val="0"/>
        </w:rPr>
        <w:t xml:space="preserve">          type: array</w:t>
      </w:r>
    </w:p>
    <w:p w:rsidR="00784413" w:rsidRDefault="00784413" w:rsidP="00784413">
      <w:pPr>
        <w:pStyle w:val="PL"/>
        <w:rPr>
          <w:noProof w:val="0"/>
        </w:rPr>
      </w:pPr>
      <w:r>
        <w:rPr>
          <w:noProof w:val="0"/>
        </w:rPr>
        <w:t xml:space="preserve">          items:</w:t>
      </w:r>
    </w:p>
    <w:p w:rsidR="00784413" w:rsidRDefault="00784413" w:rsidP="00784413">
      <w:pPr>
        <w:pStyle w:val="PL"/>
        <w:rPr>
          <w:noProof w:val="0"/>
        </w:rPr>
      </w:pPr>
      <w:r>
        <w:rPr>
          <w:noProof w:val="0"/>
        </w:rPr>
        <w:t xml:space="preserve">            $ref: '#/components/schemas/FlowInformation'</w:t>
      </w:r>
    </w:p>
    <w:p w:rsidR="00784413" w:rsidRDefault="00784413" w:rsidP="00784413">
      <w:pPr>
        <w:pStyle w:val="PL"/>
        <w:rPr>
          <w:noProof w:val="0"/>
        </w:rPr>
      </w:pPr>
      <w:r>
        <w:rPr>
          <w:noProof w:val="0"/>
        </w:rPr>
        <w:t xml:space="preserve">          minItems: 1</w:t>
      </w:r>
    </w:p>
    <w:p w:rsidR="00784413" w:rsidRDefault="00784413" w:rsidP="00784413">
      <w:pPr>
        <w:pStyle w:val="PL"/>
        <w:rPr>
          <w:noProof w:val="0"/>
        </w:rPr>
      </w:pPr>
      <w:r>
        <w:rPr>
          <w:noProof w:val="0"/>
        </w:rPr>
        <w:t xml:space="preserve">          description: Contains the detected service data flow descriptions if they are deducible.</w:t>
      </w:r>
    </w:p>
    <w:p w:rsidR="00784413" w:rsidRDefault="00784413" w:rsidP="00784413">
      <w:pPr>
        <w:pStyle w:val="PL"/>
        <w:rPr>
          <w:noProof w:val="0"/>
        </w:rPr>
      </w:pPr>
      <w:r>
        <w:rPr>
          <w:noProof w:val="0"/>
        </w:rPr>
        <w:t xml:space="preserve">      required:</w:t>
      </w:r>
    </w:p>
    <w:p w:rsidR="00784413" w:rsidRDefault="00784413" w:rsidP="00784413">
      <w:pPr>
        <w:pStyle w:val="PL"/>
        <w:rPr>
          <w:noProof w:val="0"/>
        </w:rPr>
      </w:pPr>
      <w:r>
        <w:rPr>
          <w:noProof w:val="0"/>
        </w:rPr>
        <w:t xml:space="preserve">        - appId</w:t>
      </w:r>
    </w:p>
    <w:p w:rsidR="00784413" w:rsidRDefault="00784413" w:rsidP="00784413">
      <w:pPr>
        <w:pStyle w:val="PL"/>
        <w:rPr>
          <w:noProof w:val="0"/>
        </w:rPr>
      </w:pPr>
      <w:r>
        <w:rPr>
          <w:noProof w:val="0"/>
        </w:rPr>
        <w:t xml:space="preserve">    AccNetChId:</w:t>
      </w:r>
    </w:p>
    <w:p w:rsidR="00784413" w:rsidRDefault="00784413" w:rsidP="00784413">
      <w:pPr>
        <w:pStyle w:val="PL"/>
        <w:rPr>
          <w:noProof w:val="0"/>
        </w:rPr>
      </w:pPr>
      <w:r>
        <w:rPr>
          <w:noProof w:val="0"/>
        </w:rPr>
        <w:t xml:space="preserve">      type: object</w:t>
      </w:r>
    </w:p>
    <w:p w:rsidR="00784413" w:rsidRDefault="00784413" w:rsidP="00784413">
      <w:pPr>
        <w:pStyle w:val="PL"/>
        <w:rPr>
          <w:noProof w:val="0"/>
        </w:rPr>
      </w:pPr>
      <w:r>
        <w:rPr>
          <w:noProof w:val="0"/>
        </w:rPr>
        <w:t xml:space="preserve">      properties:</w:t>
      </w:r>
    </w:p>
    <w:p w:rsidR="00784413" w:rsidRDefault="00784413" w:rsidP="00784413">
      <w:pPr>
        <w:pStyle w:val="PL"/>
        <w:rPr>
          <w:noProof w:val="0"/>
        </w:rPr>
      </w:pPr>
      <w:r>
        <w:rPr>
          <w:noProof w:val="0"/>
        </w:rPr>
        <w:t xml:space="preserve">        accNetChaIdValue:</w:t>
      </w:r>
    </w:p>
    <w:p w:rsidR="00784413" w:rsidRDefault="00784413" w:rsidP="00784413">
      <w:pPr>
        <w:pStyle w:val="PL"/>
        <w:rPr>
          <w:noProof w:val="0"/>
        </w:rPr>
      </w:pPr>
      <w:r>
        <w:rPr>
          <w:noProof w:val="0"/>
        </w:rPr>
        <w:t xml:space="preserve">          $ref: 'TS29571_CommonData.yaml#/components/schemas/ChargingId'</w:t>
      </w:r>
    </w:p>
    <w:p w:rsidR="00784413" w:rsidRDefault="00784413" w:rsidP="00784413">
      <w:pPr>
        <w:pStyle w:val="PL"/>
        <w:rPr>
          <w:noProof w:val="0"/>
        </w:rPr>
      </w:pPr>
      <w:r>
        <w:rPr>
          <w:noProof w:val="0"/>
        </w:rPr>
        <w:t xml:space="preserve">        refPccRuleIds:</w:t>
      </w:r>
    </w:p>
    <w:p w:rsidR="00784413" w:rsidRDefault="00784413" w:rsidP="00784413">
      <w:pPr>
        <w:pStyle w:val="PL"/>
        <w:rPr>
          <w:noProof w:val="0"/>
        </w:rPr>
      </w:pPr>
      <w:r>
        <w:rPr>
          <w:noProof w:val="0"/>
        </w:rPr>
        <w:t xml:space="preserve">          type: array</w:t>
      </w:r>
    </w:p>
    <w:p w:rsidR="00784413" w:rsidRDefault="00784413" w:rsidP="00784413">
      <w:pPr>
        <w:pStyle w:val="PL"/>
        <w:rPr>
          <w:noProof w:val="0"/>
        </w:rPr>
      </w:pPr>
      <w:r>
        <w:rPr>
          <w:noProof w:val="0"/>
        </w:rPr>
        <w:t xml:space="preserve">          items:</w:t>
      </w:r>
    </w:p>
    <w:p w:rsidR="00784413" w:rsidRDefault="00784413" w:rsidP="00784413">
      <w:pPr>
        <w:pStyle w:val="PL"/>
        <w:rPr>
          <w:noProof w:val="0"/>
        </w:rPr>
      </w:pPr>
      <w:r>
        <w:rPr>
          <w:noProof w:val="0"/>
        </w:rPr>
        <w:t xml:space="preserve">            type: string</w:t>
      </w:r>
    </w:p>
    <w:p w:rsidR="00784413" w:rsidRDefault="00784413" w:rsidP="00784413">
      <w:pPr>
        <w:pStyle w:val="PL"/>
        <w:rPr>
          <w:noProof w:val="0"/>
        </w:rPr>
      </w:pPr>
      <w:r>
        <w:rPr>
          <w:noProof w:val="0"/>
        </w:rPr>
        <w:t xml:space="preserve">          minItems: 1</w:t>
      </w:r>
    </w:p>
    <w:p w:rsidR="00784413" w:rsidRDefault="00784413" w:rsidP="00784413">
      <w:pPr>
        <w:pStyle w:val="PL"/>
        <w:rPr>
          <w:noProof w:val="0"/>
        </w:rPr>
      </w:pPr>
      <w:r>
        <w:rPr>
          <w:noProof w:val="0"/>
        </w:rPr>
        <w:t xml:space="preserve">          description: Contains the identifier of the PCC rule(s) associated to the provided Access Network Charging Identifier.</w:t>
      </w:r>
    </w:p>
    <w:p w:rsidR="00784413" w:rsidRDefault="00784413" w:rsidP="00784413">
      <w:pPr>
        <w:pStyle w:val="PL"/>
        <w:rPr>
          <w:noProof w:val="0"/>
        </w:rPr>
      </w:pPr>
      <w:r>
        <w:rPr>
          <w:noProof w:val="0"/>
        </w:rPr>
        <w:t xml:space="preserve">        sessionChScope:</w:t>
      </w:r>
    </w:p>
    <w:p w:rsidR="00784413" w:rsidRDefault="00784413" w:rsidP="00784413">
      <w:pPr>
        <w:pStyle w:val="PL"/>
        <w:rPr>
          <w:noProof w:val="0"/>
        </w:rPr>
      </w:pPr>
      <w:r>
        <w:rPr>
          <w:noProof w:val="0"/>
        </w:rPr>
        <w:t xml:space="preserve">          type: boolean</w:t>
      </w:r>
    </w:p>
    <w:p w:rsidR="00784413" w:rsidRDefault="00784413" w:rsidP="00784413">
      <w:pPr>
        <w:pStyle w:val="PL"/>
        <w:rPr>
          <w:noProof w:val="0"/>
        </w:rPr>
      </w:pPr>
      <w:r>
        <w:rPr>
          <w:noProof w:val="0"/>
        </w:rPr>
        <w:t xml:space="preserve">          description: When it is included and set to true, indicates the Access Network Charging Identifier applies to the whole PDU Session</w:t>
      </w:r>
    </w:p>
    <w:p w:rsidR="00784413" w:rsidRDefault="00784413" w:rsidP="00784413">
      <w:pPr>
        <w:pStyle w:val="PL"/>
        <w:rPr>
          <w:noProof w:val="0"/>
        </w:rPr>
      </w:pPr>
      <w:r>
        <w:rPr>
          <w:noProof w:val="0"/>
        </w:rPr>
        <w:t xml:space="preserve">      required:</w:t>
      </w:r>
    </w:p>
    <w:p w:rsidR="00784413" w:rsidRDefault="00784413" w:rsidP="00784413">
      <w:pPr>
        <w:pStyle w:val="PL"/>
        <w:rPr>
          <w:noProof w:val="0"/>
        </w:rPr>
      </w:pPr>
      <w:r>
        <w:rPr>
          <w:noProof w:val="0"/>
        </w:rPr>
        <w:t xml:space="preserve">        - accNetChaIdValue</w:t>
      </w:r>
    </w:p>
    <w:p w:rsidR="00784413" w:rsidRDefault="00784413" w:rsidP="00784413">
      <w:pPr>
        <w:pStyle w:val="PL"/>
        <w:rPr>
          <w:rFonts w:cs="Courier New"/>
          <w:noProof w:val="0"/>
          <w:szCs w:val="16"/>
        </w:rPr>
      </w:pPr>
      <w:r>
        <w:rPr>
          <w:rFonts w:cs="Courier New"/>
          <w:noProof w:val="0"/>
          <w:szCs w:val="16"/>
        </w:rPr>
        <w:t xml:space="preserve">    AccNetChargingAddress:</w:t>
      </w:r>
    </w:p>
    <w:p w:rsidR="00784413" w:rsidRDefault="00784413" w:rsidP="00784413">
      <w:pPr>
        <w:pStyle w:val="PL"/>
        <w:rPr>
          <w:rFonts w:cs="Courier New"/>
          <w:noProof w:val="0"/>
          <w:szCs w:val="16"/>
        </w:rPr>
      </w:pPr>
      <w:r>
        <w:rPr>
          <w:rFonts w:cs="Courier New"/>
          <w:noProof w:val="0"/>
          <w:szCs w:val="16"/>
        </w:rPr>
        <w:t xml:space="preserve">      description: Describes the network entity within the access network performing charging</w:t>
      </w:r>
    </w:p>
    <w:p w:rsidR="00784413" w:rsidRDefault="00784413" w:rsidP="00784413">
      <w:pPr>
        <w:pStyle w:val="PL"/>
        <w:rPr>
          <w:rFonts w:cs="Courier New"/>
          <w:noProof w:val="0"/>
          <w:szCs w:val="16"/>
        </w:rPr>
      </w:pPr>
      <w:r>
        <w:rPr>
          <w:rFonts w:cs="Courier New"/>
          <w:noProof w:val="0"/>
          <w:szCs w:val="16"/>
        </w:rPr>
        <w:t xml:space="preserve">      type: object</w:t>
      </w:r>
    </w:p>
    <w:p w:rsidR="00784413" w:rsidRDefault="00784413" w:rsidP="00784413">
      <w:pPr>
        <w:pStyle w:val="PL"/>
        <w:rPr>
          <w:rFonts w:cs="Courier New"/>
          <w:noProof w:val="0"/>
          <w:szCs w:val="16"/>
        </w:rPr>
      </w:pPr>
      <w:r>
        <w:rPr>
          <w:rFonts w:cs="Courier New"/>
          <w:noProof w:val="0"/>
          <w:szCs w:val="16"/>
        </w:rPr>
        <w:t xml:space="preserve">      anyOf:</w:t>
      </w:r>
    </w:p>
    <w:p w:rsidR="00784413" w:rsidRDefault="00784413" w:rsidP="00784413">
      <w:pPr>
        <w:pStyle w:val="PL"/>
        <w:rPr>
          <w:rFonts w:cs="Courier New"/>
          <w:noProof w:val="0"/>
          <w:szCs w:val="16"/>
        </w:rPr>
      </w:pPr>
      <w:r>
        <w:rPr>
          <w:rFonts w:cs="Courier New"/>
          <w:noProof w:val="0"/>
          <w:szCs w:val="16"/>
        </w:rPr>
        <w:t xml:space="preserve">        - required: [anChargIpv4Addr]</w:t>
      </w:r>
    </w:p>
    <w:p w:rsidR="00784413" w:rsidRDefault="00784413" w:rsidP="00784413">
      <w:pPr>
        <w:pStyle w:val="PL"/>
        <w:rPr>
          <w:rFonts w:cs="Courier New"/>
          <w:noProof w:val="0"/>
          <w:szCs w:val="16"/>
        </w:rPr>
      </w:pPr>
      <w:r>
        <w:rPr>
          <w:rFonts w:cs="Courier New"/>
          <w:noProof w:val="0"/>
          <w:szCs w:val="16"/>
        </w:rPr>
        <w:t xml:space="preserve">        - required: [anChargIpv6Addr]</w:t>
      </w:r>
    </w:p>
    <w:p w:rsidR="00784413" w:rsidRDefault="00784413" w:rsidP="00784413">
      <w:pPr>
        <w:pStyle w:val="PL"/>
        <w:rPr>
          <w:rFonts w:cs="Courier New"/>
          <w:noProof w:val="0"/>
          <w:szCs w:val="16"/>
        </w:rPr>
      </w:pPr>
      <w:r>
        <w:rPr>
          <w:rFonts w:cs="Courier New"/>
          <w:noProof w:val="0"/>
          <w:szCs w:val="16"/>
        </w:rPr>
        <w:t xml:space="preserve">      properties:</w:t>
      </w:r>
    </w:p>
    <w:p w:rsidR="00784413" w:rsidRDefault="00784413" w:rsidP="00784413">
      <w:pPr>
        <w:pStyle w:val="PL"/>
        <w:rPr>
          <w:rFonts w:cs="Courier New"/>
          <w:noProof w:val="0"/>
          <w:szCs w:val="16"/>
        </w:rPr>
      </w:pPr>
      <w:r>
        <w:rPr>
          <w:rFonts w:cs="Courier New"/>
          <w:noProof w:val="0"/>
          <w:szCs w:val="16"/>
        </w:rPr>
        <w:t xml:space="preserve">        anChargIpv4Addr:</w:t>
      </w:r>
    </w:p>
    <w:p w:rsidR="00784413" w:rsidRDefault="00784413" w:rsidP="00784413">
      <w:pPr>
        <w:pStyle w:val="PL"/>
        <w:rPr>
          <w:rFonts w:cs="Courier New"/>
          <w:noProof w:val="0"/>
          <w:szCs w:val="16"/>
        </w:rPr>
      </w:pPr>
      <w:r>
        <w:rPr>
          <w:rFonts w:cs="Courier New"/>
          <w:noProof w:val="0"/>
          <w:szCs w:val="16"/>
        </w:rPr>
        <w:t xml:space="preserve">          $ref: 'TS29571_CommonData.yaml#/components/schemas/Ipv4Addr'</w:t>
      </w:r>
    </w:p>
    <w:p w:rsidR="00784413" w:rsidRDefault="00784413" w:rsidP="00784413">
      <w:pPr>
        <w:pStyle w:val="PL"/>
        <w:rPr>
          <w:rFonts w:cs="Courier New"/>
          <w:noProof w:val="0"/>
          <w:szCs w:val="16"/>
        </w:rPr>
      </w:pPr>
      <w:r>
        <w:rPr>
          <w:rFonts w:cs="Courier New"/>
          <w:noProof w:val="0"/>
          <w:szCs w:val="16"/>
        </w:rPr>
        <w:t xml:space="preserve">        anChargIpv6Addr:</w:t>
      </w:r>
    </w:p>
    <w:p w:rsidR="00784413" w:rsidRDefault="00784413" w:rsidP="00784413">
      <w:pPr>
        <w:pStyle w:val="PL"/>
        <w:rPr>
          <w:noProof w:val="0"/>
        </w:rPr>
      </w:pPr>
      <w:r>
        <w:rPr>
          <w:rFonts w:cs="Courier New"/>
          <w:noProof w:val="0"/>
          <w:szCs w:val="16"/>
        </w:rPr>
        <w:t xml:space="preserve">          $ref: 'TS29571_CommonData.yaml#/components/schemas/Ipv6Addr'</w:t>
      </w:r>
    </w:p>
    <w:p w:rsidR="00784413" w:rsidRDefault="00784413" w:rsidP="00784413">
      <w:pPr>
        <w:pStyle w:val="PL"/>
        <w:rPr>
          <w:noProof w:val="0"/>
        </w:rPr>
      </w:pPr>
      <w:r>
        <w:rPr>
          <w:noProof w:val="0"/>
        </w:rPr>
        <w:t xml:space="preserve">    RequestedRuleData:</w:t>
      </w:r>
    </w:p>
    <w:p w:rsidR="00784413" w:rsidRDefault="00784413" w:rsidP="00784413">
      <w:pPr>
        <w:pStyle w:val="PL"/>
        <w:rPr>
          <w:noProof w:val="0"/>
        </w:rPr>
      </w:pPr>
      <w:r>
        <w:rPr>
          <w:noProof w:val="0"/>
        </w:rPr>
        <w:t xml:space="preserve">      type: object</w:t>
      </w:r>
    </w:p>
    <w:p w:rsidR="00784413" w:rsidRDefault="00784413" w:rsidP="00784413">
      <w:pPr>
        <w:pStyle w:val="PL"/>
        <w:rPr>
          <w:noProof w:val="0"/>
        </w:rPr>
      </w:pPr>
      <w:r>
        <w:rPr>
          <w:noProof w:val="0"/>
        </w:rPr>
        <w:t xml:space="preserve">      properties:</w:t>
      </w:r>
    </w:p>
    <w:p w:rsidR="00784413" w:rsidRDefault="00784413" w:rsidP="00784413">
      <w:pPr>
        <w:pStyle w:val="PL"/>
        <w:rPr>
          <w:noProof w:val="0"/>
        </w:rPr>
      </w:pPr>
      <w:r>
        <w:rPr>
          <w:noProof w:val="0"/>
        </w:rPr>
        <w:t xml:space="preserve">        refPccRuleIds:</w:t>
      </w:r>
    </w:p>
    <w:p w:rsidR="00784413" w:rsidRDefault="00784413" w:rsidP="00784413">
      <w:pPr>
        <w:pStyle w:val="PL"/>
        <w:rPr>
          <w:noProof w:val="0"/>
        </w:rPr>
      </w:pPr>
      <w:r>
        <w:rPr>
          <w:noProof w:val="0"/>
        </w:rPr>
        <w:t xml:space="preserve">          type: array</w:t>
      </w:r>
    </w:p>
    <w:p w:rsidR="00784413" w:rsidRDefault="00784413" w:rsidP="00784413">
      <w:pPr>
        <w:pStyle w:val="PL"/>
        <w:rPr>
          <w:noProof w:val="0"/>
        </w:rPr>
      </w:pPr>
      <w:r>
        <w:rPr>
          <w:noProof w:val="0"/>
        </w:rPr>
        <w:t xml:space="preserve">          items:</w:t>
      </w:r>
    </w:p>
    <w:p w:rsidR="00784413" w:rsidRDefault="00784413" w:rsidP="00784413">
      <w:pPr>
        <w:pStyle w:val="PL"/>
        <w:rPr>
          <w:noProof w:val="0"/>
        </w:rPr>
      </w:pPr>
      <w:r>
        <w:rPr>
          <w:noProof w:val="0"/>
        </w:rPr>
        <w:t xml:space="preserve">            type: string</w:t>
      </w:r>
    </w:p>
    <w:p w:rsidR="00784413" w:rsidRDefault="00784413" w:rsidP="00784413">
      <w:pPr>
        <w:pStyle w:val="PL"/>
        <w:rPr>
          <w:noProof w:val="0"/>
        </w:rPr>
      </w:pPr>
      <w:r>
        <w:rPr>
          <w:noProof w:val="0"/>
        </w:rPr>
        <w:t xml:space="preserve">          minItems: 1</w:t>
      </w:r>
    </w:p>
    <w:p w:rsidR="00784413" w:rsidRDefault="00784413" w:rsidP="00784413">
      <w:pPr>
        <w:pStyle w:val="PL"/>
        <w:rPr>
          <w:noProof w:val="0"/>
        </w:rPr>
      </w:pPr>
      <w:r>
        <w:rPr>
          <w:noProof w:val="0"/>
        </w:rPr>
        <w:t xml:space="preserve">          description: An array of PCC rule id references to the PCC rules associated with the control data. </w:t>
      </w:r>
    </w:p>
    <w:p w:rsidR="00784413" w:rsidRDefault="00784413" w:rsidP="00784413">
      <w:pPr>
        <w:pStyle w:val="PL"/>
        <w:rPr>
          <w:noProof w:val="0"/>
        </w:rPr>
      </w:pPr>
      <w:r>
        <w:rPr>
          <w:noProof w:val="0"/>
        </w:rPr>
        <w:t xml:space="preserve">        reqData:</w:t>
      </w:r>
    </w:p>
    <w:p w:rsidR="00784413" w:rsidRDefault="00784413" w:rsidP="00784413">
      <w:pPr>
        <w:pStyle w:val="PL"/>
        <w:rPr>
          <w:noProof w:val="0"/>
        </w:rPr>
      </w:pPr>
      <w:r>
        <w:rPr>
          <w:noProof w:val="0"/>
        </w:rPr>
        <w:t xml:space="preserve">          type: array</w:t>
      </w:r>
    </w:p>
    <w:p w:rsidR="00784413" w:rsidRDefault="00784413" w:rsidP="00784413">
      <w:pPr>
        <w:pStyle w:val="PL"/>
        <w:rPr>
          <w:noProof w:val="0"/>
        </w:rPr>
      </w:pPr>
      <w:r>
        <w:rPr>
          <w:noProof w:val="0"/>
        </w:rPr>
        <w:t xml:space="preserve">          items:</w:t>
      </w:r>
    </w:p>
    <w:p w:rsidR="00784413" w:rsidRDefault="00784413" w:rsidP="00784413">
      <w:pPr>
        <w:pStyle w:val="PL"/>
        <w:rPr>
          <w:noProof w:val="0"/>
        </w:rPr>
      </w:pPr>
      <w:r>
        <w:rPr>
          <w:noProof w:val="0"/>
        </w:rPr>
        <w:t xml:space="preserve">            $ref: '#/components/schemas/RequestedRuleDataType'</w:t>
      </w:r>
    </w:p>
    <w:p w:rsidR="00784413" w:rsidRDefault="00784413" w:rsidP="00784413">
      <w:pPr>
        <w:pStyle w:val="PL"/>
        <w:rPr>
          <w:noProof w:val="0"/>
        </w:rPr>
      </w:pPr>
      <w:r>
        <w:rPr>
          <w:noProof w:val="0"/>
        </w:rPr>
        <w:t xml:space="preserve">          minItems: 1</w:t>
      </w:r>
    </w:p>
    <w:p w:rsidR="00784413" w:rsidRDefault="00784413" w:rsidP="00784413">
      <w:pPr>
        <w:pStyle w:val="PL"/>
        <w:rPr>
          <w:noProof w:val="0"/>
        </w:rPr>
      </w:pPr>
      <w:r>
        <w:rPr>
          <w:noProof w:val="0"/>
        </w:rPr>
        <w:t xml:space="preserve">          description: Array of requested rule data type elements indicating what type of rule data is requested for the corresponding referenced PCC rules.</w:t>
      </w:r>
    </w:p>
    <w:p w:rsidR="00784413" w:rsidRDefault="00784413" w:rsidP="00784413">
      <w:pPr>
        <w:pStyle w:val="PL"/>
        <w:rPr>
          <w:noProof w:val="0"/>
        </w:rPr>
      </w:pPr>
      <w:r>
        <w:rPr>
          <w:noProof w:val="0"/>
        </w:rPr>
        <w:t xml:space="preserve">      required:</w:t>
      </w:r>
    </w:p>
    <w:p w:rsidR="00784413" w:rsidRDefault="00784413" w:rsidP="00784413">
      <w:pPr>
        <w:pStyle w:val="PL"/>
        <w:rPr>
          <w:noProof w:val="0"/>
        </w:rPr>
      </w:pPr>
      <w:r>
        <w:rPr>
          <w:noProof w:val="0"/>
        </w:rPr>
        <w:t xml:space="preserve">        - refPccRuleIds</w:t>
      </w:r>
    </w:p>
    <w:p w:rsidR="00784413" w:rsidRDefault="00784413" w:rsidP="00784413">
      <w:pPr>
        <w:pStyle w:val="PL"/>
        <w:rPr>
          <w:noProof w:val="0"/>
        </w:rPr>
      </w:pPr>
      <w:r>
        <w:rPr>
          <w:noProof w:val="0"/>
        </w:rPr>
        <w:t xml:space="preserve">        - reqData</w:t>
      </w:r>
    </w:p>
    <w:p w:rsidR="00784413" w:rsidRDefault="00784413" w:rsidP="00784413">
      <w:pPr>
        <w:pStyle w:val="PL"/>
        <w:rPr>
          <w:noProof w:val="0"/>
        </w:rPr>
      </w:pPr>
      <w:r>
        <w:rPr>
          <w:noProof w:val="0"/>
        </w:rPr>
        <w:t xml:space="preserve">    RequestedUsageData:</w:t>
      </w:r>
    </w:p>
    <w:p w:rsidR="00784413" w:rsidRDefault="00784413" w:rsidP="00784413">
      <w:pPr>
        <w:pStyle w:val="PL"/>
        <w:rPr>
          <w:noProof w:val="0"/>
        </w:rPr>
      </w:pPr>
      <w:r>
        <w:rPr>
          <w:noProof w:val="0"/>
        </w:rPr>
        <w:t xml:space="preserve">      type: object</w:t>
      </w:r>
    </w:p>
    <w:p w:rsidR="00784413" w:rsidRDefault="00784413" w:rsidP="00784413">
      <w:pPr>
        <w:pStyle w:val="PL"/>
        <w:rPr>
          <w:noProof w:val="0"/>
        </w:rPr>
      </w:pPr>
      <w:r>
        <w:rPr>
          <w:noProof w:val="0"/>
        </w:rPr>
        <w:lastRenderedPageBreak/>
        <w:t xml:space="preserve">      properties:</w:t>
      </w:r>
    </w:p>
    <w:p w:rsidR="00784413" w:rsidRDefault="00784413" w:rsidP="00784413">
      <w:pPr>
        <w:pStyle w:val="PL"/>
        <w:rPr>
          <w:noProof w:val="0"/>
        </w:rPr>
      </w:pPr>
      <w:r>
        <w:rPr>
          <w:noProof w:val="0"/>
        </w:rPr>
        <w:t xml:space="preserve">        refUmIds:</w:t>
      </w:r>
    </w:p>
    <w:p w:rsidR="00784413" w:rsidRDefault="00784413" w:rsidP="00784413">
      <w:pPr>
        <w:pStyle w:val="PL"/>
        <w:rPr>
          <w:noProof w:val="0"/>
        </w:rPr>
      </w:pPr>
      <w:r>
        <w:rPr>
          <w:noProof w:val="0"/>
        </w:rPr>
        <w:t xml:space="preserve">          type: array</w:t>
      </w:r>
    </w:p>
    <w:p w:rsidR="00784413" w:rsidRDefault="00784413" w:rsidP="00784413">
      <w:pPr>
        <w:pStyle w:val="PL"/>
        <w:rPr>
          <w:noProof w:val="0"/>
        </w:rPr>
      </w:pPr>
      <w:r>
        <w:rPr>
          <w:noProof w:val="0"/>
        </w:rPr>
        <w:t xml:space="preserve">          items:</w:t>
      </w:r>
    </w:p>
    <w:p w:rsidR="00784413" w:rsidRDefault="00784413" w:rsidP="00784413">
      <w:pPr>
        <w:pStyle w:val="PL"/>
        <w:rPr>
          <w:noProof w:val="0"/>
        </w:rPr>
      </w:pPr>
      <w:r>
        <w:rPr>
          <w:noProof w:val="0"/>
        </w:rPr>
        <w:t xml:space="preserve">            type: string</w:t>
      </w:r>
    </w:p>
    <w:p w:rsidR="00784413" w:rsidRDefault="00784413" w:rsidP="00784413">
      <w:pPr>
        <w:pStyle w:val="PL"/>
        <w:rPr>
          <w:noProof w:val="0"/>
        </w:rPr>
      </w:pPr>
      <w:r>
        <w:rPr>
          <w:noProof w:val="0"/>
        </w:rPr>
        <w:t xml:space="preserve">          minItems: 1</w:t>
      </w:r>
    </w:p>
    <w:p w:rsidR="00784413" w:rsidRDefault="00784413" w:rsidP="00784413">
      <w:pPr>
        <w:pStyle w:val="PL"/>
        <w:rPr>
          <w:noProof w:val="0"/>
        </w:rPr>
      </w:pPr>
      <w:r>
        <w:rPr>
          <w:noProof w:val="0"/>
        </w:rPr>
        <w:t xml:space="preserve">          description: An array of usage monitoring data id references to the usage monitoring data instances for which the PCF is requesting a usage report. This attribute shall only be provided when allUmIds is not set to true.</w:t>
      </w:r>
    </w:p>
    <w:p w:rsidR="00784413" w:rsidRDefault="00784413" w:rsidP="00784413">
      <w:pPr>
        <w:pStyle w:val="PL"/>
        <w:rPr>
          <w:noProof w:val="0"/>
        </w:rPr>
      </w:pPr>
      <w:r>
        <w:rPr>
          <w:noProof w:val="0"/>
        </w:rPr>
        <w:t xml:space="preserve">        allUmIds:</w:t>
      </w:r>
    </w:p>
    <w:p w:rsidR="00784413" w:rsidRDefault="00784413" w:rsidP="00784413">
      <w:pPr>
        <w:pStyle w:val="PL"/>
        <w:rPr>
          <w:noProof w:val="0"/>
        </w:rPr>
      </w:pPr>
      <w:r>
        <w:rPr>
          <w:noProof w:val="0"/>
        </w:rPr>
        <w:t xml:space="preserve">          type: boolean</w:t>
      </w:r>
    </w:p>
    <w:p w:rsidR="00784413" w:rsidRDefault="00784413" w:rsidP="00784413">
      <w:pPr>
        <w:pStyle w:val="PL"/>
        <w:rPr>
          <w:noProof w:val="0"/>
        </w:rPr>
      </w:pPr>
      <w:r>
        <w:rPr>
          <w:noProof w:val="0"/>
        </w:rPr>
        <w:t xml:space="preserve">          description: Th</w:t>
      </w:r>
      <w:r>
        <w:rPr>
          <w:noProof w:val="0"/>
        </w:rPr>
        <w:pgNum/>
      </w:r>
      <w:r>
        <w:rPr>
          <w:noProof w:val="0"/>
        </w:rPr>
        <w:t>ooleanean indicates whether requested usage data applies to all usage monitoring data instances. When it's not included, it means requested usage data shall only apply to the usage monitoring data instances referenced by the refUmIds attribute.</w:t>
      </w:r>
    </w:p>
    <w:p w:rsidR="00784413" w:rsidRDefault="00784413" w:rsidP="00784413">
      <w:pPr>
        <w:pStyle w:val="PL"/>
        <w:rPr>
          <w:noProof w:val="0"/>
        </w:rPr>
      </w:pPr>
      <w:r>
        <w:rPr>
          <w:noProof w:val="0"/>
        </w:rPr>
        <w:t xml:space="preserve">    UeCampingRep:</w:t>
      </w:r>
    </w:p>
    <w:p w:rsidR="00784413" w:rsidRDefault="00784413" w:rsidP="00784413">
      <w:pPr>
        <w:pStyle w:val="PL"/>
        <w:rPr>
          <w:noProof w:val="0"/>
        </w:rPr>
      </w:pPr>
      <w:r>
        <w:rPr>
          <w:noProof w:val="0"/>
        </w:rPr>
        <w:t xml:space="preserve">      type: object</w:t>
      </w:r>
    </w:p>
    <w:p w:rsidR="00784413" w:rsidRDefault="00784413" w:rsidP="00784413">
      <w:pPr>
        <w:pStyle w:val="PL"/>
        <w:rPr>
          <w:noProof w:val="0"/>
        </w:rPr>
      </w:pPr>
      <w:r>
        <w:rPr>
          <w:noProof w:val="0"/>
        </w:rPr>
        <w:t xml:space="preserve">      properties:</w:t>
      </w:r>
    </w:p>
    <w:p w:rsidR="00784413" w:rsidRDefault="00784413" w:rsidP="00784413">
      <w:pPr>
        <w:pStyle w:val="PL"/>
        <w:rPr>
          <w:noProof w:val="0"/>
        </w:rPr>
      </w:pPr>
      <w:r>
        <w:rPr>
          <w:noProof w:val="0"/>
        </w:rPr>
        <w:t xml:space="preserve">        accessType:</w:t>
      </w:r>
    </w:p>
    <w:p w:rsidR="00784413" w:rsidRDefault="00784413" w:rsidP="00784413">
      <w:pPr>
        <w:pStyle w:val="PL"/>
        <w:rPr>
          <w:noProof w:val="0"/>
        </w:rPr>
      </w:pPr>
      <w:r>
        <w:rPr>
          <w:noProof w:val="0"/>
        </w:rPr>
        <w:t xml:space="preserve">          $ref: 'TS29571_CommonData.yaml#/components/schemas/AccessType'</w:t>
      </w:r>
    </w:p>
    <w:p w:rsidR="00784413" w:rsidRDefault="00784413" w:rsidP="00784413">
      <w:pPr>
        <w:pStyle w:val="PL"/>
        <w:rPr>
          <w:noProof w:val="0"/>
        </w:rPr>
      </w:pPr>
      <w:r>
        <w:rPr>
          <w:noProof w:val="0"/>
        </w:rPr>
        <w:t xml:space="preserve">        ratType:</w:t>
      </w:r>
    </w:p>
    <w:p w:rsidR="00784413" w:rsidRDefault="00784413" w:rsidP="00784413">
      <w:pPr>
        <w:pStyle w:val="PL"/>
        <w:rPr>
          <w:noProof w:val="0"/>
        </w:rPr>
      </w:pPr>
      <w:r>
        <w:rPr>
          <w:noProof w:val="0"/>
        </w:rPr>
        <w:t xml:space="preserve">          $ref: 'TS29571_CommonData.yaml#/components/schemas/RatType'</w:t>
      </w:r>
    </w:p>
    <w:p w:rsidR="00784413" w:rsidRDefault="00784413" w:rsidP="00784413">
      <w:pPr>
        <w:pStyle w:val="PL"/>
        <w:rPr>
          <w:noProof w:val="0"/>
        </w:rPr>
      </w:pPr>
      <w:r>
        <w:rPr>
          <w:noProof w:val="0"/>
        </w:rPr>
        <w:t xml:space="preserve">        servNfId:</w:t>
      </w:r>
    </w:p>
    <w:p w:rsidR="00784413" w:rsidRDefault="00784413" w:rsidP="00784413">
      <w:pPr>
        <w:pStyle w:val="PL"/>
        <w:rPr>
          <w:noProof w:val="0"/>
        </w:rPr>
      </w:pPr>
      <w:r>
        <w:rPr>
          <w:noProof w:val="0"/>
        </w:rPr>
        <w:t xml:space="preserve">          $ref: '#/components/schemas/ServingNfIdentity'</w:t>
      </w:r>
    </w:p>
    <w:p w:rsidR="00784413" w:rsidRDefault="00784413" w:rsidP="00784413">
      <w:pPr>
        <w:pStyle w:val="PL"/>
        <w:rPr>
          <w:noProof w:val="0"/>
        </w:rPr>
      </w:pPr>
      <w:r>
        <w:rPr>
          <w:noProof w:val="0"/>
        </w:rPr>
        <w:t xml:space="preserve">        servingNetwork:</w:t>
      </w:r>
    </w:p>
    <w:p w:rsidR="00784413" w:rsidRDefault="00784413" w:rsidP="00784413">
      <w:pPr>
        <w:pStyle w:val="PL"/>
        <w:rPr>
          <w:noProof w:val="0"/>
        </w:rPr>
      </w:pPr>
      <w:r>
        <w:rPr>
          <w:noProof w:val="0"/>
        </w:rPr>
        <w:t xml:space="preserve">          $ref: 'TS29571_CommonData.yaml#/components/schemas/PlmnIdNid'</w:t>
      </w:r>
    </w:p>
    <w:p w:rsidR="00784413" w:rsidRDefault="00784413" w:rsidP="00784413">
      <w:pPr>
        <w:pStyle w:val="PL"/>
        <w:rPr>
          <w:noProof w:val="0"/>
        </w:rPr>
      </w:pPr>
      <w:r>
        <w:rPr>
          <w:noProof w:val="0"/>
        </w:rPr>
        <w:t xml:space="preserve">        userLocationInfo:</w:t>
      </w:r>
    </w:p>
    <w:p w:rsidR="00784413" w:rsidRDefault="00784413" w:rsidP="00784413">
      <w:pPr>
        <w:pStyle w:val="PL"/>
        <w:rPr>
          <w:noProof w:val="0"/>
        </w:rPr>
      </w:pPr>
      <w:r>
        <w:rPr>
          <w:noProof w:val="0"/>
        </w:rPr>
        <w:t xml:space="preserve">          $ref: 'TS29571_CommonData.yaml#/components/schemas/UserLocation'</w:t>
      </w:r>
    </w:p>
    <w:p w:rsidR="00784413" w:rsidRDefault="00784413" w:rsidP="00784413">
      <w:pPr>
        <w:pStyle w:val="PL"/>
        <w:rPr>
          <w:noProof w:val="0"/>
        </w:rPr>
      </w:pPr>
      <w:r>
        <w:rPr>
          <w:noProof w:val="0"/>
        </w:rPr>
        <w:t xml:space="preserve">        ueTimeZone:</w:t>
      </w:r>
    </w:p>
    <w:p w:rsidR="00784413" w:rsidRDefault="00784413" w:rsidP="00784413">
      <w:pPr>
        <w:pStyle w:val="PL"/>
        <w:rPr>
          <w:noProof w:val="0"/>
        </w:rPr>
      </w:pPr>
      <w:r>
        <w:rPr>
          <w:noProof w:val="0"/>
        </w:rPr>
        <w:t xml:space="preserve">          $ref: 'TS29571_CommonData.yaml#/components/schemas/TimeZone'</w:t>
      </w:r>
    </w:p>
    <w:p w:rsidR="00784413" w:rsidRDefault="00784413" w:rsidP="00784413">
      <w:pPr>
        <w:pStyle w:val="PL"/>
        <w:rPr>
          <w:noProof w:val="0"/>
        </w:rPr>
      </w:pPr>
      <w:r>
        <w:rPr>
          <w:noProof w:val="0"/>
        </w:rPr>
        <w:t xml:space="preserve">    RuleReport:</w:t>
      </w:r>
    </w:p>
    <w:p w:rsidR="00784413" w:rsidRDefault="00784413" w:rsidP="00784413">
      <w:pPr>
        <w:pStyle w:val="PL"/>
        <w:rPr>
          <w:noProof w:val="0"/>
        </w:rPr>
      </w:pPr>
      <w:r>
        <w:rPr>
          <w:noProof w:val="0"/>
        </w:rPr>
        <w:t xml:space="preserve">      type: object</w:t>
      </w:r>
    </w:p>
    <w:p w:rsidR="00784413" w:rsidRDefault="00784413" w:rsidP="00784413">
      <w:pPr>
        <w:pStyle w:val="PL"/>
        <w:rPr>
          <w:noProof w:val="0"/>
        </w:rPr>
      </w:pPr>
      <w:r>
        <w:rPr>
          <w:noProof w:val="0"/>
        </w:rPr>
        <w:t xml:space="preserve">      properties:</w:t>
      </w:r>
    </w:p>
    <w:p w:rsidR="00784413" w:rsidRDefault="00784413" w:rsidP="00784413">
      <w:pPr>
        <w:pStyle w:val="PL"/>
        <w:rPr>
          <w:noProof w:val="0"/>
        </w:rPr>
      </w:pPr>
      <w:r>
        <w:rPr>
          <w:noProof w:val="0"/>
        </w:rPr>
        <w:t xml:space="preserve">        pccRuleIds:</w:t>
      </w:r>
    </w:p>
    <w:p w:rsidR="00784413" w:rsidRDefault="00784413" w:rsidP="00784413">
      <w:pPr>
        <w:pStyle w:val="PL"/>
        <w:rPr>
          <w:noProof w:val="0"/>
        </w:rPr>
      </w:pPr>
      <w:r>
        <w:rPr>
          <w:noProof w:val="0"/>
        </w:rPr>
        <w:t xml:space="preserve">          type: array</w:t>
      </w:r>
    </w:p>
    <w:p w:rsidR="00784413" w:rsidRDefault="00784413" w:rsidP="00784413">
      <w:pPr>
        <w:pStyle w:val="PL"/>
        <w:rPr>
          <w:noProof w:val="0"/>
        </w:rPr>
      </w:pPr>
      <w:r>
        <w:rPr>
          <w:noProof w:val="0"/>
        </w:rPr>
        <w:t xml:space="preserve">          items:</w:t>
      </w:r>
    </w:p>
    <w:p w:rsidR="00784413" w:rsidRDefault="00784413" w:rsidP="00784413">
      <w:pPr>
        <w:pStyle w:val="PL"/>
        <w:rPr>
          <w:noProof w:val="0"/>
        </w:rPr>
      </w:pPr>
      <w:r>
        <w:rPr>
          <w:noProof w:val="0"/>
        </w:rPr>
        <w:t xml:space="preserve">            type: string</w:t>
      </w:r>
    </w:p>
    <w:p w:rsidR="00784413" w:rsidRDefault="00784413" w:rsidP="00784413">
      <w:pPr>
        <w:pStyle w:val="PL"/>
        <w:rPr>
          <w:noProof w:val="0"/>
        </w:rPr>
      </w:pPr>
      <w:r>
        <w:rPr>
          <w:noProof w:val="0"/>
        </w:rPr>
        <w:t xml:space="preserve">          minItems: 1</w:t>
      </w:r>
    </w:p>
    <w:p w:rsidR="00784413" w:rsidRDefault="00784413" w:rsidP="00784413">
      <w:pPr>
        <w:pStyle w:val="PL"/>
        <w:rPr>
          <w:noProof w:val="0"/>
        </w:rPr>
      </w:pPr>
      <w:r>
        <w:rPr>
          <w:noProof w:val="0"/>
        </w:rPr>
        <w:t xml:space="preserve">          description: Contains the identifier of the affected PCC rule(s).</w:t>
      </w:r>
    </w:p>
    <w:p w:rsidR="00784413" w:rsidRDefault="00784413" w:rsidP="00784413">
      <w:pPr>
        <w:pStyle w:val="PL"/>
        <w:rPr>
          <w:noProof w:val="0"/>
        </w:rPr>
      </w:pPr>
      <w:r>
        <w:rPr>
          <w:noProof w:val="0"/>
        </w:rPr>
        <w:t xml:space="preserve">        ruleStatus:</w:t>
      </w:r>
    </w:p>
    <w:p w:rsidR="00784413" w:rsidRDefault="00784413" w:rsidP="00784413">
      <w:pPr>
        <w:pStyle w:val="PL"/>
        <w:rPr>
          <w:noProof w:val="0"/>
        </w:rPr>
      </w:pPr>
      <w:r>
        <w:rPr>
          <w:noProof w:val="0"/>
        </w:rPr>
        <w:t xml:space="preserve">          $ref: '#/components/schemas/RuleStatus'</w:t>
      </w:r>
    </w:p>
    <w:p w:rsidR="00784413" w:rsidRDefault="00784413" w:rsidP="00784413">
      <w:pPr>
        <w:pStyle w:val="PL"/>
        <w:rPr>
          <w:noProof w:val="0"/>
        </w:rPr>
      </w:pPr>
      <w:r>
        <w:rPr>
          <w:noProof w:val="0"/>
        </w:rPr>
        <w:t xml:space="preserve">        </w:t>
      </w:r>
      <w:r>
        <w:rPr>
          <w:noProof w:val="0"/>
          <w:lang w:eastAsia="zh-CN"/>
        </w:rPr>
        <w:t>contVers</w:t>
      </w:r>
      <w:r>
        <w:rPr>
          <w:noProof w:val="0"/>
        </w:rPr>
        <w:t>:</w:t>
      </w:r>
    </w:p>
    <w:p w:rsidR="00784413" w:rsidRDefault="00784413" w:rsidP="00784413">
      <w:pPr>
        <w:pStyle w:val="PL"/>
        <w:rPr>
          <w:noProof w:val="0"/>
        </w:rPr>
      </w:pPr>
      <w:r>
        <w:rPr>
          <w:noProof w:val="0"/>
        </w:rPr>
        <w:t xml:space="preserve">          type: array</w:t>
      </w:r>
    </w:p>
    <w:p w:rsidR="00784413" w:rsidRDefault="00784413" w:rsidP="00784413">
      <w:pPr>
        <w:pStyle w:val="PL"/>
        <w:rPr>
          <w:noProof w:val="0"/>
        </w:rPr>
      </w:pPr>
      <w:r>
        <w:rPr>
          <w:noProof w:val="0"/>
        </w:rPr>
        <w:t xml:space="preserve">          items:</w:t>
      </w:r>
    </w:p>
    <w:p w:rsidR="00784413" w:rsidRDefault="00784413" w:rsidP="00784413">
      <w:pPr>
        <w:pStyle w:val="PL"/>
        <w:rPr>
          <w:noProof w:val="0"/>
        </w:rPr>
      </w:pPr>
      <w:r>
        <w:rPr>
          <w:noProof w:val="0"/>
        </w:rPr>
        <w:t xml:space="preserve">            $ref: 'TS29514_Npcf_PolicyAuthorization.yaml#/components/schemas/ContentVersion'</w:t>
      </w:r>
    </w:p>
    <w:p w:rsidR="00784413" w:rsidRDefault="00784413" w:rsidP="00784413">
      <w:pPr>
        <w:pStyle w:val="PL"/>
        <w:rPr>
          <w:noProof w:val="0"/>
        </w:rPr>
      </w:pPr>
      <w:r>
        <w:rPr>
          <w:noProof w:val="0"/>
        </w:rPr>
        <w:t xml:space="preserve">          minItems: 1</w:t>
      </w:r>
    </w:p>
    <w:p w:rsidR="00784413" w:rsidRDefault="00784413" w:rsidP="00784413">
      <w:pPr>
        <w:pStyle w:val="PL"/>
        <w:rPr>
          <w:noProof w:val="0"/>
        </w:rPr>
      </w:pPr>
      <w:r>
        <w:rPr>
          <w:noProof w:val="0"/>
        </w:rPr>
        <w:t xml:space="preserve">          description: Indicates the version of a PCC rule.</w:t>
      </w:r>
    </w:p>
    <w:p w:rsidR="00784413" w:rsidRDefault="00784413" w:rsidP="00784413">
      <w:pPr>
        <w:pStyle w:val="PL"/>
        <w:rPr>
          <w:noProof w:val="0"/>
        </w:rPr>
      </w:pPr>
      <w:r>
        <w:rPr>
          <w:noProof w:val="0"/>
        </w:rPr>
        <w:t xml:space="preserve">        failureCode:</w:t>
      </w:r>
    </w:p>
    <w:p w:rsidR="00784413" w:rsidRDefault="00784413" w:rsidP="00784413">
      <w:pPr>
        <w:pStyle w:val="PL"/>
        <w:rPr>
          <w:noProof w:val="0"/>
        </w:rPr>
      </w:pPr>
      <w:r>
        <w:rPr>
          <w:noProof w:val="0"/>
        </w:rPr>
        <w:t xml:space="preserve">          $ref: '#/components/schemas/FailureCode'</w:t>
      </w:r>
    </w:p>
    <w:p w:rsidR="00784413" w:rsidRDefault="00784413" w:rsidP="00784413">
      <w:pPr>
        <w:pStyle w:val="PL"/>
        <w:rPr>
          <w:noProof w:val="0"/>
        </w:rPr>
      </w:pPr>
      <w:r>
        <w:rPr>
          <w:noProof w:val="0"/>
        </w:rPr>
        <w:t xml:space="preserve">        finUnitAct:</w:t>
      </w:r>
    </w:p>
    <w:p w:rsidR="00784413" w:rsidRDefault="00784413" w:rsidP="00784413">
      <w:pPr>
        <w:pStyle w:val="PL"/>
        <w:rPr>
          <w:noProof w:val="0"/>
        </w:rPr>
      </w:pPr>
      <w:r>
        <w:rPr>
          <w:noProof w:val="0"/>
        </w:rPr>
        <w:t xml:space="preserve">          </w:t>
      </w:r>
      <w:r>
        <w:rPr>
          <w:rFonts w:cs="Courier New"/>
          <w:noProof w:val="0"/>
          <w:szCs w:val="16"/>
        </w:rPr>
        <w:t>$ref: 'TS32291_Nchf_ConvergedCharging.yaml#/components/schemas/FinalUnitAction'</w:t>
      </w:r>
    </w:p>
    <w:p w:rsidR="00784413" w:rsidRDefault="00784413" w:rsidP="00784413">
      <w:pPr>
        <w:pStyle w:val="PL"/>
        <w:rPr>
          <w:noProof w:val="0"/>
        </w:rPr>
      </w:pPr>
      <w:r>
        <w:rPr>
          <w:noProof w:val="0"/>
        </w:rPr>
        <w:t xml:space="preserve">        ranNasRelCauses:</w:t>
      </w:r>
    </w:p>
    <w:p w:rsidR="00784413" w:rsidRDefault="00784413" w:rsidP="00784413">
      <w:pPr>
        <w:pStyle w:val="PL"/>
        <w:rPr>
          <w:noProof w:val="0"/>
        </w:rPr>
      </w:pPr>
      <w:r>
        <w:rPr>
          <w:noProof w:val="0"/>
        </w:rPr>
        <w:t xml:space="preserve">          type: array</w:t>
      </w:r>
    </w:p>
    <w:p w:rsidR="00784413" w:rsidRDefault="00784413" w:rsidP="00784413">
      <w:pPr>
        <w:pStyle w:val="PL"/>
        <w:rPr>
          <w:noProof w:val="0"/>
        </w:rPr>
      </w:pPr>
      <w:r>
        <w:rPr>
          <w:noProof w:val="0"/>
        </w:rPr>
        <w:t xml:space="preserve">          items:</w:t>
      </w:r>
    </w:p>
    <w:p w:rsidR="00784413" w:rsidRDefault="00784413" w:rsidP="00784413">
      <w:pPr>
        <w:pStyle w:val="PL"/>
        <w:rPr>
          <w:noProof w:val="0"/>
        </w:rPr>
      </w:pPr>
      <w:r>
        <w:rPr>
          <w:noProof w:val="0"/>
        </w:rPr>
        <w:t xml:space="preserve">            $ref: '#/components/schemas/RanNasRelCause'</w:t>
      </w:r>
    </w:p>
    <w:p w:rsidR="00784413" w:rsidRDefault="00784413" w:rsidP="00784413">
      <w:pPr>
        <w:pStyle w:val="PL"/>
        <w:rPr>
          <w:noProof w:val="0"/>
        </w:rPr>
      </w:pPr>
      <w:r>
        <w:rPr>
          <w:noProof w:val="0"/>
        </w:rPr>
        <w:t xml:space="preserve">          minItems: 1</w:t>
      </w:r>
    </w:p>
    <w:p w:rsidR="00784413" w:rsidRDefault="00784413" w:rsidP="00784413">
      <w:pPr>
        <w:pStyle w:val="PL"/>
        <w:rPr>
          <w:noProof w:val="0"/>
        </w:rPr>
      </w:pPr>
      <w:r>
        <w:rPr>
          <w:noProof w:val="0"/>
        </w:rPr>
        <w:t xml:space="preserve">          description: indicates the RAN or NAS release cause code information.</w:t>
      </w:r>
    </w:p>
    <w:p w:rsidR="00784413" w:rsidRDefault="00784413" w:rsidP="00784413">
      <w:pPr>
        <w:pStyle w:val="PL"/>
        <w:tabs>
          <w:tab w:val="clear" w:pos="1920"/>
          <w:tab w:val="clear" w:pos="2304"/>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required:</w:t>
      </w:r>
    </w:p>
    <w:p w:rsidR="00784413" w:rsidRDefault="00784413" w:rsidP="00784413">
      <w:pPr>
        <w:pStyle w:val="PL"/>
        <w:rPr>
          <w:noProof w:val="0"/>
        </w:rPr>
      </w:pPr>
      <w:r>
        <w:rPr>
          <w:noProof w:val="0"/>
        </w:rPr>
        <w:t xml:space="preserve">        - pccRuleIds</w:t>
      </w:r>
    </w:p>
    <w:p w:rsidR="00784413" w:rsidRDefault="00784413" w:rsidP="00784413">
      <w:pPr>
        <w:pStyle w:val="PL"/>
        <w:rPr>
          <w:noProof w:val="0"/>
        </w:rPr>
      </w:pPr>
      <w:r>
        <w:rPr>
          <w:noProof w:val="0"/>
        </w:rPr>
        <w:t xml:space="preserve">        - ruleStatus</w:t>
      </w:r>
    </w:p>
    <w:p w:rsidR="00784413" w:rsidRDefault="00784413" w:rsidP="00784413">
      <w:pPr>
        <w:pStyle w:val="PL"/>
        <w:rPr>
          <w:noProof w:val="0"/>
        </w:rPr>
      </w:pPr>
      <w:r>
        <w:rPr>
          <w:noProof w:val="0"/>
        </w:rPr>
        <w:t xml:space="preserve">    RanNasRelCause:</w:t>
      </w:r>
    </w:p>
    <w:p w:rsidR="00784413" w:rsidRDefault="00784413" w:rsidP="00784413">
      <w:pPr>
        <w:pStyle w:val="PL"/>
        <w:rPr>
          <w:noProof w:val="0"/>
        </w:rPr>
      </w:pPr>
      <w:r>
        <w:rPr>
          <w:noProof w:val="0"/>
        </w:rPr>
        <w:t xml:space="preserve">      type: object</w:t>
      </w:r>
    </w:p>
    <w:p w:rsidR="00784413" w:rsidRDefault="00784413" w:rsidP="00784413">
      <w:pPr>
        <w:pStyle w:val="PL"/>
        <w:rPr>
          <w:noProof w:val="0"/>
        </w:rPr>
      </w:pPr>
      <w:r>
        <w:rPr>
          <w:noProof w:val="0"/>
        </w:rPr>
        <w:t xml:space="preserve">      properties:</w:t>
      </w:r>
    </w:p>
    <w:p w:rsidR="00784413" w:rsidRDefault="00784413" w:rsidP="00784413">
      <w:pPr>
        <w:pStyle w:val="PL"/>
        <w:rPr>
          <w:noProof w:val="0"/>
        </w:rPr>
      </w:pPr>
      <w:r>
        <w:rPr>
          <w:noProof w:val="0"/>
        </w:rPr>
        <w:t xml:space="preserve">        </w:t>
      </w:r>
      <w:r>
        <w:rPr>
          <w:noProof w:val="0"/>
          <w:lang w:eastAsia="zh-CN"/>
        </w:rPr>
        <w:t>ngApCause</w:t>
      </w:r>
      <w:r>
        <w:rPr>
          <w:noProof w:val="0"/>
        </w:rPr>
        <w:t>:</w:t>
      </w:r>
    </w:p>
    <w:p w:rsidR="00784413" w:rsidRDefault="00784413" w:rsidP="00784413">
      <w:pPr>
        <w:pStyle w:val="PL"/>
        <w:rPr>
          <w:noProof w:val="0"/>
        </w:rPr>
      </w:pPr>
      <w:r>
        <w:rPr>
          <w:noProof w:val="0"/>
        </w:rPr>
        <w:t xml:space="preserve">          $ref: 'TS29571_CommonData.yaml#/components/schemas/</w:t>
      </w:r>
      <w:r>
        <w:rPr>
          <w:noProof w:val="0"/>
          <w:lang w:eastAsia="zh-CN"/>
        </w:rPr>
        <w:t>NgApCause</w:t>
      </w:r>
      <w:r>
        <w:rPr>
          <w:noProof w:val="0"/>
        </w:rPr>
        <w:t>'</w:t>
      </w:r>
    </w:p>
    <w:p w:rsidR="00784413" w:rsidRDefault="00784413" w:rsidP="00784413">
      <w:pPr>
        <w:pStyle w:val="PL"/>
        <w:rPr>
          <w:noProof w:val="0"/>
        </w:rPr>
      </w:pPr>
      <w:r>
        <w:rPr>
          <w:noProof w:val="0"/>
        </w:rPr>
        <w:t xml:space="preserve">        </w:t>
      </w:r>
      <w:r>
        <w:rPr>
          <w:noProof w:val="0"/>
          <w:lang w:eastAsia="zh-CN"/>
        </w:rPr>
        <w:t>5gMmCause</w:t>
      </w:r>
      <w:r>
        <w:rPr>
          <w:noProof w:val="0"/>
        </w:rPr>
        <w:t>:</w:t>
      </w:r>
    </w:p>
    <w:p w:rsidR="00784413" w:rsidRDefault="00784413" w:rsidP="00784413">
      <w:pPr>
        <w:pStyle w:val="PL"/>
        <w:rPr>
          <w:noProof w:val="0"/>
        </w:rPr>
      </w:pPr>
      <w:r>
        <w:rPr>
          <w:noProof w:val="0"/>
        </w:rPr>
        <w:t xml:space="preserve">          $ref: 'TS29571_CommonData.yaml#/components/schemas/</w:t>
      </w:r>
      <w:r>
        <w:rPr>
          <w:noProof w:val="0"/>
          <w:lang w:eastAsia="zh-CN"/>
        </w:rPr>
        <w:t>5G</w:t>
      </w:r>
      <w:r>
        <w:rPr>
          <w:noProof w:val="0"/>
        </w:rPr>
        <w:t>M</w:t>
      </w:r>
      <w:r>
        <w:rPr>
          <w:noProof w:val="0"/>
          <w:lang w:eastAsia="zh-CN"/>
        </w:rPr>
        <w:t>mCause</w:t>
      </w:r>
      <w:r>
        <w:rPr>
          <w:noProof w:val="0"/>
        </w:rPr>
        <w:t>'</w:t>
      </w:r>
    </w:p>
    <w:p w:rsidR="00784413" w:rsidRDefault="00784413" w:rsidP="00784413">
      <w:pPr>
        <w:pStyle w:val="PL"/>
        <w:rPr>
          <w:noProof w:val="0"/>
        </w:rPr>
      </w:pPr>
      <w:r>
        <w:rPr>
          <w:noProof w:val="0"/>
        </w:rPr>
        <w:t xml:space="preserve">        </w:t>
      </w:r>
      <w:r>
        <w:rPr>
          <w:noProof w:val="0"/>
          <w:lang w:eastAsia="zh-CN"/>
        </w:rPr>
        <w:t>5gSmCause</w:t>
      </w:r>
      <w:r>
        <w:rPr>
          <w:noProof w:val="0"/>
        </w:rPr>
        <w:t>:</w:t>
      </w:r>
    </w:p>
    <w:p w:rsidR="00784413" w:rsidRDefault="00784413" w:rsidP="00784413">
      <w:pPr>
        <w:pStyle w:val="PL"/>
        <w:rPr>
          <w:noProof w:val="0"/>
        </w:rPr>
      </w:pPr>
      <w:r>
        <w:rPr>
          <w:noProof w:val="0"/>
        </w:rPr>
        <w:t xml:space="preserve">          $ref: '#/components/schemas/</w:t>
      </w:r>
      <w:r>
        <w:rPr>
          <w:noProof w:val="0"/>
          <w:lang w:eastAsia="zh-CN"/>
        </w:rPr>
        <w:t>5GSmCause</w:t>
      </w:r>
      <w:r>
        <w:rPr>
          <w:noProof w:val="0"/>
        </w:rPr>
        <w:t>'</w:t>
      </w:r>
    </w:p>
    <w:p w:rsidR="00784413" w:rsidRDefault="00784413" w:rsidP="00784413">
      <w:pPr>
        <w:pStyle w:val="PL"/>
        <w:rPr>
          <w:noProof w:val="0"/>
        </w:rPr>
      </w:pPr>
      <w:r>
        <w:rPr>
          <w:noProof w:val="0"/>
        </w:rPr>
        <w:t xml:space="preserve">    UeInitiatedResourceRequest:</w:t>
      </w:r>
    </w:p>
    <w:p w:rsidR="00784413" w:rsidRDefault="00784413" w:rsidP="00784413">
      <w:pPr>
        <w:pStyle w:val="PL"/>
        <w:rPr>
          <w:noProof w:val="0"/>
        </w:rPr>
      </w:pPr>
      <w:r>
        <w:rPr>
          <w:noProof w:val="0"/>
        </w:rPr>
        <w:t xml:space="preserve">      type: object</w:t>
      </w:r>
    </w:p>
    <w:p w:rsidR="00784413" w:rsidRDefault="00784413" w:rsidP="00784413">
      <w:pPr>
        <w:pStyle w:val="PL"/>
        <w:rPr>
          <w:noProof w:val="0"/>
        </w:rPr>
      </w:pPr>
      <w:r>
        <w:rPr>
          <w:noProof w:val="0"/>
        </w:rPr>
        <w:t xml:space="preserve">      properties:</w:t>
      </w:r>
    </w:p>
    <w:p w:rsidR="00784413" w:rsidRDefault="00784413" w:rsidP="00784413">
      <w:pPr>
        <w:pStyle w:val="PL"/>
        <w:rPr>
          <w:noProof w:val="0"/>
        </w:rPr>
      </w:pPr>
      <w:r>
        <w:rPr>
          <w:noProof w:val="0"/>
        </w:rPr>
        <w:t xml:space="preserve">        pccRuleId:</w:t>
      </w:r>
    </w:p>
    <w:p w:rsidR="00784413" w:rsidRDefault="00784413" w:rsidP="00784413">
      <w:pPr>
        <w:pStyle w:val="PL"/>
        <w:rPr>
          <w:noProof w:val="0"/>
        </w:rPr>
      </w:pPr>
      <w:r>
        <w:rPr>
          <w:noProof w:val="0"/>
        </w:rPr>
        <w:t xml:space="preserve">          type: string</w:t>
      </w:r>
    </w:p>
    <w:p w:rsidR="00784413" w:rsidRDefault="00784413" w:rsidP="00784413">
      <w:pPr>
        <w:pStyle w:val="PL"/>
        <w:rPr>
          <w:noProof w:val="0"/>
        </w:rPr>
      </w:pPr>
      <w:r>
        <w:rPr>
          <w:noProof w:val="0"/>
        </w:rPr>
        <w:t xml:space="preserve">        ruleOp:</w:t>
      </w:r>
    </w:p>
    <w:p w:rsidR="00784413" w:rsidRDefault="00784413" w:rsidP="00784413">
      <w:pPr>
        <w:pStyle w:val="PL"/>
        <w:rPr>
          <w:noProof w:val="0"/>
        </w:rPr>
      </w:pPr>
      <w:r>
        <w:rPr>
          <w:noProof w:val="0"/>
        </w:rPr>
        <w:t xml:space="preserve">          $ref: '#/components/schemas/RuleOperation'</w:t>
      </w:r>
    </w:p>
    <w:p w:rsidR="00784413" w:rsidRDefault="00784413" w:rsidP="00784413">
      <w:pPr>
        <w:pStyle w:val="PL"/>
        <w:rPr>
          <w:noProof w:val="0"/>
        </w:rPr>
      </w:pPr>
      <w:r>
        <w:rPr>
          <w:noProof w:val="0"/>
        </w:rPr>
        <w:t xml:space="preserve">        precedence:</w:t>
      </w:r>
    </w:p>
    <w:p w:rsidR="00784413" w:rsidRDefault="00784413" w:rsidP="00784413">
      <w:pPr>
        <w:pStyle w:val="PL"/>
        <w:rPr>
          <w:noProof w:val="0"/>
        </w:rPr>
      </w:pPr>
      <w:r>
        <w:rPr>
          <w:noProof w:val="0"/>
        </w:rPr>
        <w:t xml:space="preserve">          type: integer</w:t>
      </w:r>
    </w:p>
    <w:p w:rsidR="00784413" w:rsidRDefault="00784413" w:rsidP="00784413">
      <w:pPr>
        <w:pStyle w:val="PL"/>
        <w:rPr>
          <w:noProof w:val="0"/>
        </w:rPr>
      </w:pPr>
      <w:r>
        <w:rPr>
          <w:noProof w:val="0"/>
        </w:rPr>
        <w:t xml:space="preserve">        packFiltInfo:</w:t>
      </w:r>
    </w:p>
    <w:p w:rsidR="00784413" w:rsidRDefault="00784413" w:rsidP="00784413">
      <w:pPr>
        <w:pStyle w:val="PL"/>
        <w:rPr>
          <w:noProof w:val="0"/>
        </w:rPr>
      </w:pPr>
      <w:r>
        <w:rPr>
          <w:noProof w:val="0"/>
        </w:rPr>
        <w:lastRenderedPageBreak/>
        <w:t xml:space="preserve">          type: array</w:t>
      </w:r>
    </w:p>
    <w:p w:rsidR="00784413" w:rsidRDefault="00784413" w:rsidP="00784413">
      <w:pPr>
        <w:pStyle w:val="PL"/>
        <w:rPr>
          <w:noProof w:val="0"/>
        </w:rPr>
      </w:pPr>
      <w:r>
        <w:rPr>
          <w:noProof w:val="0"/>
        </w:rPr>
        <w:t xml:space="preserve">          items:</w:t>
      </w:r>
    </w:p>
    <w:p w:rsidR="00784413" w:rsidRDefault="00784413" w:rsidP="00784413">
      <w:pPr>
        <w:pStyle w:val="PL"/>
        <w:rPr>
          <w:noProof w:val="0"/>
        </w:rPr>
      </w:pPr>
      <w:r>
        <w:rPr>
          <w:noProof w:val="0"/>
        </w:rPr>
        <w:t xml:space="preserve">            $ref: '#/components/schemas/PacketFilterInfo'</w:t>
      </w:r>
    </w:p>
    <w:p w:rsidR="00784413" w:rsidRDefault="00784413" w:rsidP="00784413">
      <w:pPr>
        <w:pStyle w:val="PL"/>
        <w:rPr>
          <w:noProof w:val="0"/>
        </w:rPr>
      </w:pPr>
      <w:r>
        <w:rPr>
          <w:noProof w:val="0"/>
        </w:rPr>
        <w:t xml:space="preserve">          minItems: 1</w:t>
      </w:r>
    </w:p>
    <w:p w:rsidR="00784413" w:rsidRDefault="00784413" w:rsidP="00784413">
      <w:pPr>
        <w:pStyle w:val="PL"/>
        <w:rPr>
          <w:noProof w:val="0"/>
        </w:rPr>
      </w:pPr>
      <w:r>
        <w:rPr>
          <w:noProof w:val="0"/>
        </w:rPr>
        <w:t xml:space="preserve">        reqQos:</w:t>
      </w:r>
    </w:p>
    <w:p w:rsidR="00784413" w:rsidRDefault="00784413" w:rsidP="00784413">
      <w:pPr>
        <w:pStyle w:val="PL"/>
        <w:rPr>
          <w:noProof w:val="0"/>
        </w:rPr>
      </w:pPr>
      <w:r>
        <w:rPr>
          <w:noProof w:val="0"/>
        </w:rPr>
        <w:t xml:space="preserve">          $ref: '#/components/schemas/RequestedQos'</w:t>
      </w:r>
    </w:p>
    <w:p w:rsidR="00784413" w:rsidRDefault="00784413" w:rsidP="00784413">
      <w:pPr>
        <w:pStyle w:val="PL"/>
        <w:rPr>
          <w:noProof w:val="0"/>
        </w:rPr>
      </w:pPr>
      <w:r>
        <w:rPr>
          <w:noProof w:val="0"/>
        </w:rPr>
        <w:t xml:space="preserve">      required:</w:t>
      </w:r>
    </w:p>
    <w:p w:rsidR="00784413" w:rsidRDefault="00784413" w:rsidP="00784413">
      <w:pPr>
        <w:pStyle w:val="PL"/>
        <w:rPr>
          <w:noProof w:val="0"/>
        </w:rPr>
      </w:pPr>
      <w:r>
        <w:rPr>
          <w:noProof w:val="0"/>
        </w:rPr>
        <w:t xml:space="preserve">        - ruleOp</w:t>
      </w:r>
    </w:p>
    <w:p w:rsidR="00784413" w:rsidRDefault="00784413" w:rsidP="00784413">
      <w:pPr>
        <w:pStyle w:val="PL"/>
        <w:rPr>
          <w:noProof w:val="0"/>
        </w:rPr>
      </w:pPr>
      <w:r>
        <w:rPr>
          <w:noProof w:val="0"/>
        </w:rPr>
        <w:t xml:space="preserve">        - packFiltInfo</w:t>
      </w:r>
    </w:p>
    <w:p w:rsidR="00784413" w:rsidRDefault="00784413" w:rsidP="00784413">
      <w:pPr>
        <w:pStyle w:val="PL"/>
        <w:rPr>
          <w:noProof w:val="0"/>
        </w:rPr>
      </w:pPr>
      <w:r>
        <w:rPr>
          <w:noProof w:val="0"/>
        </w:rPr>
        <w:t xml:space="preserve">    PacketFilterInfo:</w:t>
      </w:r>
    </w:p>
    <w:p w:rsidR="00784413" w:rsidRDefault="00784413" w:rsidP="00784413">
      <w:pPr>
        <w:pStyle w:val="PL"/>
        <w:rPr>
          <w:noProof w:val="0"/>
        </w:rPr>
      </w:pPr>
      <w:r>
        <w:rPr>
          <w:noProof w:val="0"/>
        </w:rPr>
        <w:t xml:space="preserve">      type: object</w:t>
      </w:r>
    </w:p>
    <w:p w:rsidR="00784413" w:rsidRDefault="00784413" w:rsidP="00784413">
      <w:pPr>
        <w:pStyle w:val="PL"/>
        <w:rPr>
          <w:noProof w:val="0"/>
        </w:rPr>
      </w:pPr>
      <w:r>
        <w:rPr>
          <w:noProof w:val="0"/>
        </w:rPr>
        <w:t xml:space="preserve">      properties:</w:t>
      </w:r>
    </w:p>
    <w:p w:rsidR="00784413" w:rsidRDefault="00784413" w:rsidP="00784413">
      <w:pPr>
        <w:pStyle w:val="PL"/>
        <w:rPr>
          <w:noProof w:val="0"/>
        </w:rPr>
      </w:pPr>
      <w:r>
        <w:rPr>
          <w:noProof w:val="0"/>
        </w:rPr>
        <w:t xml:space="preserve">        packFiltId:</w:t>
      </w:r>
    </w:p>
    <w:p w:rsidR="00784413" w:rsidRDefault="00784413" w:rsidP="00784413">
      <w:pPr>
        <w:pStyle w:val="PL"/>
        <w:rPr>
          <w:noProof w:val="0"/>
        </w:rPr>
      </w:pPr>
      <w:r>
        <w:rPr>
          <w:noProof w:val="0"/>
        </w:rPr>
        <w:t xml:space="preserve">          type: string</w:t>
      </w:r>
    </w:p>
    <w:p w:rsidR="00784413" w:rsidRDefault="00784413" w:rsidP="00784413">
      <w:pPr>
        <w:pStyle w:val="PL"/>
        <w:rPr>
          <w:noProof w:val="0"/>
        </w:rPr>
      </w:pPr>
      <w:r>
        <w:rPr>
          <w:noProof w:val="0"/>
        </w:rPr>
        <w:t xml:space="preserve">          description: </w:t>
      </w:r>
      <w:r>
        <w:rPr>
          <w:rFonts w:cs="Arial"/>
          <w:noProof w:val="0"/>
          <w:szCs w:val="18"/>
          <w:lang w:eastAsia="zh-CN"/>
        </w:rPr>
        <w:t>An identifier of packet filter.</w:t>
      </w:r>
    </w:p>
    <w:p w:rsidR="00784413" w:rsidRDefault="00784413" w:rsidP="00784413">
      <w:pPr>
        <w:pStyle w:val="PL"/>
        <w:rPr>
          <w:noProof w:val="0"/>
        </w:rPr>
      </w:pPr>
      <w:r>
        <w:rPr>
          <w:noProof w:val="0"/>
        </w:rPr>
        <w:t xml:space="preserve">        </w:t>
      </w:r>
      <w:r>
        <w:rPr>
          <w:noProof w:val="0"/>
          <w:lang w:eastAsia="zh-CN"/>
        </w:rPr>
        <w:t>packFiltCont</w:t>
      </w:r>
      <w:r>
        <w:rPr>
          <w:noProof w:val="0"/>
        </w:rPr>
        <w:t>:</w:t>
      </w:r>
    </w:p>
    <w:p w:rsidR="00784413" w:rsidRDefault="00784413" w:rsidP="00784413">
      <w:pPr>
        <w:pStyle w:val="PL"/>
        <w:rPr>
          <w:noProof w:val="0"/>
        </w:rPr>
      </w:pPr>
      <w:r>
        <w:rPr>
          <w:noProof w:val="0"/>
        </w:rPr>
        <w:t xml:space="preserve">          $ref: '#/components/schemas/P</w:t>
      </w:r>
      <w:r>
        <w:rPr>
          <w:noProof w:val="0"/>
          <w:lang w:eastAsia="zh-CN"/>
        </w:rPr>
        <w:t>acketFilterContent</w:t>
      </w:r>
      <w:r>
        <w:rPr>
          <w:noProof w:val="0"/>
        </w:rPr>
        <w:t>'</w:t>
      </w:r>
    </w:p>
    <w:p w:rsidR="00784413" w:rsidRDefault="00784413" w:rsidP="00784413">
      <w:pPr>
        <w:pStyle w:val="PL"/>
        <w:rPr>
          <w:noProof w:val="0"/>
        </w:rPr>
      </w:pPr>
      <w:r>
        <w:rPr>
          <w:noProof w:val="0"/>
        </w:rPr>
        <w:t xml:space="preserve">        tosTrafficClass:</w:t>
      </w:r>
    </w:p>
    <w:p w:rsidR="00784413" w:rsidRDefault="00784413" w:rsidP="00784413">
      <w:pPr>
        <w:pStyle w:val="PL"/>
        <w:rPr>
          <w:noProof w:val="0"/>
        </w:rPr>
      </w:pPr>
      <w:r>
        <w:rPr>
          <w:noProof w:val="0"/>
        </w:rPr>
        <w:t xml:space="preserve">          type: string</w:t>
      </w:r>
    </w:p>
    <w:p w:rsidR="00784413" w:rsidRDefault="00784413" w:rsidP="00784413">
      <w:pPr>
        <w:pStyle w:val="PL"/>
        <w:rPr>
          <w:noProof w:val="0"/>
        </w:rPr>
      </w:pPr>
      <w:r>
        <w:rPr>
          <w:noProof w:val="0"/>
        </w:rPr>
        <w:t xml:space="preserve">          description: Contains the Ipv4 Type-of-Service and mask field or the Ipv6 Traffic-Class field and mask field.</w:t>
      </w:r>
    </w:p>
    <w:p w:rsidR="00784413" w:rsidRDefault="00784413" w:rsidP="00784413">
      <w:pPr>
        <w:pStyle w:val="PL"/>
        <w:rPr>
          <w:noProof w:val="0"/>
        </w:rPr>
      </w:pPr>
      <w:r>
        <w:rPr>
          <w:noProof w:val="0"/>
        </w:rPr>
        <w:t xml:space="preserve">        </w:t>
      </w:r>
      <w:r>
        <w:rPr>
          <w:noProof w:val="0"/>
          <w:lang w:eastAsia="zh-CN"/>
        </w:rPr>
        <w:t>spi</w:t>
      </w:r>
      <w:r>
        <w:rPr>
          <w:noProof w:val="0"/>
        </w:rPr>
        <w:t>:</w:t>
      </w:r>
    </w:p>
    <w:p w:rsidR="00784413" w:rsidRDefault="00784413" w:rsidP="00784413">
      <w:pPr>
        <w:pStyle w:val="PL"/>
        <w:rPr>
          <w:noProof w:val="0"/>
        </w:rPr>
      </w:pPr>
      <w:r>
        <w:rPr>
          <w:noProof w:val="0"/>
        </w:rPr>
        <w:t xml:space="preserve">          type: string</w:t>
      </w:r>
    </w:p>
    <w:p w:rsidR="00784413" w:rsidRDefault="00784413" w:rsidP="00784413">
      <w:pPr>
        <w:pStyle w:val="PL"/>
        <w:rPr>
          <w:noProof w:val="0"/>
        </w:rPr>
      </w:pPr>
      <w:r>
        <w:rPr>
          <w:noProof w:val="0"/>
        </w:rPr>
        <w:t xml:space="preserve">          description: The security parameter index of the IPSec packet.</w:t>
      </w:r>
    </w:p>
    <w:p w:rsidR="00784413" w:rsidRDefault="00784413" w:rsidP="00784413">
      <w:pPr>
        <w:pStyle w:val="PL"/>
        <w:rPr>
          <w:noProof w:val="0"/>
        </w:rPr>
      </w:pPr>
      <w:r>
        <w:rPr>
          <w:noProof w:val="0"/>
        </w:rPr>
        <w:t xml:space="preserve">        flowLabel:</w:t>
      </w:r>
    </w:p>
    <w:p w:rsidR="00784413" w:rsidRDefault="00784413" w:rsidP="00784413">
      <w:pPr>
        <w:pStyle w:val="PL"/>
        <w:rPr>
          <w:noProof w:val="0"/>
        </w:rPr>
      </w:pPr>
      <w:r>
        <w:rPr>
          <w:noProof w:val="0"/>
        </w:rPr>
        <w:t xml:space="preserve">          type: string</w:t>
      </w:r>
    </w:p>
    <w:p w:rsidR="00784413" w:rsidRDefault="00784413" w:rsidP="00784413">
      <w:pPr>
        <w:pStyle w:val="PL"/>
        <w:rPr>
          <w:noProof w:val="0"/>
        </w:rPr>
      </w:pPr>
      <w:r>
        <w:rPr>
          <w:noProof w:val="0"/>
        </w:rPr>
        <w:t xml:space="preserve">          description: The Ipv6 flow label header field.</w:t>
      </w:r>
    </w:p>
    <w:p w:rsidR="00784413" w:rsidRDefault="00784413" w:rsidP="00784413">
      <w:pPr>
        <w:pStyle w:val="PL"/>
        <w:rPr>
          <w:noProof w:val="0"/>
        </w:rPr>
      </w:pPr>
      <w:r>
        <w:rPr>
          <w:noProof w:val="0"/>
        </w:rPr>
        <w:t xml:space="preserve">        </w:t>
      </w:r>
      <w:r>
        <w:rPr>
          <w:noProof w:val="0"/>
          <w:lang w:eastAsia="zh-CN"/>
        </w:rPr>
        <w:t>flowDirection</w:t>
      </w:r>
      <w:r>
        <w:rPr>
          <w:noProof w:val="0"/>
        </w:rPr>
        <w:t>:</w:t>
      </w:r>
    </w:p>
    <w:p w:rsidR="00784413" w:rsidRDefault="00784413" w:rsidP="00784413">
      <w:pPr>
        <w:pStyle w:val="PL"/>
        <w:rPr>
          <w:noProof w:val="0"/>
        </w:rPr>
      </w:pPr>
      <w:r>
        <w:rPr>
          <w:noProof w:val="0"/>
        </w:rPr>
        <w:t xml:space="preserve">          $ref: '#/components/schemas/F</w:t>
      </w:r>
      <w:r>
        <w:rPr>
          <w:noProof w:val="0"/>
          <w:lang w:eastAsia="zh-CN"/>
        </w:rPr>
        <w:t>lowDirection</w:t>
      </w:r>
      <w:r>
        <w:rPr>
          <w:noProof w:val="0"/>
        </w:rPr>
        <w:t>'</w:t>
      </w:r>
    </w:p>
    <w:p w:rsidR="00784413" w:rsidRDefault="00784413" w:rsidP="00784413">
      <w:pPr>
        <w:pStyle w:val="PL"/>
        <w:rPr>
          <w:noProof w:val="0"/>
        </w:rPr>
      </w:pPr>
      <w:r>
        <w:rPr>
          <w:noProof w:val="0"/>
        </w:rPr>
        <w:t xml:space="preserve">    RequestedQos:</w:t>
      </w:r>
    </w:p>
    <w:p w:rsidR="00784413" w:rsidRDefault="00784413" w:rsidP="00784413">
      <w:pPr>
        <w:pStyle w:val="PL"/>
        <w:rPr>
          <w:noProof w:val="0"/>
        </w:rPr>
      </w:pPr>
      <w:r>
        <w:rPr>
          <w:noProof w:val="0"/>
        </w:rPr>
        <w:t xml:space="preserve">      type: object</w:t>
      </w:r>
    </w:p>
    <w:p w:rsidR="00784413" w:rsidRDefault="00784413" w:rsidP="00784413">
      <w:pPr>
        <w:pStyle w:val="PL"/>
        <w:rPr>
          <w:noProof w:val="0"/>
        </w:rPr>
      </w:pPr>
      <w:r>
        <w:rPr>
          <w:noProof w:val="0"/>
        </w:rPr>
        <w:t xml:space="preserve">      properties:</w:t>
      </w:r>
    </w:p>
    <w:p w:rsidR="00784413" w:rsidRDefault="00784413" w:rsidP="00784413">
      <w:pPr>
        <w:pStyle w:val="PL"/>
        <w:rPr>
          <w:noProof w:val="0"/>
        </w:rPr>
      </w:pPr>
      <w:r>
        <w:rPr>
          <w:noProof w:val="0"/>
        </w:rPr>
        <w:t xml:space="preserve">        5qi:</w:t>
      </w:r>
    </w:p>
    <w:p w:rsidR="00784413" w:rsidRDefault="00784413" w:rsidP="00784413">
      <w:pPr>
        <w:pStyle w:val="PL"/>
        <w:ind w:left="160" w:hangingChars="100" w:hanging="160"/>
        <w:rPr>
          <w:noProof w:val="0"/>
        </w:rPr>
      </w:pPr>
      <w:r>
        <w:rPr>
          <w:noProof w:val="0"/>
        </w:rPr>
        <w:t xml:space="preserve">          $ref: 'TS29571_CommonData.yaml#/components/schemas/5Qi'</w:t>
      </w:r>
    </w:p>
    <w:p w:rsidR="00784413" w:rsidRDefault="00784413" w:rsidP="00784413">
      <w:pPr>
        <w:pStyle w:val="PL"/>
        <w:rPr>
          <w:noProof w:val="0"/>
        </w:rPr>
      </w:pPr>
      <w:r>
        <w:rPr>
          <w:noProof w:val="0"/>
        </w:rPr>
        <w:t xml:space="preserve">        gbrUl:</w:t>
      </w:r>
    </w:p>
    <w:p w:rsidR="00784413" w:rsidRDefault="00784413" w:rsidP="00784413">
      <w:pPr>
        <w:pStyle w:val="PL"/>
        <w:rPr>
          <w:noProof w:val="0"/>
        </w:rPr>
      </w:pPr>
      <w:r>
        <w:rPr>
          <w:noProof w:val="0"/>
        </w:rPr>
        <w:t xml:space="preserve">          $ref: 'TS29571_CommonData.yaml#/components/schemas/BitRate'</w:t>
      </w:r>
    </w:p>
    <w:p w:rsidR="00784413" w:rsidRDefault="00784413" w:rsidP="00784413">
      <w:pPr>
        <w:pStyle w:val="PL"/>
        <w:rPr>
          <w:noProof w:val="0"/>
        </w:rPr>
      </w:pPr>
      <w:r>
        <w:rPr>
          <w:noProof w:val="0"/>
        </w:rPr>
        <w:t xml:space="preserve">        gbrDl:</w:t>
      </w:r>
    </w:p>
    <w:p w:rsidR="00784413" w:rsidRDefault="00784413" w:rsidP="00784413">
      <w:pPr>
        <w:pStyle w:val="PL"/>
        <w:rPr>
          <w:noProof w:val="0"/>
        </w:rPr>
      </w:pPr>
      <w:r>
        <w:rPr>
          <w:noProof w:val="0"/>
        </w:rPr>
        <w:t xml:space="preserve">          $ref: 'TS29571_CommonData.yaml#/components/schemas/BitRate'</w:t>
      </w:r>
    </w:p>
    <w:p w:rsidR="00784413" w:rsidRDefault="00784413" w:rsidP="00784413">
      <w:pPr>
        <w:pStyle w:val="PL"/>
        <w:rPr>
          <w:noProof w:val="0"/>
        </w:rPr>
      </w:pPr>
      <w:r>
        <w:rPr>
          <w:noProof w:val="0"/>
        </w:rPr>
        <w:t xml:space="preserve">      required:</w:t>
      </w:r>
    </w:p>
    <w:p w:rsidR="00784413" w:rsidRDefault="00784413" w:rsidP="00784413">
      <w:pPr>
        <w:pStyle w:val="PL"/>
        <w:tabs>
          <w:tab w:val="clear" w:pos="384"/>
          <w:tab w:val="left" w:pos="385"/>
        </w:tabs>
        <w:rPr>
          <w:noProof w:val="0"/>
        </w:rPr>
      </w:pPr>
      <w:r>
        <w:rPr>
          <w:noProof w:val="0"/>
        </w:rPr>
        <w:t xml:space="preserve">        - 5qi</w:t>
      </w:r>
    </w:p>
    <w:p w:rsidR="00784413" w:rsidRDefault="00784413" w:rsidP="00784413">
      <w:pPr>
        <w:pStyle w:val="PL"/>
        <w:rPr>
          <w:noProof w:val="0"/>
        </w:rPr>
      </w:pPr>
      <w:r>
        <w:rPr>
          <w:noProof w:val="0"/>
        </w:rPr>
        <w:t xml:space="preserve">    QosNotificationControlInfo:</w:t>
      </w:r>
    </w:p>
    <w:p w:rsidR="00784413" w:rsidRDefault="00784413" w:rsidP="00784413">
      <w:pPr>
        <w:pStyle w:val="PL"/>
        <w:rPr>
          <w:noProof w:val="0"/>
        </w:rPr>
      </w:pPr>
      <w:r>
        <w:rPr>
          <w:noProof w:val="0"/>
        </w:rPr>
        <w:t xml:space="preserve">      type: object</w:t>
      </w:r>
    </w:p>
    <w:p w:rsidR="00784413" w:rsidRDefault="00784413" w:rsidP="00784413">
      <w:pPr>
        <w:pStyle w:val="PL"/>
        <w:rPr>
          <w:noProof w:val="0"/>
        </w:rPr>
      </w:pPr>
      <w:r>
        <w:rPr>
          <w:noProof w:val="0"/>
        </w:rPr>
        <w:t xml:space="preserve">      properties:</w:t>
      </w:r>
    </w:p>
    <w:p w:rsidR="00784413" w:rsidRDefault="00784413" w:rsidP="00784413">
      <w:pPr>
        <w:pStyle w:val="PL"/>
        <w:rPr>
          <w:noProof w:val="0"/>
        </w:rPr>
      </w:pPr>
      <w:r>
        <w:rPr>
          <w:noProof w:val="0"/>
        </w:rPr>
        <w:t xml:space="preserve">        refPccRuleIds:</w:t>
      </w:r>
    </w:p>
    <w:p w:rsidR="00784413" w:rsidRDefault="00784413" w:rsidP="00784413">
      <w:pPr>
        <w:pStyle w:val="PL"/>
        <w:rPr>
          <w:noProof w:val="0"/>
        </w:rPr>
      </w:pPr>
      <w:r>
        <w:rPr>
          <w:noProof w:val="0"/>
        </w:rPr>
        <w:t xml:space="preserve">          type: array</w:t>
      </w:r>
    </w:p>
    <w:p w:rsidR="00784413" w:rsidRDefault="00784413" w:rsidP="00784413">
      <w:pPr>
        <w:pStyle w:val="PL"/>
        <w:rPr>
          <w:noProof w:val="0"/>
        </w:rPr>
      </w:pPr>
      <w:r>
        <w:rPr>
          <w:noProof w:val="0"/>
        </w:rPr>
        <w:t xml:space="preserve">          items:</w:t>
      </w:r>
    </w:p>
    <w:p w:rsidR="00784413" w:rsidRDefault="00784413" w:rsidP="00784413">
      <w:pPr>
        <w:pStyle w:val="PL"/>
        <w:rPr>
          <w:noProof w:val="0"/>
        </w:rPr>
      </w:pPr>
      <w:r>
        <w:rPr>
          <w:noProof w:val="0"/>
        </w:rPr>
        <w:t xml:space="preserve">            type: string</w:t>
      </w:r>
    </w:p>
    <w:p w:rsidR="00784413" w:rsidRDefault="00784413" w:rsidP="00784413">
      <w:pPr>
        <w:pStyle w:val="PL"/>
        <w:rPr>
          <w:noProof w:val="0"/>
        </w:rPr>
      </w:pPr>
      <w:r>
        <w:rPr>
          <w:noProof w:val="0"/>
        </w:rPr>
        <w:t xml:space="preserve">          minItems: 1</w:t>
      </w:r>
    </w:p>
    <w:p w:rsidR="00784413" w:rsidRDefault="00784413" w:rsidP="00784413">
      <w:pPr>
        <w:pStyle w:val="PL"/>
        <w:rPr>
          <w:noProof w:val="0"/>
        </w:rPr>
      </w:pPr>
      <w:r>
        <w:rPr>
          <w:noProof w:val="0"/>
        </w:rPr>
        <w:t xml:space="preserve">          description: An array of PCC rule id references to the PCC rules associated with the QoS notification control info.</w:t>
      </w:r>
    </w:p>
    <w:p w:rsidR="00784413" w:rsidRDefault="00784413" w:rsidP="00784413">
      <w:pPr>
        <w:pStyle w:val="PL"/>
        <w:rPr>
          <w:noProof w:val="0"/>
        </w:rPr>
      </w:pPr>
      <w:r>
        <w:rPr>
          <w:noProof w:val="0"/>
        </w:rPr>
        <w:t xml:space="preserve">        notifType:</w:t>
      </w:r>
    </w:p>
    <w:p w:rsidR="00784413" w:rsidRDefault="00784413" w:rsidP="00784413">
      <w:pPr>
        <w:pStyle w:val="PL"/>
        <w:rPr>
          <w:noProof w:val="0"/>
        </w:rPr>
      </w:pPr>
      <w:r>
        <w:rPr>
          <w:noProof w:val="0"/>
        </w:rPr>
        <w:t xml:space="preserve">          $ref: 'TS29514_Npcf_PolicyAuthorization.yaml#/components/schemas/QosNotifType'</w:t>
      </w:r>
    </w:p>
    <w:p w:rsidR="00784413" w:rsidRDefault="00784413" w:rsidP="00784413">
      <w:pPr>
        <w:pStyle w:val="PL"/>
        <w:rPr>
          <w:noProof w:val="0"/>
        </w:rPr>
      </w:pPr>
      <w:r>
        <w:rPr>
          <w:noProof w:val="0"/>
        </w:rPr>
        <w:t xml:space="preserve">        contVer:</w:t>
      </w:r>
    </w:p>
    <w:p w:rsidR="00784413" w:rsidRDefault="00784413" w:rsidP="00784413">
      <w:pPr>
        <w:pStyle w:val="PL"/>
        <w:rPr>
          <w:noProof w:val="0"/>
        </w:rPr>
      </w:pPr>
      <w:r>
        <w:rPr>
          <w:noProof w:val="0"/>
        </w:rPr>
        <w:t xml:space="preserve">          $ref: 'TS29514_Npcf_PolicyAuthorization.yaml#/components/schemas/ContentVersion'</w:t>
      </w:r>
    </w:p>
    <w:p w:rsidR="00784413" w:rsidRDefault="00784413" w:rsidP="00784413">
      <w:pPr>
        <w:pStyle w:val="PL"/>
        <w:rPr>
          <w:noProof w:val="0"/>
        </w:rPr>
      </w:pPr>
      <w:r>
        <w:rPr>
          <w:noProof w:val="0"/>
        </w:rPr>
        <w:t xml:space="preserve">        altQos</w:t>
      </w:r>
      <w:r>
        <w:rPr>
          <w:noProof w:val="0"/>
          <w:lang w:eastAsia="zh-CN"/>
        </w:rPr>
        <w:t>Param</w:t>
      </w:r>
      <w:r>
        <w:rPr>
          <w:noProof w:val="0"/>
        </w:rPr>
        <w:t>Id:</w:t>
      </w:r>
    </w:p>
    <w:p w:rsidR="00784413" w:rsidRDefault="00784413" w:rsidP="00784413">
      <w:pPr>
        <w:pStyle w:val="PL"/>
        <w:rPr>
          <w:noProof w:val="0"/>
        </w:rPr>
      </w:pPr>
      <w:r>
        <w:rPr>
          <w:noProof w:val="0"/>
        </w:rPr>
        <w:t xml:space="preserve">          type: string</w:t>
      </w:r>
    </w:p>
    <w:p w:rsidR="00784413" w:rsidRDefault="00784413" w:rsidP="00784413">
      <w:pPr>
        <w:pStyle w:val="PL"/>
        <w:rPr>
          <w:noProof w:val="0"/>
        </w:rPr>
      </w:pPr>
      <w:r>
        <w:rPr>
          <w:noProof w:val="0"/>
        </w:rPr>
        <w:t xml:space="preserve">      required:</w:t>
      </w:r>
    </w:p>
    <w:p w:rsidR="00784413" w:rsidRDefault="00784413" w:rsidP="00784413">
      <w:pPr>
        <w:pStyle w:val="PL"/>
        <w:rPr>
          <w:noProof w:val="0"/>
        </w:rPr>
      </w:pPr>
      <w:r>
        <w:rPr>
          <w:noProof w:val="0"/>
        </w:rPr>
        <w:t xml:space="preserve">        - refPccRuleIds</w:t>
      </w:r>
    </w:p>
    <w:p w:rsidR="00784413" w:rsidRDefault="00784413" w:rsidP="00784413">
      <w:pPr>
        <w:pStyle w:val="PL"/>
        <w:tabs>
          <w:tab w:val="clear" w:pos="384"/>
          <w:tab w:val="left" w:pos="385"/>
        </w:tabs>
        <w:rPr>
          <w:noProof w:val="0"/>
        </w:rPr>
      </w:pPr>
      <w:r>
        <w:rPr>
          <w:noProof w:val="0"/>
        </w:rPr>
        <w:t xml:space="preserve">        - notifType</w:t>
      </w:r>
    </w:p>
    <w:p w:rsidR="00784413" w:rsidRDefault="00784413" w:rsidP="00784413">
      <w:pPr>
        <w:pStyle w:val="PL"/>
        <w:rPr>
          <w:noProof w:val="0"/>
        </w:rPr>
      </w:pPr>
      <w:r>
        <w:rPr>
          <w:noProof w:val="0"/>
        </w:rPr>
        <w:t xml:space="preserve">    PartialSuccessReport:</w:t>
      </w:r>
    </w:p>
    <w:p w:rsidR="00784413" w:rsidRDefault="00784413" w:rsidP="00784413">
      <w:pPr>
        <w:pStyle w:val="PL"/>
        <w:rPr>
          <w:noProof w:val="0"/>
        </w:rPr>
      </w:pPr>
      <w:r>
        <w:rPr>
          <w:noProof w:val="0"/>
        </w:rPr>
        <w:t xml:space="preserve">      type: object</w:t>
      </w:r>
    </w:p>
    <w:p w:rsidR="00784413" w:rsidRDefault="00784413" w:rsidP="00784413">
      <w:pPr>
        <w:pStyle w:val="PL"/>
        <w:rPr>
          <w:noProof w:val="0"/>
        </w:rPr>
      </w:pPr>
      <w:r>
        <w:rPr>
          <w:noProof w:val="0"/>
        </w:rPr>
        <w:t xml:space="preserve">      properties:</w:t>
      </w:r>
    </w:p>
    <w:p w:rsidR="00784413" w:rsidRDefault="00784413" w:rsidP="00784413">
      <w:pPr>
        <w:pStyle w:val="PL"/>
        <w:rPr>
          <w:noProof w:val="0"/>
        </w:rPr>
      </w:pPr>
      <w:r>
        <w:rPr>
          <w:noProof w:val="0"/>
        </w:rPr>
        <w:t xml:space="preserve">        failureCause:</w:t>
      </w:r>
    </w:p>
    <w:p w:rsidR="00784413" w:rsidRDefault="00784413" w:rsidP="00784413">
      <w:pPr>
        <w:pStyle w:val="PL"/>
        <w:rPr>
          <w:noProof w:val="0"/>
        </w:rPr>
      </w:pPr>
      <w:r>
        <w:rPr>
          <w:noProof w:val="0"/>
        </w:rPr>
        <w:t xml:space="preserve">          $ref: '#/components/schemas/FailureCause'</w:t>
      </w:r>
    </w:p>
    <w:p w:rsidR="00784413" w:rsidRDefault="00784413" w:rsidP="00784413">
      <w:pPr>
        <w:pStyle w:val="PL"/>
        <w:rPr>
          <w:noProof w:val="0"/>
        </w:rPr>
      </w:pPr>
      <w:r>
        <w:rPr>
          <w:noProof w:val="0"/>
        </w:rPr>
        <w:t xml:space="preserve">        ruleReports:</w:t>
      </w:r>
    </w:p>
    <w:p w:rsidR="00784413" w:rsidRDefault="00784413" w:rsidP="00784413">
      <w:pPr>
        <w:pStyle w:val="PL"/>
        <w:rPr>
          <w:noProof w:val="0"/>
        </w:rPr>
      </w:pPr>
      <w:r>
        <w:rPr>
          <w:noProof w:val="0"/>
        </w:rPr>
        <w:t xml:space="preserve">          type: array</w:t>
      </w:r>
    </w:p>
    <w:p w:rsidR="00784413" w:rsidRDefault="00784413" w:rsidP="00784413">
      <w:pPr>
        <w:pStyle w:val="PL"/>
        <w:rPr>
          <w:noProof w:val="0"/>
        </w:rPr>
      </w:pPr>
      <w:r>
        <w:rPr>
          <w:noProof w:val="0"/>
        </w:rPr>
        <w:t xml:space="preserve">          items:</w:t>
      </w:r>
    </w:p>
    <w:p w:rsidR="00784413" w:rsidRDefault="00784413" w:rsidP="00784413">
      <w:pPr>
        <w:pStyle w:val="PL"/>
        <w:ind w:left="160" w:hangingChars="100" w:hanging="160"/>
        <w:rPr>
          <w:noProof w:val="0"/>
        </w:rPr>
      </w:pPr>
      <w:r>
        <w:rPr>
          <w:noProof w:val="0"/>
        </w:rPr>
        <w:t xml:space="preserve">            $ref: '#/components/schemas/RuleReport'</w:t>
      </w:r>
    </w:p>
    <w:p w:rsidR="00784413" w:rsidRDefault="00784413" w:rsidP="00784413">
      <w:pPr>
        <w:pStyle w:val="PL"/>
        <w:rPr>
          <w:noProof w:val="0"/>
        </w:rPr>
      </w:pPr>
      <w:r>
        <w:rPr>
          <w:noProof w:val="0"/>
        </w:rPr>
        <w:t xml:space="preserve">          minItems: 1</w:t>
      </w:r>
    </w:p>
    <w:p w:rsidR="00784413" w:rsidRDefault="00784413" w:rsidP="00784413">
      <w:pPr>
        <w:pStyle w:val="PL"/>
        <w:rPr>
          <w:noProof w:val="0"/>
        </w:rPr>
      </w:pPr>
      <w:r>
        <w:rPr>
          <w:noProof w:val="0"/>
        </w:rPr>
        <w:t xml:space="preserve">          description: Information about the PCC rules provisioned by the PCF not successfully installed/activated.</w:t>
      </w:r>
    </w:p>
    <w:p w:rsidR="00784413" w:rsidRDefault="00784413" w:rsidP="00784413">
      <w:pPr>
        <w:pStyle w:val="PL"/>
        <w:rPr>
          <w:noProof w:val="0"/>
        </w:rPr>
      </w:pPr>
      <w:r>
        <w:rPr>
          <w:noProof w:val="0"/>
        </w:rPr>
        <w:t xml:space="preserve">        sessRuleReports:</w:t>
      </w:r>
    </w:p>
    <w:p w:rsidR="00784413" w:rsidRDefault="00784413" w:rsidP="00784413">
      <w:pPr>
        <w:pStyle w:val="PL"/>
        <w:rPr>
          <w:noProof w:val="0"/>
        </w:rPr>
      </w:pPr>
      <w:r>
        <w:rPr>
          <w:noProof w:val="0"/>
        </w:rPr>
        <w:t xml:space="preserve">          type: array</w:t>
      </w:r>
    </w:p>
    <w:p w:rsidR="00784413" w:rsidRDefault="00784413" w:rsidP="00784413">
      <w:pPr>
        <w:pStyle w:val="PL"/>
        <w:rPr>
          <w:noProof w:val="0"/>
        </w:rPr>
      </w:pPr>
      <w:r>
        <w:rPr>
          <w:noProof w:val="0"/>
        </w:rPr>
        <w:t xml:space="preserve">          items:</w:t>
      </w:r>
    </w:p>
    <w:p w:rsidR="00784413" w:rsidRDefault="00784413" w:rsidP="00784413">
      <w:pPr>
        <w:pStyle w:val="PL"/>
        <w:ind w:left="160" w:hangingChars="100" w:hanging="160"/>
        <w:rPr>
          <w:noProof w:val="0"/>
        </w:rPr>
      </w:pPr>
      <w:r>
        <w:rPr>
          <w:noProof w:val="0"/>
        </w:rPr>
        <w:t xml:space="preserve">            $ref: '#/components/schemas/</w:t>
      </w:r>
      <w:r>
        <w:rPr>
          <w:noProof w:val="0"/>
          <w:lang w:eastAsia="zh-CN"/>
        </w:rPr>
        <w:t>SessionRuleReport</w:t>
      </w:r>
      <w:r>
        <w:rPr>
          <w:noProof w:val="0"/>
        </w:rPr>
        <w:t>'</w:t>
      </w:r>
    </w:p>
    <w:p w:rsidR="00784413" w:rsidRDefault="00784413" w:rsidP="00784413">
      <w:pPr>
        <w:pStyle w:val="PL"/>
        <w:rPr>
          <w:noProof w:val="0"/>
        </w:rPr>
      </w:pPr>
      <w:r>
        <w:rPr>
          <w:noProof w:val="0"/>
        </w:rPr>
        <w:t xml:space="preserve">          minItems: 1</w:t>
      </w:r>
    </w:p>
    <w:p w:rsidR="00784413" w:rsidRDefault="00784413" w:rsidP="00784413">
      <w:pPr>
        <w:pStyle w:val="PL"/>
        <w:rPr>
          <w:noProof w:val="0"/>
        </w:rPr>
      </w:pPr>
      <w:r>
        <w:rPr>
          <w:noProof w:val="0"/>
        </w:rPr>
        <w:t xml:space="preserve">          description: Information about the session rules provisioned by the PCF not successfully installed.</w:t>
      </w:r>
    </w:p>
    <w:p w:rsidR="00784413" w:rsidRDefault="00784413" w:rsidP="00784413">
      <w:pPr>
        <w:pStyle w:val="PL"/>
        <w:rPr>
          <w:noProof w:val="0"/>
        </w:rPr>
      </w:pPr>
      <w:r>
        <w:rPr>
          <w:noProof w:val="0"/>
        </w:rPr>
        <w:lastRenderedPageBreak/>
        <w:t xml:space="preserve">        ueCampingRep:</w:t>
      </w:r>
    </w:p>
    <w:p w:rsidR="00784413" w:rsidRDefault="00784413" w:rsidP="00784413">
      <w:pPr>
        <w:pStyle w:val="PL"/>
        <w:rPr>
          <w:noProof w:val="0"/>
        </w:rPr>
      </w:pPr>
      <w:r>
        <w:rPr>
          <w:noProof w:val="0"/>
        </w:rPr>
        <w:t xml:space="preserve">          $ref: '#/components/schemas/UeCampingRep'</w:t>
      </w:r>
    </w:p>
    <w:p w:rsidR="00784413" w:rsidRDefault="00784413" w:rsidP="00784413">
      <w:pPr>
        <w:pStyle w:val="PL"/>
        <w:rPr>
          <w:noProof w:val="0"/>
        </w:rPr>
      </w:pPr>
      <w:r>
        <w:rPr>
          <w:noProof w:val="0"/>
        </w:rPr>
        <w:t xml:space="preserve">      required:</w:t>
      </w:r>
    </w:p>
    <w:p w:rsidR="00784413" w:rsidRDefault="00784413" w:rsidP="00784413">
      <w:pPr>
        <w:pStyle w:val="PL"/>
        <w:rPr>
          <w:noProof w:val="0"/>
        </w:rPr>
      </w:pPr>
      <w:r>
        <w:rPr>
          <w:noProof w:val="0"/>
        </w:rPr>
        <w:t xml:space="preserve">        - failureCause</w:t>
      </w:r>
    </w:p>
    <w:p w:rsidR="00784413" w:rsidRDefault="00784413" w:rsidP="00784413">
      <w:pPr>
        <w:pStyle w:val="PL"/>
        <w:rPr>
          <w:noProof w:val="0"/>
        </w:rPr>
      </w:pPr>
      <w:r>
        <w:rPr>
          <w:noProof w:val="0"/>
        </w:rPr>
        <w:t xml:space="preserve">    AuthorizedDefaultQos:</w:t>
      </w:r>
    </w:p>
    <w:p w:rsidR="00784413" w:rsidRDefault="00784413" w:rsidP="00784413">
      <w:pPr>
        <w:pStyle w:val="PL"/>
        <w:rPr>
          <w:noProof w:val="0"/>
        </w:rPr>
      </w:pPr>
      <w:r>
        <w:rPr>
          <w:noProof w:val="0"/>
        </w:rPr>
        <w:t xml:space="preserve">      type: object</w:t>
      </w:r>
    </w:p>
    <w:p w:rsidR="00784413" w:rsidRDefault="00784413" w:rsidP="00784413">
      <w:pPr>
        <w:pStyle w:val="PL"/>
        <w:rPr>
          <w:noProof w:val="0"/>
        </w:rPr>
      </w:pPr>
      <w:r>
        <w:rPr>
          <w:noProof w:val="0"/>
        </w:rPr>
        <w:t xml:space="preserve">      properties:</w:t>
      </w:r>
    </w:p>
    <w:p w:rsidR="00784413" w:rsidRDefault="00784413" w:rsidP="00784413">
      <w:pPr>
        <w:pStyle w:val="PL"/>
        <w:rPr>
          <w:noProof w:val="0"/>
        </w:rPr>
      </w:pPr>
      <w:r>
        <w:rPr>
          <w:noProof w:val="0"/>
        </w:rPr>
        <w:t xml:space="preserve">        5qi:</w:t>
      </w:r>
    </w:p>
    <w:p w:rsidR="00784413" w:rsidRDefault="00784413" w:rsidP="00784413">
      <w:pPr>
        <w:pStyle w:val="PL"/>
        <w:rPr>
          <w:noProof w:val="0"/>
        </w:rPr>
      </w:pPr>
      <w:r>
        <w:rPr>
          <w:noProof w:val="0"/>
        </w:rPr>
        <w:t xml:space="preserve">          $ref: 'TS29571_CommonData.yaml#/components/schemas/5Qi'</w:t>
      </w:r>
    </w:p>
    <w:p w:rsidR="00784413" w:rsidRDefault="00784413" w:rsidP="00784413">
      <w:pPr>
        <w:pStyle w:val="PL"/>
        <w:rPr>
          <w:noProof w:val="0"/>
        </w:rPr>
      </w:pPr>
      <w:r>
        <w:rPr>
          <w:noProof w:val="0"/>
        </w:rPr>
        <w:t xml:space="preserve">        arp:</w:t>
      </w:r>
    </w:p>
    <w:p w:rsidR="00784413" w:rsidRDefault="00784413" w:rsidP="00784413">
      <w:pPr>
        <w:pStyle w:val="PL"/>
        <w:rPr>
          <w:noProof w:val="0"/>
        </w:rPr>
      </w:pPr>
      <w:r>
        <w:rPr>
          <w:noProof w:val="0"/>
        </w:rPr>
        <w:t xml:space="preserve">          $ref: 'TS29571_CommonData.yaml#/components/schemas/Arp'</w:t>
      </w:r>
    </w:p>
    <w:p w:rsidR="00784413" w:rsidRDefault="00784413" w:rsidP="00784413">
      <w:pPr>
        <w:pStyle w:val="PL"/>
        <w:rPr>
          <w:noProof w:val="0"/>
        </w:rPr>
      </w:pPr>
      <w:r>
        <w:rPr>
          <w:noProof w:val="0"/>
        </w:rPr>
        <w:t xml:space="preserve">        priorityLevel:</w:t>
      </w:r>
    </w:p>
    <w:p w:rsidR="00784413" w:rsidRDefault="00784413" w:rsidP="00784413">
      <w:pPr>
        <w:pStyle w:val="PL"/>
        <w:rPr>
          <w:noProof w:val="0"/>
        </w:rPr>
      </w:pPr>
      <w:r>
        <w:rPr>
          <w:noProof w:val="0"/>
        </w:rPr>
        <w:t xml:space="preserve">          $ref: 'TS29571_CommonData.yaml#/components/schemas/5QiPriorityLevelRm'</w:t>
      </w:r>
    </w:p>
    <w:p w:rsidR="00784413" w:rsidRDefault="00784413" w:rsidP="00784413">
      <w:pPr>
        <w:pStyle w:val="PL"/>
        <w:rPr>
          <w:noProof w:val="0"/>
        </w:rPr>
      </w:pPr>
      <w:r>
        <w:rPr>
          <w:noProof w:val="0"/>
        </w:rPr>
        <w:t xml:space="preserve">        averWindow:</w:t>
      </w:r>
    </w:p>
    <w:p w:rsidR="00784413" w:rsidRDefault="00784413" w:rsidP="00784413">
      <w:pPr>
        <w:pStyle w:val="PL"/>
        <w:rPr>
          <w:noProof w:val="0"/>
        </w:rPr>
      </w:pPr>
      <w:r>
        <w:rPr>
          <w:noProof w:val="0"/>
        </w:rPr>
        <w:t xml:space="preserve">          $ref: 'TS29571_CommonData.yaml#/components/schemas/AverWindowRm'</w:t>
      </w:r>
    </w:p>
    <w:p w:rsidR="00784413" w:rsidRDefault="00784413" w:rsidP="00784413">
      <w:pPr>
        <w:pStyle w:val="PL"/>
        <w:rPr>
          <w:noProof w:val="0"/>
        </w:rPr>
      </w:pPr>
      <w:r>
        <w:rPr>
          <w:noProof w:val="0"/>
        </w:rPr>
        <w:t xml:space="preserve">        maxDataBurstVol:</w:t>
      </w:r>
    </w:p>
    <w:p w:rsidR="00784413" w:rsidRDefault="00784413" w:rsidP="00784413">
      <w:pPr>
        <w:pStyle w:val="PL"/>
        <w:tabs>
          <w:tab w:val="clear" w:pos="384"/>
          <w:tab w:val="left" w:pos="385"/>
        </w:tabs>
        <w:rPr>
          <w:noProof w:val="0"/>
        </w:rPr>
      </w:pPr>
      <w:r>
        <w:rPr>
          <w:noProof w:val="0"/>
        </w:rPr>
        <w:t xml:space="preserve">          $ref: 'TS29571_CommonData.yaml#/components/schemas/MaxDataBurstVolRm'</w:t>
      </w:r>
    </w:p>
    <w:p w:rsidR="00784413" w:rsidRDefault="00784413" w:rsidP="00784413">
      <w:pPr>
        <w:pStyle w:val="PL"/>
        <w:rPr>
          <w:noProof w:val="0"/>
        </w:rPr>
      </w:pPr>
      <w:r>
        <w:rPr>
          <w:noProof w:val="0"/>
        </w:rPr>
        <w:t xml:space="preserve">        maxbrUl:</w:t>
      </w:r>
    </w:p>
    <w:p w:rsidR="00784413" w:rsidRDefault="00784413" w:rsidP="00784413">
      <w:pPr>
        <w:pStyle w:val="PL"/>
        <w:rPr>
          <w:noProof w:val="0"/>
        </w:rPr>
      </w:pPr>
      <w:r>
        <w:rPr>
          <w:noProof w:val="0"/>
        </w:rPr>
        <w:t xml:space="preserve">          $ref: 'TS29571_CommonData.yaml#/components/schemas/BitRateRm'</w:t>
      </w:r>
    </w:p>
    <w:p w:rsidR="00784413" w:rsidRDefault="00784413" w:rsidP="00784413">
      <w:pPr>
        <w:pStyle w:val="PL"/>
        <w:rPr>
          <w:noProof w:val="0"/>
        </w:rPr>
      </w:pPr>
      <w:r>
        <w:rPr>
          <w:noProof w:val="0"/>
        </w:rPr>
        <w:t xml:space="preserve">        maxbrDl:</w:t>
      </w:r>
    </w:p>
    <w:p w:rsidR="00784413" w:rsidRDefault="00784413" w:rsidP="00784413">
      <w:pPr>
        <w:pStyle w:val="PL"/>
        <w:rPr>
          <w:noProof w:val="0"/>
        </w:rPr>
      </w:pPr>
      <w:r>
        <w:rPr>
          <w:noProof w:val="0"/>
        </w:rPr>
        <w:t xml:space="preserve">          $ref: 'TS29571_CommonData.yaml#/components/schemas/BitRateRm'</w:t>
      </w:r>
    </w:p>
    <w:p w:rsidR="00784413" w:rsidRDefault="00784413" w:rsidP="00784413">
      <w:pPr>
        <w:pStyle w:val="PL"/>
        <w:rPr>
          <w:noProof w:val="0"/>
        </w:rPr>
      </w:pPr>
      <w:r>
        <w:rPr>
          <w:noProof w:val="0"/>
        </w:rPr>
        <w:t xml:space="preserve">        gbrUl:</w:t>
      </w:r>
    </w:p>
    <w:p w:rsidR="00784413" w:rsidRDefault="00784413" w:rsidP="00784413">
      <w:pPr>
        <w:pStyle w:val="PL"/>
        <w:rPr>
          <w:noProof w:val="0"/>
        </w:rPr>
      </w:pPr>
      <w:r>
        <w:rPr>
          <w:noProof w:val="0"/>
        </w:rPr>
        <w:t xml:space="preserve">          $ref: 'TS29571_CommonData.yaml#/components/schemas/BitRateRm'</w:t>
      </w:r>
    </w:p>
    <w:p w:rsidR="00784413" w:rsidRDefault="00784413" w:rsidP="00784413">
      <w:pPr>
        <w:pStyle w:val="PL"/>
        <w:rPr>
          <w:noProof w:val="0"/>
        </w:rPr>
      </w:pPr>
      <w:r>
        <w:rPr>
          <w:noProof w:val="0"/>
        </w:rPr>
        <w:t xml:space="preserve">        gbrDl:</w:t>
      </w:r>
    </w:p>
    <w:p w:rsidR="00784413" w:rsidRDefault="00784413" w:rsidP="00784413">
      <w:pPr>
        <w:pStyle w:val="PL"/>
        <w:rPr>
          <w:noProof w:val="0"/>
        </w:rPr>
      </w:pPr>
      <w:r>
        <w:rPr>
          <w:noProof w:val="0"/>
        </w:rPr>
        <w:t xml:space="preserve">          $ref: 'TS29571_CommonData.yaml#/components/schemas/BitRateRm'</w:t>
      </w:r>
    </w:p>
    <w:p w:rsidR="00784413" w:rsidRDefault="00784413" w:rsidP="00784413">
      <w:pPr>
        <w:pStyle w:val="PL"/>
        <w:rPr>
          <w:noProof w:val="0"/>
        </w:rPr>
      </w:pPr>
      <w:r>
        <w:rPr>
          <w:noProof w:val="0"/>
        </w:rPr>
        <w:t xml:space="preserve">        qnc:</w:t>
      </w:r>
    </w:p>
    <w:p w:rsidR="00784413" w:rsidRDefault="00784413" w:rsidP="00784413">
      <w:pPr>
        <w:pStyle w:val="PL"/>
        <w:rPr>
          <w:noProof w:val="0"/>
        </w:rPr>
      </w:pPr>
      <w:r>
        <w:rPr>
          <w:noProof w:val="0"/>
        </w:rPr>
        <w:t xml:space="preserve">          type: boolean</w:t>
      </w:r>
    </w:p>
    <w:p w:rsidR="00784413" w:rsidRDefault="00784413" w:rsidP="00784413">
      <w:pPr>
        <w:pStyle w:val="PL"/>
        <w:tabs>
          <w:tab w:val="clear" w:pos="384"/>
          <w:tab w:val="left" w:pos="385"/>
        </w:tabs>
        <w:rPr>
          <w:noProof w:val="0"/>
        </w:rPr>
      </w:pPr>
      <w:r>
        <w:rPr>
          <w:noProof w:val="0"/>
        </w:rPr>
        <w:t xml:space="preserve">          description: Indicates whether notifications are requested from 3GPP NG-RAN when the GFBR can no longer (or again) be guaranteed for a QoS Flow during the lifetime of the QoS Flow.</w:t>
      </w:r>
    </w:p>
    <w:p w:rsidR="00784413" w:rsidRDefault="00784413" w:rsidP="00784413">
      <w:pPr>
        <w:pStyle w:val="PL"/>
        <w:rPr>
          <w:noProof w:val="0"/>
        </w:rPr>
      </w:pPr>
      <w:r>
        <w:rPr>
          <w:noProof w:val="0"/>
        </w:rPr>
        <w:t xml:space="preserve">        extMaxDataBurstVol:</w:t>
      </w:r>
    </w:p>
    <w:p w:rsidR="00784413" w:rsidRDefault="00784413" w:rsidP="00784413">
      <w:pPr>
        <w:pStyle w:val="PL"/>
        <w:tabs>
          <w:tab w:val="clear" w:pos="384"/>
          <w:tab w:val="left" w:pos="385"/>
        </w:tabs>
        <w:rPr>
          <w:noProof w:val="0"/>
        </w:rPr>
      </w:pPr>
      <w:r>
        <w:rPr>
          <w:noProof w:val="0"/>
        </w:rPr>
        <w:t xml:space="preserve">          $ref: 'TS29571_CommonData.yaml#/components/schemas/ExtMaxDataBurstVolRm'</w:t>
      </w:r>
    </w:p>
    <w:p w:rsidR="00784413" w:rsidRDefault="00784413" w:rsidP="00784413">
      <w:pPr>
        <w:pStyle w:val="PL"/>
        <w:rPr>
          <w:noProof w:val="0"/>
        </w:rPr>
      </w:pPr>
      <w:r>
        <w:rPr>
          <w:noProof w:val="0"/>
        </w:rPr>
        <w:t xml:space="preserve">    ErrorReport:</w:t>
      </w:r>
    </w:p>
    <w:p w:rsidR="00784413" w:rsidRDefault="00784413" w:rsidP="00784413">
      <w:pPr>
        <w:pStyle w:val="PL"/>
        <w:rPr>
          <w:noProof w:val="0"/>
        </w:rPr>
      </w:pPr>
      <w:r>
        <w:rPr>
          <w:noProof w:val="0"/>
        </w:rPr>
        <w:t xml:space="preserve">      type: object</w:t>
      </w:r>
    </w:p>
    <w:p w:rsidR="00784413" w:rsidRDefault="00784413" w:rsidP="00784413">
      <w:pPr>
        <w:pStyle w:val="PL"/>
        <w:rPr>
          <w:noProof w:val="0"/>
        </w:rPr>
      </w:pPr>
      <w:r>
        <w:rPr>
          <w:noProof w:val="0"/>
        </w:rPr>
        <w:t xml:space="preserve">      properties:</w:t>
      </w:r>
    </w:p>
    <w:p w:rsidR="00784413" w:rsidRDefault="00784413" w:rsidP="00784413">
      <w:pPr>
        <w:pStyle w:val="PL"/>
        <w:rPr>
          <w:noProof w:val="0"/>
        </w:rPr>
      </w:pPr>
      <w:r>
        <w:rPr>
          <w:noProof w:val="0"/>
        </w:rPr>
        <w:t xml:space="preserve">        error:</w:t>
      </w:r>
    </w:p>
    <w:p w:rsidR="00784413" w:rsidRDefault="00784413" w:rsidP="00784413">
      <w:pPr>
        <w:pStyle w:val="PL"/>
        <w:rPr>
          <w:noProof w:val="0"/>
        </w:rPr>
      </w:pPr>
      <w:r>
        <w:rPr>
          <w:noProof w:val="0"/>
        </w:rPr>
        <w:t xml:space="preserve">          $ref: 'TS29571_CommonData.yaml#/components/schemas/ProblemDetails'</w:t>
      </w:r>
    </w:p>
    <w:p w:rsidR="00784413" w:rsidRDefault="00784413" w:rsidP="00784413">
      <w:pPr>
        <w:pStyle w:val="PL"/>
        <w:rPr>
          <w:noProof w:val="0"/>
        </w:rPr>
      </w:pPr>
      <w:r>
        <w:rPr>
          <w:noProof w:val="0"/>
        </w:rPr>
        <w:t xml:space="preserve">        ruleReports:</w:t>
      </w:r>
    </w:p>
    <w:p w:rsidR="00784413" w:rsidRDefault="00784413" w:rsidP="00784413">
      <w:pPr>
        <w:pStyle w:val="PL"/>
        <w:rPr>
          <w:noProof w:val="0"/>
        </w:rPr>
      </w:pPr>
      <w:r>
        <w:rPr>
          <w:noProof w:val="0"/>
        </w:rPr>
        <w:t xml:space="preserve">          type: array</w:t>
      </w:r>
    </w:p>
    <w:p w:rsidR="00784413" w:rsidRDefault="00784413" w:rsidP="00784413">
      <w:pPr>
        <w:pStyle w:val="PL"/>
        <w:rPr>
          <w:noProof w:val="0"/>
        </w:rPr>
      </w:pPr>
      <w:r>
        <w:rPr>
          <w:noProof w:val="0"/>
        </w:rPr>
        <w:t xml:space="preserve">          items:</w:t>
      </w:r>
    </w:p>
    <w:p w:rsidR="00784413" w:rsidRDefault="00784413" w:rsidP="00784413">
      <w:pPr>
        <w:pStyle w:val="PL"/>
        <w:rPr>
          <w:noProof w:val="0"/>
        </w:rPr>
      </w:pPr>
      <w:r>
        <w:rPr>
          <w:noProof w:val="0"/>
        </w:rPr>
        <w:t xml:space="preserve">            $ref: '#/components/schemas/RuleReport'</w:t>
      </w:r>
    </w:p>
    <w:p w:rsidR="00784413" w:rsidRDefault="00784413" w:rsidP="00784413">
      <w:pPr>
        <w:pStyle w:val="PL"/>
        <w:rPr>
          <w:noProof w:val="0"/>
        </w:rPr>
      </w:pPr>
      <w:r>
        <w:rPr>
          <w:noProof w:val="0"/>
        </w:rPr>
        <w:t xml:space="preserve">          minItems: 1</w:t>
      </w:r>
    </w:p>
    <w:p w:rsidR="00784413" w:rsidRDefault="00784413" w:rsidP="00784413">
      <w:pPr>
        <w:pStyle w:val="PL"/>
        <w:tabs>
          <w:tab w:val="clear" w:pos="384"/>
          <w:tab w:val="left" w:pos="385"/>
        </w:tabs>
        <w:rPr>
          <w:noProof w:val="0"/>
        </w:rPr>
      </w:pPr>
      <w:r>
        <w:rPr>
          <w:noProof w:val="0"/>
        </w:rPr>
        <w:t xml:space="preserve">          description: Used to report the PCC rule</w:t>
      </w:r>
      <w:r>
        <w:rPr>
          <w:noProof w:val="0"/>
          <w:lang w:eastAsia="zh-CN"/>
        </w:rPr>
        <w:t xml:space="preserve"> failure</w:t>
      </w:r>
      <w:r>
        <w:rPr>
          <w:noProof w:val="0"/>
        </w:rPr>
        <w:t>.</w:t>
      </w:r>
    </w:p>
    <w:p w:rsidR="00784413" w:rsidRDefault="00784413" w:rsidP="00784413">
      <w:pPr>
        <w:pStyle w:val="PL"/>
        <w:rPr>
          <w:noProof w:val="0"/>
        </w:rPr>
      </w:pPr>
      <w:r>
        <w:rPr>
          <w:noProof w:val="0"/>
        </w:rPr>
        <w:t xml:space="preserve">        sessRuleReports:</w:t>
      </w:r>
    </w:p>
    <w:p w:rsidR="00784413" w:rsidRDefault="00784413" w:rsidP="00784413">
      <w:pPr>
        <w:pStyle w:val="PL"/>
        <w:rPr>
          <w:noProof w:val="0"/>
        </w:rPr>
      </w:pPr>
      <w:r>
        <w:rPr>
          <w:noProof w:val="0"/>
        </w:rPr>
        <w:t xml:space="preserve">          type: array</w:t>
      </w:r>
    </w:p>
    <w:p w:rsidR="00784413" w:rsidRDefault="00784413" w:rsidP="00784413">
      <w:pPr>
        <w:pStyle w:val="PL"/>
        <w:rPr>
          <w:noProof w:val="0"/>
        </w:rPr>
      </w:pPr>
      <w:r>
        <w:rPr>
          <w:noProof w:val="0"/>
        </w:rPr>
        <w:t xml:space="preserve">          items:</w:t>
      </w:r>
    </w:p>
    <w:p w:rsidR="00784413" w:rsidRDefault="00784413" w:rsidP="00784413">
      <w:pPr>
        <w:pStyle w:val="PL"/>
        <w:rPr>
          <w:noProof w:val="0"/>
        </w:rPr>
      </w:pPr>
      <w:r>
        <w:rPr>
          <w:noProof w:val="0"/>
        </w:rPr>
        <w:t xml:space="preserve">            $ref: '#/components/schemas/SessionRuleReport'</w:t>
      </w:r>
    </w:p>
    <w:p w:rsidR="00784413" w:rsidRDefault="00784413" w:rsidP="00784413">
      <w:pPr>
        <w:pStyle w:val="PL"/>
        <w:rPr>
          <w:noProof w:val="0"/>
        </w:rPr>
      </w:pPr>
      <w:r>
        <w:rPr>
          <w:noProof w:val="0"/>
        </w:rPr>
        <w:t xml:space="preserve">          minItems: 1</w:t>
      </w:r>
    </w:p>
    <w:p w:rsidR="00784413" w:rsidRDefault="00784413" w:rsidP="00784413">
      <w:pPr>
        <w:pStyle w:val="PL"/>
        <w:tabs>
          <w:tab w:val="clear" w:pos="384"/>
          <w:tab w:val="left" w:pos="385"/>
        </w:tabs>
        <w:rPr>
          <w:noProof w:val="0"/>
        </w:rPr>
      </w:pPr>
      <w:r>
        <w:rPr>
          <w:noProof w:val="0"/>
        </w:rPr>
        <w:t xml:space="preserve">          description: Used to report the session rule</w:t>
      </w:r>
      <w:r>
        <w:rPr>
          <w:noProof w:val="0"/>
          <w:lang w:eastAsia="zh-CN"/>
        </w:rPr>
        <w:t xml:space="preserve"> failure</w:t>
      </w:r>
      <w:r>
        <w:rPr>
          <w:noProof w:val="0"/>
        </w:rPr>
        <w:t>.</w:t>
      </w:r>
    </w:p>
    <w:p w:rsidR="00784413" w:rsidRDefault="00784413" w:rsidP="00784413">
      <w:pPr>
        <w:pStyle w:val="PL"/>
        <w:rPr>
          <w:noProof w:val="0"/>
        </w:rPr>
      </w:pPr>
      <w:r>
        <w:rPr>
          <w:noProof w:val="0"/>
        </w:rPr>
        <w:t xml:space="preserve">    SessionRuleReport:</w:t>
      </w:r>
    </w:p>
    <w:p w:rsidR="00784413" w:rsidRDefault="00784413" w:rsidP="00784413">
      <w:pPr>
        <w:pStyle w:val="PL"/>
        <w:rPr>
          <w:noProof w:val="0"/>
        </w:rPr>
      </w:pPr>
      <w:r>
        <w:rPr>
          <w:noProof w:val="0"/>
        </w:rPr>
        <w:t xml:space="preserve">      type: object</w:t>
      </w:r>
    </w:p>
    <w:p w:rsidR="00784413" w:rsidRDefault="00784413" w:rsidP="00784413">
      <w:pPr>
        <w:pStyle w:val="PL"/>
        <w:rPr>
          <w:noProof w:val="0"/>
        </w:rPr>
      </w:pPr>
      <w:r>
        <w:rPr>
          <w:noProof w:val="0"/>
        </w:rPr>
        <w:t xml:space="preserve">      properties:</w:t>
      </w:r>
    </w:p>
    <w:p w:rsidR="00784413" w:rsidRDefault="00784413" w:rsidP="00784413">
      <w:pPr>
        <w:pStyle w:val="PL"/>
        <w:rPr>
          <w:noProof w:val="0"/>
        </w:rPr>
      </w:pPr>
      <w:r>
        <w:rPr>
          <w:noProof w:val="0"/>
        </w:rPr>
        <w:t xml:space="preserve">        ruleIds:</w:t>
      </w:r>
    </w:p>
    <w:p w:rsidR="00784413" w:rsidRDefault="00784413" w:rsidP="00784413">
      <w:pPr>
        <w:pStyle w:val="PL"/>
        <w:rPr>
          <w:noProof w:val="0"/>
        </w:rPr>
      </w:pPr>
      <w:r>
        <w:rPr>
          <w:noProof w:val="0"/>
        </w:rPr>
        <w:t xml:space="preserve">          type: array</w:t>
      </w:r>
    </w:p>
    <w:p w:rsidR="00784413" w:rsidRDefault="00784413" w:rsidP="00784413">
      <w:pPr>
        <w:pStyle w:val="PL"/>
        <w:rPr>
          <w:noProof w:val="0"/>
        </w:rPr>
      </w:pPr>
      <w:r>
        <w:rPr>
          <w:noProof w:val="0"/>
        </w:rPr>
        <w:t xml:space="preserve">          items:</w:t>
      </w:r>
    </w:p>
    <w:p w:rsidR="00784413" w:rsidRDefault="00784413" w:rsidP="00784413">
      <w:pPr>
        <w:pStyle w:val="PL"/>
        <w:rPr>
          <w:noProof w:val="0"/>
        </w:rPr>
      </w:pPr>
      <w:r>
        <w:rPr>
          <w:noProof w:val="0"/>
        </w:rPr>
        <w:t xml:space="preserve">            type: string</w:t>
      </w:r>
    </w:p>
    <w:p w:rsidR="00784413" w:rsidRDefault="00784413" w:rsidP="00784413">
      <w:pPr>
        <w:pStyle w:val="PL"/>
        <w:rPr>
          <w:noProof w:val="0"/>
        </w:rPr>
      </w:pPr>
      <w:r>
        <w:rPr>
          <w:noProof w:val="0"/>
        </w:rPr>
        <w:t xml:space="preserve">          minItems: 1</w:t>
      </w:r>
    </w:p>
    <w:p w:rsidR="00784413" w:rsidRDefault="00784413" w:rsidP="00784413">
      <w:pPr>
        <w:pStyle w:val="PL"/>
        <w:rPr>
          <w:noProof w:val="0"/>
        </w:rPr>
      </w:pPr>
      <w:r>
        <w:rPr>
          <w:noProof w:val="0"/>
        </w:rPr>
        <w:t xml:space="preserve">          description: Contains the identifier of the affected session rule(s).</w:t>
      </w:r>
    </w:p>
    <w:p w:rsidR="00784413" w:rsidRDefault="00784413" w:rsidP="00784413">
      <w:pPr>
        <w:pStyle w:val="PL"/>
        <w:rPr>
          <w:noProof w:val="0"/>
        </w:rPr>
      </w:pPr>
      <w:r>
        <w:rPr>
          <w:noProof w:val="0"/>
        </w:rPr>
        <w:t xml:space="preserve">        ruleStatus:</w:t>
      </w:r>
    </w:p>
    <w:p w:rsidR="00784413" w:rsidRDefault="00784413" w:rsidP="00784413">
      <w:pPr>
        <w:pStyle w:val="PL"/>
        <w:rPr>
          <w:noProof w:val="0"/>
        </w:rPr>
      </w:pPr>
      <w:r>
        <w:rPr>
          <w:noProof w:val="0"/>
        </w:rPr>
        <w:t xml:space="preserve">          $ref: '#/components/schemas/RuleStatus'</w:t>
      </w:r>
    </w:p>
    <w:p w:rsidR="00784413" w:rsidRDefault="00784413" w:rsidP="00784413">
      <w:pPr>
        <w:pStyle w:val="PL"/>
        <w:rPr>
          <w:noProof w:val="0"/>
        </w:rPr>
      </w:pPr>
      <w:r>
        <w:rPr>
          <w:noProof w:val="0"/>
        </w:rPr>
        <w:t xml:space="preserve">        sessRuleFailureCode:</w:t>
      </w:r>
    </w:p>
    <w:p w:rsidR="00784413" w:rsidRDefault="00784413" w:rsidP="00784413">
      <w:pPr>
        <w:pStyle w:val="PL"/>
        <w:rPr>
          <w:noProof w:val="0"/>
        </w:rPr>
      </w:pPr>
      <w:r>
        <w:rPr>
          <w:noProof w:val="0"/>
        </w:rPr>
        <w:t xml:space="preserve">          $ref: '#/components/schemas/SessionRuleFailureCode'</w:t>
      </w:r>
    </w:p>
    <w:p w:rsidR="00784413" w:rsidRDefault="00784413" w:rsidP="00784413">
      <w:pPr>
        <w:pStyle w:val="PL"/>
        <w:rPr>
          <w:noProof w:val="0"/>
        </w:rPr>
      </w:pPr>
      <w:r>
        <w:rPr>
          <w:noProof w:val="0"/>
        </w:rPr>
        <w:t xml:space="preserve">      required:</w:t>
      </w:r>
    </w:p>
    <w:p w:rsidR="00784413" w:rsidRDefault="00784413" w:rsidP="00784413">
      <w:pPr>
        <w:pStyle w:val="PL"/>
        <w:rPr>
          <w:noProof w:val="0"/>
        </w:rPr>
      </w:pPr>
      <w:r>
        <w:rPr>
          <w:noProof w:val="0"/>
        </w:rPr>
        <w:t xml:space="preserve">        - ruleIds</w:t>
      </w:r>
    </w:p>
    <w:p w:rsidR="00784413" w:rsidRDefault="00784413" w:rsidP="00784413">
      <w:pPr>
        <w:pStyle w:val="PL"/>
        <w:tabs>
          <w:tab w:val="clear" w:pos="384"/>
          <w:tab w:val="left" w:pos="385"/>
        </w:tabs>
        <w:rPr>
          <w:noProof w:val="0"/>
        </w:rPr>
      </w:pPr>
      <w:r>
        <w:rPr>
          <w:noProof w:val="0"/>
        </w:rPr>
        <w:t xml:space="preserve">        - ruleStatus</w:t>
      </w:r>
    </w:p>
    <w:p w:rsidR="00784413" w:rsidRDefault="00784413" w:rsidP="00784413">
      <w:pPr>
        <w:pStyle w:val="PL"/>
        <w:rPr>
          <w:noProof w:val="0"/>
        </w:rPr>
      </w:pPr>
      <w:r>
        <w:rPr>
          <w:noProof w:val="0"/>
        </w:rPr>
        <w:t xml:space="preserve">    ServingNfIdentity:</w:t>
      </w:r>
    </w:p>
    <w:p w:rsidR="00784413" w:rsidRDefault="00784413" w:rsidP="00784413">
      <w:pPr>
        <w:pStyle w:val="PL"/>
        <w:rPr>
          <w:noProof w:val="0"/>
        </w:rPr>
      </w:pPr>
      <w:r>
        <w:rPr>
          <w:noProof w:val="0"/>
        </w:rPr>
        <w:t xml:space="preserve">      type: object</w:t>
      </w:r>
    </w:p>
    <w:p w:rsidR="00784413" w:rsidRDefault="00784413" w:rsidP="00784413">
      <w:pPr>
        <w:pStyle w:val="PL"/>
        <w:rPr>
          <w:noProof w:val="0"/>
        </w:rPr>
      </w:pPr>
      <w:r>
        <w:rPr>
          <w:noProof w:val="0"/>
        </w:rPr>
        <w:t xml:space="preserve">      properties:</w:t>
      </w:r>
    </w:p>
    <w:p w:rsidR="00784413" w:rsidRDefault="00784413" w:rsidP="00784413">
      <w:pPr>
        <w:pStyle w:val="PL"/>
        <w:rPr>
          <w:noProof w:val="0"/>
        </w:rPr>
      </w:pPr>
      <w:r>
        <w:rPr>
          <w:noProof w:val="0"/>
        </w:rPr>
        <w:t xml:space="preserve">        servNfInstId:</w:t>
      </w:r>
    </w:p>
    <w:p w:rsidR="00784413" w:rsidRDefault="00784413" w:rsidP="00784413">
      <w:pPr>
        <w:pStyle w:val="PL"/>
        <w:rPr>
          <w:noProof w:val="0"/>
        </w:rPr>
      </w:pPr>
      <w:r>
        <w:rPr>
          <w:noProof w:val="0"/>
        </w:rPr>
        <w:t xml:space="preserve">          $ref: 'TS29571_CommonData.yaml#/components/schemas/NfInstanceId'</w:t>
      </w:r>
    </w:p>
    <w:p w:rsidR="00784413" w:rsidRDefault="00784413" w:rsidP="00784413">
      <w:pPr>
        <w:pStyle w:val="PL"/>
        <w:rPr>
          <w:noProof w:val="0"/>
        </w:rPr>
      </w:pPr>
      <w:r>
        <w:rPr>
          <w:noProof w:val="0"/>
        </w:rPr>
        <w:t xml:space="preserve">        guami:</w:t>
      </w:r>
    </w:p>
    <w:p w:rsidR="00784413" w:rsidRDefault="00784413" w:rsidP="00784413">
      <w:pPr>
        <w:pStyle w:val="PL"/>
        <w:rPr>
          <w:noProof w:val="0"/>
        </w:rPr>
      </w:pPr>
      <w:r>
        <w:rPr>
          <w:noProof w:val="0"/>
        </w:rPr>
        <w:t xml:space="preserve">          $ref: 'TS29571_CommonData.yaml#/components/schemas/Guami'</w:t>
      </w:r>
    </w:p>
    <w:p w:rsidR="00784413" w:rsidRDefault="00784413" w:rsidP="00784413">
      <w:pPr>
        <w:pStyle w:val="PL"/>
        <w:rPr>
          <w:noProof w:val="0"/>
        </w:rPr>
      </w:pPr>
      <w:r>
        <w:rPr>
          <w:noProof w:val="0"/>
        </w:rPr>
        <w:t xml:space="preserve">        anGwAddr:</w:t>
      </w:r>
    </w:p>
    <w:p w:rsidR="00784413" w:rsidRDefault="00784413" w:rsidP="00784413">
      <w:pPr>
        <w:pStyle w:val="PL"/>
        <w:tabs>
          <w:tab w:val="clear" w:pos="384"/>
          <w:tab w:val="left" w:pos="385"/>
        </w:tabs>
        <w:rPr>
          <w:noProof w:val="0"/>
        </w:rPr>
      </w:pPr>
      <w:r>
        <w:rPr>
          <w:noProof w:val="0"/>
        </w:rPr>
        <w:t xml:space="preserve">          $ref: 'TS29514_Npcf_PolicyAuthorization.yaml#/components/schemas/AnGwAddress'</w:t>
      </w:r>
    </w:p>
    <w:p w:rsidR="00784413" w:rsidRDefault="00784413" w:rsidP="00784413">
      <w:pPr>
        <w:pStyle w:val="PL"/>
        <w:rPr>
          <w:noProof w:val="0"/>
        </w:rPr>
      </w:pPr>
      <w:r>
        <w:rPr>
          <w:noProof w:val="0"/>
        </w:rPr>
        <w:t xml:space="preserve">    SteeringMode:</w:t>
      </w:r>
    </w:p>
    <w:p w:rsidR="00784413" w:rsidRDefault="00784413" w:rsidP="00784413">
      <w:pPr>
        <w:pStyle w:val="PL"/>
        <w:rPr>
          <w:noProof w:val="0"/>
        </w:rPr>
      </w:pPr>
      <w:r>
        <w:rPr>
          <w:noProof w:val="0"/>
        </w:rPr>
        <w:t xml:space="preserve">      type: object</w:t>
      </w:r>
    </w:p>
    <w:p w:rsidR="00784413" w:rsidRDefault="00784413" w:rsidP="00784413">
      <w:pPr>
        <w:pStyle w:val="PL"/>
        <w:rPr>
          <w:noProof w:val="0"/>
        </w:rPr>
      </w:pPr>
      <w:r>
        <w:rPr>
          <w:noProof w:val="0"/>
        </w:rPr>
        <w:t xml:space="preserve">      properties:</w:t>
      </w:r>
    </w:p>
    <w:p w:rsidR="00784413" w:rsidRDefault="00784413" w:rsidP="00784413">
      <w:pPr>
        <w:pStyle w:val="PL"/>
        <w:rPr>
          <w:noProof w:val="0"/>
        </w:rPr>
      </w:pPr>
      <w:r>
        <w:rPr>
          <w:noProof w:val="0"/>
        </w:rPr>
        <w:t xml:space="preserve">        steerModeValue:</w:t>
      </w:r>
    </w:p>
    <w:p w:rsidR="00784413" w:rsidRDefault="00784413" w:rsidP="00784413">
      <w:pPr>
        <w:pStyle w:val="PL"/>
        <w:rPr>
          <w:noProof w:val="0"/>
        </w:rPr>
      </w:pPr>
      <w:r>
        <w:rPr>
          <w:noProof w:val="0"/>
        </w:rPr>
        <w:t xml:space="preserve">          $ref: '#/components/schemas/</w:t>
      </w:r>
      <w:r>
        <w:rPr>
          <w:noProof w:val="0"/>
          <w:lang w:eastAsia="zh-CN"/>
        </w:rPr>
        <w:t>S</w:t>
      </w:r>
      <w:r>
        <w:rPr>
          <w:noProof w:val="0"/>
        </w:rPr>
        <w:t>teerModeValue'</w:t>
      </w:r>
    </w:p>
    <w:p w:rsidR="00784413" w:rsidRDefault="00784413" w:rsidP="00784413">
      <w:pPr>
        <w:pStyle w:val="PL"/>
        <w:rPr>
          <w:noProof w:val="0"/>
        </w:rPr>
      </w:pPr>
      <w:r>
        <w:rPr>
          <w:noProof w:val="0"/>
        </w:rPr>
        <w:lastRenderedPageBreak/>
        <w:t xml:space="preserve">        active:</w:t>
      </w:r>
    </w:p>
    <w:p w:rsidR="00784413" w:rsidRDefault="00784413" w:rsidP="00784413">
      <w:pPr>
        <w:pStyle w:val="PL"/>
        <w:rPr>
          <w:noProof w:val="0"/>
        </w:rPr>
      </w:pPr>
      <w:r>
        <w:rPr>
          <w:noProof w:val="0"/>
        </w:rPr>
        <w:t xml:space="preserve">          $ref: 'TS29571_CommonData.yaml#/components/schemas/AccessType'</w:t>
      </w:r>
    </w:p>
    <w:p w:rsidR="00784413" w:rsidRDefault="00784413" w:rsidP="00784413">
      <w:pPr>
        <w:pStyle w:val="PL"/>
        <w:rPr>
          <w:noProof w:val="0"/>
        </w:rPr>
      </w:pPr>
      <w:r>
        <w:rPr>
          <w:noProof w:val="0"/>
        </w:rPr>
        <w:t xml:space="preserve">        standby:</w:t>
      </w:r>
    </w:p>
    <w:p w:rsidR="00784413" w:rsidRDefault="00784413" w:rsidP="00784413">
      <w:pPr>
        <w:pStyle w:val="PL"/>
        <w:rPr>
          <w:noProof w:val="0"/>
        </w:rPr>
      </w:pPr>
      <w:r>
        <w:rPr>
          <w:noProof w:val="0"/>
        </w:rPr>
        <w:t xml:space="preserve">          $ref: 'TS29571_CommonData.yaml#/components/schemas/AccessType'</w:t>
      </w:r>
    </w:p>
    <w:p w:rsidR="00784413" w:rsidRDefault="00784413" w:rsidP="00784413">
      <w:pPr>
        <w:pStyle w:val="PL"/>
        <w:rPr>
          <w:noProof w:val="0"/>
        </w:rPr>
      </w:pPr>
      <w:r>
        <w:rPr>
          <w:noProof w:val="0"/>
        </w:rPr>
        <w:t xml:space="preserve">        3gLoad:</w:t>
      </w:r>
    </w:p>
    <w:p w:rsidR="00784413" w:rsidRDefault="00784413" w:rsidP="00784413">
      <w:pPr>
        <w:pStyle w:val="PL"/>
        <w:rPr>
          <w:noProof w:val="0"/>
        </w:rPr>
      </w:pPr>
      <w:r>
        <w:rPr>
          <w:noProof w:val="0"/>
        </w:rPr>
        <w:t xml:space="preserve">          $ref: 'TS29571_CommonData.yaml#/components/schemas/Uinteger'</w:t>
      </w:r>
    </w:p>
    <w:p w:rsidR="00784413" w:rsidRDefault="00784413" w:rsidP="00784413">
      <w:pPr>
        <w:pStyle w:val="PL"/>
        <w:rPr>
          <w:noProof w:val="0"/>
        </w:rPr>
      </w:pPr>
      <w:r>
        <w:rPr>
          <w:noProof w:val="0"/>
        </w:rPr>
        <w:t xml:space="preserve">        prioAcc:</w:t>
      </w:r>
    </w:p>
    <w:p w:rsidR="00784413" w:rsidRDefault="00784413" w:rsidP="00784413">
      <w:pPr>
        <w:pStyle w:val="PL"/>
        <w:rPr>
          <w:noProof w:val="0"/>
        </w:rPr>
      </w:pPr>
      <w:r>
        <w:rPr>
          <w:noProof w:val="0"/>
        </w:rPr>
        <w:t xml:space="preserve">          $ref: 'TS29571_CommonData.yaml#/components/schemas/AccessType'</w:t>
      </w:r>
    </w:p>
    <w:p w:rsidR="00784413" w:rsidRDefault="00784413" w:rsidP="00784413">
      <w:pPr>
        <w:pStyle w:val="PL"/>
        <w:rPr>
          <w:noProof w:val="0"/>
        </w:rPr>
      </w:pPr>
      <w:r>
        <w:rPr>
          <w:noProof w:val="0"/>
        </w:rPr>
        <w:t xml:space="preserve">      required:</w:t>
      </w:r>
    </w:p>
    <w:p w:rsidR="00784413" w:rsidRDefault="00784413" w:rsidP="00784413">
      <w:pPr>
        <w:pStyle w:val="PL"/>
        <w:tabs>
          <w:tab w:val="clear" w:pos="384"/>
          <w:tab w:val="left" w:pos="385"/>
        </w:tabs>
        <w:rPr>
          <w:noProof w:val="0"/>
        </w:rPr>
      </w:pPr>
      <w:r>
        <w:rPr>
          <w:noProof w:val="0"/>
        </w:rPr>
        <w:t xml:space="preserve">        - steerModeValue</w:t>
      </w:r>
    </w:p>
    <w:p w:rsidR="00784413" w:rsidRDefault="00784413" w:rsidP="00784413">
      <w:pPr>
        <w:pStyle w:val="PL"/>
      </w:pPr>
      <w:r>
        <w:t xml:space="preserve">    </w:t>
      </w:r>
      <w:r>
        <w:rPr>
          <w:lang w:eastAsia="zh-CN"/>
        </w:rPr>
        <w:t>Additional</w:t>
      </w:r>
      <w:r>
        <w:rPr>
          <w:rFonts w:hint="eastAsia"/>
          <w:lang w:eastAsia="zh-CN"/>
        </w:rPr>
        <w:t>AccessInfo</w:t>
      </w:r>
      <w:r>
        <w:t>:</w:t>
      </w:r>
    </w:p>
    <w:p w:rsidR="00784413" w:rsidRDefault="00784413" w:rsidP="00784413">
      <w:pPr>
        <w:pStyle w:val="PL"/>
      </w:pPr>
      <w:r>
        <w:t xml:space="preserve">      type: object</w:t>
      </w:r>
    </w:p>
    <w:p w:rsidR="00784413" w:rsidRDefault="00784413" w:rsidP="00784413">
      <w:pPr>
        <w:pStyle w:val="PL"/>
      </w:pPr>
      <w:r>
        <w:t xml:space="preserve">      properties:</w:t>
      </w:r>
    </w:p>
    <w:p w:rsidR="00784413" w:rsidRDefault="00784413" w:rsidP="00784413">
      <w:pPr>
        <w:pStyle w:val="PL"/>
      </w:pPr>
      <w:r>
        <w:t xml:space="preserve">        accessType:</w:t>
      </w:r>
    </w:p>
    <w:p w:rsidR="00784413" w:rsidRDefault="00784413" w:rsidP="00784413">
      <w:pPr>
        <w:pStyle w:val="PL"/>
      </w:pPr>
      <w:r>
        <w:t xml:space="preserve">          $ref: 'TS29571_CommonData.yaml#/components/schemas/AccessType'</w:t>
      </w:r>
    </w:p>
    <w:p w:rsidR="00784413" w:rsidRDefault="00784413" w:rsidP="00784413">
      <w:pPr>
        <w:pStyle w:val="PL"/>
      </w:pPr>
      <w:r>
        <w:t xml:space="preserve">        ratType:</w:t>
      </w:r>
    </w:p>
    <w:p w:rsidR="00784413" w:rsidRDefault="00784413" w:rsidP="00784413">
      <w:pPr>
        <w:pStyle w:val="PL"/>
      </w:pPr>
      <w:r>
        <w:t xml:space="preserve">          $ref: 'TS29571_CommonData.yaml#/components/schemas/RatType'</w:t>
      </w:r>
    </w:p>
    <w:p w:rsidR="00784413" w:rsidRDefault="00784413" w:rsidP="00784413">
      <w:pPr>
        <w:pStyle w:val="PL"/>
      </w:pPr>
      <w:r>
        <w:t xml:space="preserve">      required:</w:t>
      </w:r>
    </w:p>
    <w:p w:rsidR="00784413" w:rsidRDefault="00784413" w:rsidP="00784413">
      <w:pPr>
        <w:pStyle w:val="PL"/>
        <w:tabs>
          <w:tab w:val="clear" w:pos="384"/>
          <w:tab w:val="left" w:pos="385"/>
        </w:tabs>
        <w:rPr>
          <w:noProof w:val="0"/>
        </w:rPr>
      </w:pPr>
      <w:r>
        <w:t xml:space="preserve">        - accessType</w:t>
      </w:r>
    </w:p>
    <w:p w:rsidR="00784413" w:rsidRDefault="00784413" w:rsidP="00784413">
      <w:pPr>
        <w:pStyle w:val="PL"/>
        <w:rPr>
          <w:noProof w:val="0"/>
        </w:rPr>
      </w:pPr>
      <w:r>
        <w:rPr>
          <w:noProof w:val="0"/>
        </w:rPr>
        <w:t xml:space="preserve">    QosMonitoringData:</w:t>
      </w:r>
    </w:p>
    <w:p w:rsidR="00784413" w:rsidRDefault="00784413" w:rsidP="00784413">
      <w:pPr>
        <w:pStyle w:val="PL"/>
        <w:rPr>
          <w:noProof w:val="0"/>
        </w:rPr>
      </w:pPr>
      <w:r>
        <w:rPr>
          <w:noProof w:val="0"/>
        </w:rPr>
        <w:t xml:space="preserve">      type: object</w:t>
      </w:r>
    </w:p>
    <w:p w:rsidR="00784413" w:rsidRDefault="00784413" w:rsidP="00784413">
      <w:pPr>
        <w:pStyle w:val="PL"/>
        <w:rPr>
          <w:noProof w:val="0"/>
        </w:rPr>
      </w:pPr>
      <w:r>
        <w:rPr>
          <w:noProof w:val="0"/>
        </w:rPr>
        <w:t xml:space="preserve">      properties:</w:t>
      </w:r>
    </w:p>
    <w:p w:rsidR="00784413" w:rsidRDefault="00784413" w:rsidP="00784413">
      <w:pPr>
        <w:pStyle w:val="PL"/>
        <w:rPr>
          <w:noProof w:val="0"/>
        </w:rPr>
      </w:pPr>
      <w:r>
        <w:rPr>
          <w:noProof w:val="0"/>
        </w:rPr>
        <w:t xml:space="preserve">        qmId:</w:t>
      </w:r>
    </w:p>
    <w:p w:rsidR="00784413" w:rsidRDefault="00784413" w:rsidP="00784413">
      <w:pPr>
        <w:pStyle w:val="PL"/>
        <w:rPr>
          <w:noProof w:val="0"/>
        </w:rPr>
      </w:pPr>
      <w:r>
        <w:rPr>
          <w:noProof w:val="0"/>
        </w:rPr>
        <w:t xml:space="preserve">          type: string</w:t>
      </w:r>
    </w:p>
    <w:p w:rsidR="00784413" w:rsidRDefault="00784413" w:rsidP="00784413">
      <w:pPr>
        <w:pStyle w:val="PL"/>
        <w:rPr>
          <w:noProof w:val="0"/>
        </w:rPr>
      </w:pPr>
      <w:r>
        <w:rPr>
          <w:noProof w:val="0"/>
        </w:rPr>
        <w:t xml:space="preserve">          description: Univocally identifies the QoS monitoring policy data within a PDU session.</w:t>
      </w:r>
    </w:p>
    <w:p w:rsidR="00784413" w:rsidRDefault="00784413" w:rsidP="00784413">
      <w:pPr>
        <w:pStyle w:val="PL"/>
        <w:rPr>
          <w:noProof w:val="0"/>
        </w:rPr>
      </w:pPr>
      <w:r>
        <w:rPr>
          <w:noProof w:val="0"/>
        </w:rPr>
        <w:t xml:space="preserve">        reqQ</w:t>
      </w:r>
      <w:r>
        <w:rPr>
          <w:noProof w:val="0"/>
          <w:lang w:eastAsia="zh-CN"/>
        </w:rPr>
        <w:t>osMonParams</w:t>
      </w:r>
      <w:r>
        <w:rPr>
          <w:noProof w:val="0"/>
        </w:rPr>
        <w:t>:</w:t>
      </w:r>
    </w:p>
    <w:p w:rsidR="00784413" w:rsidRDefault="00784413" w:rsidP="00784413">
      <w:pPr>
        <w:pStyle w:val="PL"/>
        <w:rPr>
          <w:noProof w:val="0"/>
        </w:rPr>
      </w:pPr>
      <w:r>
        <w:rPr>
          <w:noProof w:val="0"/>
        </w:rPr>
        <w:t xml:space="preserve">          type: array</w:t>
      </w:r>
    </w:p>
    <w:p w:rsidR="00784413" w:rsidRDefault="00784413" w:rsidP="00784413">
      <w:pPr>
        <w:pStyle w:val="PL"/>
        <w:rPr>
          <w:noProof w:val="0"/>
        </w:rPr>
      </w:pPr>
      <w:r>
        <w:rPr>
          <w:noProof w:val="0"/>
        </w:rPr>
        <w:t xml:space="preserve">          items:</w:t>
      </w:r>
    </w:p>
    <w:p w:rsidR="00784413" w:rsidRDefault="00784413" w:rsidP="00784413">
      <w:pPr>
        <w:pStyle w:val="PL"/>
        <w:rPr>
          <w:noProof w:val="0"/>
        </w:rPr>
      </w:pPr>
      <w:r>
        <w:rPr>
          <w:noProof w:val="0"/>
        </w:rPr>
        <w:t xml:space="preserve">            $ref: '#/components/schemas/</w:t>
      </w:r>
      <w:r>
        <w:rPr>
          <w:noProof w:val="0"/>
          <w:lang w:eastAsia="zh-CN"/>
        </w:rPr>
        <w:t>RequestedQosMonitoringParameter</w:t>
      </w:r>
      <w:r>
        <w:rPr>
          <w:noProof w:val="0"/>
        </w:rPr>
        <w:t>'</w:t>
      </w:r>
    </w:p>
    <w:p w:rsidR="00784413" w:rsidRDefault="00784413" w:rsidP="00784413">
      <w:pPr>
        <w:pStyle w:val="PL"/>
        <w:rPr>
          <w:noProof w:val="0"/>
        </w:rPr>
      </w:pPr>
      <w:r>
        <w:rPr>
          <w:noProof w:val="0"/>
        </w:rPr>
        <w:t xml:space="preserve">          minItems: 1</w:t>
      </w:r>
    </w:p>
    <w:p w:rsidR="00784413" w:rsidRDefault="00784413" w:rsidP="00784413">
      <w:pPr>
        <w:pStyle w:val="PL"/>
        <w:rPr>
          <w:noProof w:val="0"/>
        </w:rPr>
      </w:pPr>
      <w:r>
        <w:rPr>
          <w:noProof w:val="0"/>
        </w:rPr>
        <w:t xml:space="preserve">          maxItems: 3</w:t>
      </w:r>
    </w:p>
    <w:p w:rsidR="00784413" w:rsidRDefault="00784413" w:rsidP="00784413">
      <w:pPr>
        <w:pStyle w:val="PL"/>
        <w:rPr>
          <w:noProof w:val="0"/>
        </w:rPr>
      </w:pPr>
      <w:r>
        <w:rPr>
          <w:noProof w:val="0"/>
        </w:rPr>
        <w:t xml:space="preserve">          description: i</w:t>
      </w:r>
      <w:r>
        <w:rPr>
          <w:rFonts w:cs="Arial"/>
          <w:noProof w:val="0"/>
          <w:szCs w:val="18"/>
          <w:lang w:eastAsia="zh-CN"/>
        </w:rPr>
        <w:t xml:space="preserve">ndicates </w:t>
      </w:r>
      <w:r>
        <w:rPr>
          <w:noProof w:val="0"/>
        </w:rPr>
        <w:t>the UL packet delay, DL packet delay and/or round trip packet delay between the UE and the UPF is to be monitored when the QoS Monitoring for URLLC is enabled for the service data flow</w:t>
      </w:r>
      <w:r>
        <w:rPr>
          <w:rFonts w:cs="Arial"/>
          <w:noProof w:val="0"/>
          <w:szCs w:val="18"/>
          <w:lang w:eastAsia="zh-CN"/>
        </w:rPr>
        <w:t>.</w:t>
      </w:r>
      <w:r>
        <w:rPr>
          <w:noProof w:val="0"/>
        </w:rPr>
        <w:t>.</w:t>
      </w:r>
    </w:p>
    <w:p w:rsidR="00784413" w:rsidRDefault="00784413" w:rsidP="00784413">
      <w:pPr>
        <w:pStyle w:val="PL"/>
        <w:rPr>
          <w:noProof w:val="0"/>
        </w:rPr>
      </w:pPr>
      <w:r>
        <w:rPr>
          <w:noProof w:val="0"/>
        </w:rPr>
        <w:t xml:space="preserve">        </w:t>
      </w:r>
      <w:r>
        <w:rPr>
          <w:noProof w:val="0"/>
          <w:lang w:eastAsia="zh-CN"/>
        </w:rPr>
        <w:t>repFreqs</w:t>
      </w:r>
      <w:r>
        <w:rPr>
          <w:noProof w:val="0"/>
        </w:rPr>
        <w:t>:</w:t>
      </w:r>
    </w:p>
    <w:p w:rsidR="00784413" w:rsidRDefault="00784413" w:rsidP="00784413">
      <w:pPr>
        <w:pStyle w:val="PL"/>
        <w:rPr>
          <w:noProof w:val="0"/>
        </w:rPr>
      </w:pPr>
      <w:r>
        <w:rPr>
          <w:noProof w:val="0"/>
        </w:rPr>
        <w:t xml:space="preserve">          type: array</w:t>
      </w:r>
    </w:p>
    <w:p w:rsidR="00784413" w:rsidRDefault="00784413" w:rsidP="00784413">
      <w:pPr>
        <w:pStyle w:val="PL"/>
        <w:rPr>
          <w:noProof w:val="0"/>
        </w:rPr>
      </w:pPr>
      <w:r>
        <w:rPr>
          <w:noProof w:val="0"/>
        </w:rPr>
        <w:t xml:space="preserve">          items:</w:t>
      </w:r>
    </w:p>
    <w:p w:rsidR="00784413" w:rsidRDefault="00784413" w:rsidP="00784413">
      <w:pPr>
        <w:pStyle w:val="PL"/>
        <w:rPr>
          <w:noProof w:val="0"/>
        </w:rPr>
      </w:pPr>
      <w:r>
        <w:rPr>
          <w:noProof w:val="0"/>
        </w:rPr>
        <w:t xml:space="preserve">           </w:t>
      </w:r>
      <w:r>
        <w:t xml:space="preserve">  </w:t>
      </w:r>
      <w:r>
        <w:rPr>
          <w:noProof w:val="0"/>
        </w:rPr>
        <w:t>$ref: '#/components/schemas/</w:t>
      </w:r>
      <w:r>
        <w:rPr>
          <w:noProof w:val="0"/>
          <w:lang w:eastAsia="zh-CN"/>
        </w:rPr>
        <w:t>ReportingFrequency</w:t>
      </w:r>
      <w:r>
        <w:rPr>
          <w:noProof w:val="0"/>
        </w:rPr>
        <w:t>'</w:t>
      </w:r>
    </w:p>
    <w:p w:rsidR="00784413" w:rsidRDefault="00784413" w:rsidP="00784413">
      <w:pPr>
        <w:pStyle w:val="PL"/>
        <w:rPr>
          <w:noProof w:val="0"/>
        </w:rPr>
      </w:pPr>
      <w:r>
        <w:rPr>
          <w:noProof w:val="0"/>
        </w:rPr>
        <w:t xml:space="preserve">          minItems: 1</w:t>
      </w:r>
    </w:p>
    <w:p w:rsidR="00784413" w:rsidRDefault="00784413" w:rsidP="00784413">
      <w:pPr>
        <w:pStyle w:val="PL"/>
        <w:rPr>
          <w:noProof w:val="0"/>
        </w:rPr>
      </w:pPr>
      <w:r>
        <w:rPr>
          <w:noProof w:val="0"/>
        </w:rPr>
        <w:t xml:space="preserve">        </w:t>
      </w:r>
      <w:r>
        <w:rPr>
          <w:noProof w:val="0"/>
          <w:lang w:eastAsia="zh-CN"/>
        </w:rPr>
        <w:t>repThreshDl</w:t>
      </w:r>
      <w:r>
        <w:rPr>
          <w:noProof w:val="0"/>
        </w:rPr>
        <w:t>:</w:t>
      </w:r>
    </w:p>
    <w:p w:rsidR="00784413" w:rsidRDefault="00784413" w:rsidP="00784413">
      <w:pPr>
        <w:pStyle w:val="PL"/>
        <w:rPr>
          <w:noProof w:val="0"/>
        </w:rPr>
      </w:pPr>
      <w:r>
        <w:rPr>
          <w:noProof w:val="0"/>
        </w:rPr>
        <w:t xml:space="preserve">          type: integer</w:t>
      </w:r>
    </w:p>
    <w:p w:rsidR="00784413" w:rsidRDefault="00784413" w:rsidP="00784413">
      <w:pPr>
        <w:pStyle w:val="PL"/>
        <w:rPr>
          <w:noProof w:val="0"/>
          <w:lang w:eastAsia="zh-CN"/>
        </w:rPr>
      </w:pPr>
      <w:r>
        <w:rPr>
          <w:noProof w:val="0"/>
        </w:rPr>
        <w:t xml:space="preserve">          description: Unsigned integer </w:t>
      </w:r>
      <w:r>
        <w:rPr>
          <w:noProof w:val="0"/>
          <w:lang w:eastAsia="zh-CN"/>
        </w:rPr>
        <w:t>identifying a period of time in units of miliiseconds for D</w:t>
      </w:r>
      <w:r>
        <w:rPr>
          <w:noProof w:val="0"/>
        </w:rPr>
        <w:t>L packet delay</w:t>
      </w:r>
      <w:r>
        <w:rPr>
          <w:noProof w:val="0"/>
          <w:lang w:eastAsia="zh-CN"/>
        </w:rPr>
        <w:t>.</w:t>
      </w:r>
    </w:p>
    <w:p w:rsidR="00784413" w:rsidRDefault="00784413" w:rsidP="00784413">
      <w:pPr>
        <w:pStyle w:val="PL"/>
        <w:rPr>
          <w:noProof w:val="0"/>
          <w:lang w:eastAsia="zh-CN"/>
        </w:rPr>
      </w:pPr>
      <w:r>
        <w:t xml:space="preserve">          </w:t>
      </w:r>
      <w:r>
        <w:rPr>
          <w:rFonts w:cs="Courier New"/>
          <w:szCs w:val="16"/>
          <w:lang w:val="en-US"/>
        </w:rPr>
        <w:t>nullable: true</w:t>
      </w:r>
    </w:p>
    <w:p w:rsidR="00784413" w:rsidRDefault="00784413" w:rsidP="00784413">
      <w:pPr>
        <w:pStyle w:val="PL"/>
        <w:rPr>
          <w:noProof w:val="0"/>
        </w:rPr>
      </w:pPr>
      <w:r>
        <w:rPr>
          <w:noProof w:val="0"/>
        </w:rPr>
        <w:t xml:space="preserve">        </w:t>
      </w:r>
      <w:r>
        <w:rPr>
          <w:noProof w:val="0"/>
          <w:lang w:eastAsia="zh-CN"/>
        </w:rPr>
        <w:t>repThreshUl</w:t>
      </w:r>
      <w:r>
        <w:rPr>
          <w:noProof w:val="0"/>
        </w:rPr>
        <w:t>:</w:t>
      </w:r>
    </w:p>
    <w:p w:rsidR="00784413" w:rsidRDefault="00784413" w:rsidP="00784413">
      <w:pPr>
        <w:pStyle w:val="PL"/>
        <w:rPr>
          <w:noProof w:val="0"/>
        </w:rPr>
      </w:pPr>
      <w:r>
        <w:rPr>
          <w:noProof w:val="0"/>
        </w:rPr>
        <w:t xml:space="preserve">          type: integer</w:t>
      </w:r>
    </w:p>
    <w:p w:rsidR="00784413" w:rsidRDefault="00784413" w:rsidP="00784413">
      <w:pPr>
        <w:pStyle w:val="PL"/>
        <w:rPr>
          <w:noProof w:val="0"/>
          <w:lang w:eastAsia="zh-CN"/>
        </w:rPr>
      </w:pPr>
      <w:r>
        <w:rPr>
          <w:noProof w:val="0"/>
        </w:rPr>
        <w:t xml:space="preserve">          description: Unsigned integer </w:t>
      </w:r>
      <w:r>
        <w:rPr>
          <w:noProof w:val="0"/>
          <w:lang w:eastAsia="zh-CN"/>
        </w:rPr>
        <w:t>identifying a period of time in units of miliiseconds for U</w:t>
      </w:r>
      <w:r>
        <w:rPr>
          <w:noProof w:val="0"/>
        </w:rPr>
        <w:t>L packet delay</w:t>
      </w:r>
      <w:r>
        <w:rPr>
          <w:noProof w:val="0"/>
          <w:lang w:eastAsia="zh-CN"/>
        </w:rPr>
        <w:t>.</w:t>
      </w:r>
    </w:p>
    <w:p w:rsidR="00784413" w:rsidRDefault="00784413" w:rsidP="00784413">
      <w:pPr>
        <w:pStyle w:val="PL"/>
        <w:rPr>
          <w:noProof w:val="0"/>
          <w:lang w:eastAsia="zh-CN"/>
        </w:rPr>
      </w:pPr>
      <w:r>
        <w:t xml:space="preserve">          </w:t>
      </w:r>
      <w:r>
        <w:rPr>
          <w:rFonts w:cs="Courier New"/>
          <w:szCs w:val="16"/>
          <w:lang w:val="en-US"/>
        </w:rPr>
        <w:t>nullable: true</w:t>
      </w:r>
    </w:p>
    <w:p w:rsidR="00784413" w:rsidRDefault="00784413" w:rsidP="00784413">
      <w:pPr>
        <w:pStyle w:val="PL"/>
        <w:rPr>
          <w:noProof w:val="0"/>
        </w:rPr>
      </w:pPr>
      <w:r>
        <w:rPr>
          <w:noProof w:val="0"/>
        </w:rPr>
        <w:t xml:space="preserve">        </w:t>
      </w:r>
      <w:r>
        <w:rPr>
          <w:noProof w:val="0"/>
          <w:lang w:eastAsia="zh-CN"/>
        </w:rPr>
        <w:t>repThreshRp</w:t>
      </w:r>
      <w:r>
        <w:rPr>
          <w:noProof w:val="0"/>
        </w:rPr>
        <w:t>:</w:t>
      </w:r>
    </w:p>
    <w:p w:rsidR="00784413" w:rsidRDefault="00784413" w:rsidP="00784413">
      <w:pPr>
        <w:pStyle w:val="PL"/>
        <w:rPr>
          <w:noProof w:val="0"/>
        </w:rPr>
      </w:pPr>
      <w:r>
        <w:rPr>
          <w:noProof w:val="0"/>
        </w:rPr>
        <w:t xml:space="preserve">          type: integer</w:t>
      </w:r>
    </w:p>
    <w:p w:rsidR="00784413" w:rsidRDefault="00784413" w:rsidP="00784413">
      <w:pPr>
        <w:pStyle w:val="PL"/>
        <w:rPr>
          <w:noProof w:val="0"/>
          <w:lang w:eastAsia="zh-CN"/>
        </w:rPr>
      </w:pPr>
      <w:r>
        <w:rPr>
          <w:noProof w:val="0"/>
        </w:rPr>
        <w:t xml:space="preserve">          description: Unsigned integer </w:t>
      </w:r>
      <w:r>
        <w:rPr>
          <w:noProof w:val="0"/>
          <w:lang w:eastAsia="zh-CN"/>
        </w:rPr>
        <w:t>identifying a period of time in units of miliiseconds for round trip</w:t>
      </w:r>
      <w:r>
        <w:rPr>
          <w:noProof w:val="0"/>
        </w:rPr>
        <w:t xml:space="preserve"> packet delay</w:t>
      </w:r>
      <w:r>
        <w:rPr>
          <w:noProof w:val="0"/>
          <w:lang w:eastAsia="zh-CN"/>
        </w:rPr>
        <w:t>.</w:t>
      </w:r>
    </w:p>
    <w:p w:rsidR="00784413" w:rsidRDefault="00784413" w:rsidP="00784413">
      <w:pPr>
        <w:pStyle w:val="PL"/>
        <w:rPr>
          <w:noProof w:val="0"/>
          <w:lang w:eastAsia="zh-CN"/>
        </w:rPr>
      </w:pPr>
      <w:r>
        <w:t xml:space="preserve">          </w:t>
      </w:r>
      <w:r>
        <w:rPr>
          <w:rFonts w:cs="Courier New"/>
          <w:szCs w:val="16"/>
          <w:lang w:val="en-US"/>
        </w:rPr>
        <w:t>nullable: true</w:t>
      </w:r>
    </w:p>
    <w:p w:rsidR="00784413" w:rsidRDefault="00784413" w:rsidP="00784413">
      <w:pPr>
        <w:pStyle w:val="PL"/>
        <w:rPr>
          <w:noProof w:val="0"/>
        </w:rPr>
      </w:pPr>
      <w:r>
        <w:rPr>
          <w:noProof w:val="0"/>
        </w:rPr>
        <w:t xml:space="preserve">        </w:t>
      </w:r>
      <w:r>
        <w:rPr>
          <w:noProof w:val="0"/>
          <w:lang w:eastAsia="zh-CN"/>
        </w:rPr>
        <w:t>waitTime</w:t>
      </w:r>
      <w:r>
        <w:rPr>
          <w:noProof w:val="0"/>
        </w:rPr>
        <w:t>:</w:t>
      </w:r>
    </w:p>
    <w:p w:rsidR="00784413" w:rsidRDefault="00784413" w:rsidP="00784413">
      <w:pPr>
        <w:pStyle w:val="PL"/>
        <w:rPr>
          <w:noProof w:val="0"/>
        </w:rPr>
      </w:pPr>
      <w:r>
        <w:rPr>
          <w:noProof w:val="0"/>
        </w:rPr>
        <w:t xml:space="preserve">          $ref: 'TS29571_CommonData.yaml#/components/schemas/DurationSecRm'</w:t>
      </w:r>
    </w:p>
    <w:p w:rsidR="00784413" w:rsidRDefault="00784413" w:rsidP="00784413">
      <w:pPr>
        <w:pStyle w:val="PL"/>
        <w:rPr>
          <w:noProof w:val="0"/>
        </w:rPr>
      </w:pPr>
      <w:r>
        <w:rPr>
          <w:noProof w:val="0"/>
        </w:rPr>
        <w:t xml:space="preserve">        </w:t>
      </w:r>
      <w:r>
        <w:rPr>
          <w:noProof w:val="0"/>
          <w:lang w:eastAsia="zh-CN"/>
        </w:rPr>
        <w:t>repPeriod</w:t>
      </w:r>
      <w:r>
        <w:rPr>
          <w:noProof w:val="0"/>
        </w:rPr>
        <w:t>:</w:t>
      </w:r>
    </w:p>
    <w:p w:rsidR="00784413" w:rsidRDefault="00784413" w:rsidP="00784413">
      <w:pPr>
        <w:pStyle w:val="PL"/>
        <w:rPr>
          <w:noProof w:val="0"/>
        </w:rPr>
      </w:pPr>
      <w:r>
        <w:rPr>
          <w:noProof w:val="0"/>
        </w:rPr>
        <w:t xml:space="preserve">          $ref: 'TS29571_CommonData.yaml#/components/schemas/DurationSecRm'</w:t>
      </w:r>
    </w:p>
    <w:p w:rsidR="00784413" w:rsidRDefault="00784413" w:rsidP="00784413">
      <w:pPr>
        <w:pStyle w:val="PL"/>
        <w:rPr>
          <w:noProof w:val="0"/>
        </w:rPr>
      </w:pPr>
      <w:r>
        <w:rPr>
          <w:noProof w:val="0"/>
        </w:rPr>
        <w:t xml:space="preserve">        notifyUri:</w:t>
      </w:r>
    </w:p>
    <w:p w:rsidR="00784413" w:rsidRDefault="00784413" w:rsidP="00784413">
      <w:pPr>
        <w:pStyle w:val="PL"/>
        <w:rPr>
          <w:noProof w:val="0"/>
        </w:rPr>
      </w:pPr>
      <w:r>
        <w:rPr>
          <w:noProof w:val="0"/>
        </w:rPr>
        <w:t xml:space="preserve">          $ref: 'TS29571_CommonData.yaml#/components/schemas/Uri'</w:t>
      </w:r>
    </w:p>
    <w:p w:rsidR="00784413" w:rsidRDefault="00784413" w:rsidP="00784413">
      <w:pPr>
        <w:pStyle w:val="PL"/>
        <w:rPr>
          <w:noProof w:val="0"/>
        </w:rPr>
      </w:pPr>
      <w:r>
        <w:rPr>
          <w:noProof w:val="0"/>
        </w:rPr>
        <w:t xml:space="preserve">        notifyCorreId:</w:t>
      </w:r>
    </w:p>
    <w:p w:rsidR="00784413" w:rsidRDefault="00784413" w:rsidP="00784413">
      <w:pPr>
        <w:pStyle w:val="PL"/>
        <w:rPr>
          <w:noProof w:val="0"/>
        </w:rPr>
      </w:pPr>
      <w:r>
        <w:rPr>
          <w:noProof w:val="0"/>
        </w:rPr>
        <w:t xml:space="preserve">          type: string</w:t>
      </w:r>
    </w:p>
    <w:p w:rsidR="00784413" w:rsidRDefault="00784413" w:rsidP="00784413">
      <w:pPr>
        <w:pStyle w:val="PL"/>
        <w:rPr>
          <w:noProof w:val="0"/>
        </w:rPr>
      </w:pPr>
      <w:r>
        <w:rPr>
          <w:noProof w:val="0"/>
        </w:rPr>
        <w:t xml:space="preserve">      required:</w:t>
      </w:r>
    </w:p>
    <w:p w:rsidR="00784413" w:rsidRDefault="00784413" w:rsidP="00784413">
      <w:pPr>
        <w:pStyle w:val="PL"/>
        <w:rPr>
          <w:noProof w:val="0"/>
        </w:rPr>
      </w:pPr>
      <w:r>
        <w:rPr>
          <w:noProof w:val="0"/>
        </w:rPr>
        <w:t xml:space="preserve">        - qmId</w:t>
      </w:r>
    </w:p>
    <w:p w:rsidR="00784413" w:rsidRDefault="00784413" w:rsidP="00784413">
      <w:pPr>
        <w:pStyle w:val="PL"/>
        <w:tabs>
          <w:tab w:val="clear" w:pos="384"/>
          <w:tab w:val="left" w:pos="385"/>
        </w:tabs>
        <w:rPr>
          <w:rFonts w:cs="Courier New"/>
          <w:noProof w:val="0"/>
          <w:szCs w:val="16"/>
        </w:rPr>
      </w:pPr>
      <w:r>
        <w:rPr>
          <w:rFonts w:cs="Courier New"/>
          <w:noProof w:val="0"/>
          <w:szCs w:val="16"/>
        </w:rPr>
        <w:t xml:space="preserve">      nullable: true</w:t>
      </w:r>
    </w:p>
    <w:p w:rsidR="00784413" w:rsidRDefault="00784413" w:rsidP="00784413">
      <w:pPr>
        <w:pStyle w:val="PL"/>
        <w:rPr>
          <w:noProof w:val="0"/>
        </w:rPr>
      </w:pPr>
      <w:r>
        <w:rPr>
          <w:noProof w:val="0"/>
        </w:rPr>
        <w:t xml:space="preserve">    QosMonitoringReport:</w:t>
      </w:r>
    </w:p>
    <w:p w:rsidR="00784413" w:rsidRDefault="00784413" w:rsidP="00784413">
      <w:pPr>
        <w:pStyle w:val="PL"/>
        <w:rPr>
          <w:noProof w:val="0"/>
        </w:rPr>
      </w:pPr>
      <w:r>
        <w:rPr>
          <w:noProof w:val="0"/>
        </w:rPr>
        <w:t xml:space="preserve">      type: object</w:t>
      </w:r>
    </w:p>
    <w:p w:rsidR="00784413" w:rsidRDefault="00784413" w:rsidP="00784413">
      <w:pPr>
        <w:pStyle w:val="PL"/>
        <w:rPr>
          <w:noProof w:val="0"/>
        </w:rPr>
      </w:pPr>
      <w:r>
        <w:rPr>
          <w:noProof w:val="0"/>
        </w:rPr>
        <w:t xml:space="preserve">      properties:</w:t>
      </w:r>
    </w:p>
    <w:p w:rsidR="00784413" w:rsidRDefault="00784413" w:rsidP="00784413">
      <w:pPr>
        <w:pStyle w:val="PL"/>
        <w:rPr>
          <w:noProof w:val="0"/>
        </w:rPr>
      </w:pPr>
      <w:r>
        <w:rPr>
          <w:noProof w:val="0"/>
        </w:rPr>
        <w:t xml:space="preserve">        refPccRuleIds:</w:t>
      </w:r>
    </w:p>
    <w:p w:rsidR="00784413" w:rsidRDefault="00784413" w:rsidP="00784413">
      <w:pPr>
        <w:pStyle w:val="PL"/>
        <w:rPr>
          <w:noProof w:val="0"/>
        </w:rPr>
      </w:pPr>
      <w:r>
        <w:rPr>
          <w:noProof w:val="0"/>
        </w:rPr>
        <w:t xml:space="preserve">          type: array</w:t>
      </w:r>
    </w:p>
    <w:p w:rsidR="00784413" w:rsidRDefault="00784413" w:rsidP="00784413">
      <w:pPr>
        <w:pStyle w:val="PL"/>
        <w:rPr>
          <w:noProof w:val="0"/>
        </w:rPr>
      </w:pPr>
      <w:r>
        <w:rPr>
          <w:noProof w:val="0"/>
        </w:rPr>
        <w:t xml:space="preserve">          items:</w:t>
      </w:r>
    </w:p>
    <w:p w:rsidR="00784413" w:rsidRDefault="00784413" w:rsidP="00784413">
      <w:pPr>
        <w:pStyle w:val="PL"/>
        <w:rPr>
          <w:noProof w:val="0"/>
        </w:rPr>
      </w:pPr>
      <w:r>
        <w:rPr>
          <w:noProof w:val="0"/>
        </w:rPr>
        <w:t xml:space="preserve">            type: string</w:t>
      </w:r>
    </w:p>
    <w:p w:rsidR="00784413" w:rsidRDefault="00784413" w:rsidP="00784413">
      <w:pPr>
        <w:pStyle w:val="PL"/>
        <w:rPr>
          <w:noProof w:val="0"/>
        </w:rPr>
      </w:pPr>
      <w:r>
        <w:rPr>
          <w:noProof w:val="0"/>
        </w:rPr>
        <w:t xml:space="preserve">          minItems: 1</w:t>
      </w:r>
    </w:p>
    <w:p w:rsidR="00784413" w:rsidRDefault="00784413" w:rsidP="00784413">
      <w:pPr>
        <w:pStyle w:val="PL"/>
        <w:rPr>
          <w:noProof w:val="0"/>
        </w:rPr>
      </w:pPr>
      <w:r>
        <w:rPr>
          <w:noProof w:val="0"/>
        </w:rPr>
        <w:t xml:space="preserve">          description: An array of PCC rule id references to the PCC rules associated with the QoS monitoring report.</w:t>
      </w:r>
    </w:p>
    <w:p w:rsidR="00784413" w:rsidRDefault="00784413" w:rsidP="00784413">
      <w:pPr>
        <w:pStyle w:val="PL"/>
        <w:rPr>
          <w:noProof w:val="0"/>
        </w:rPr>
      </w:pPr>
      <w:r>
        <w:rPr>
          <w:noProof w:val="0"/>
        </w:rPr>
        <w:t xml:space="preserve">        </w:t>
      </w:r>
      <w:r>
        <w:rPr>
          <w:noProof w:val="0"/>
          <w:lang w:eastAsia="zh-CN"/>
        </w:rPr>
        <w:t>ulDelays</w:t>
      </w:r>
      <w:r>
        <w:rPr>
          <w:noProof w:val="0"/>
        </w:rPr>
        <w:t>:</w:t>
      </w:r>
    </w:p>
    <w:p w:rsidR="00784413" w:rsidRDefault="00784413" w:rsidP="00784413">
      <w:pPr>
        <w:pStyle w:val="PL"/>
        <w:rPr>
          <w:noProof w:val="0"/>
        </w:rPr>
      </w:pPr>
      <w:r>
        <w:rPr>
          <w:noProof w:val="0"/>
        </w:rPr>
        <w:t xml:space="preserve">          type: array</w:t>
      </w:r>
    </w:p>
    <w:p w:rsidR="00784413" w:rsidRDefault="00784413" w:rsidP="00784413">
      <w:pPr>
        <w:pStyle w:val="PL"/>
        <w:rPr>
          <w:noProof w:val="0"/>
        </w:rPr>
      </w:pPr>
      <w:r>
        <w:rPr>
          <w:noProof w:val="0"/>
        </w:rPr>
        <w:t xml:space="preserve">          items:</w:t>
      </w:r>
    </w:p>
    <w:p w:rsidR="00784413" w:rsidRDefault="00784413" w:rsidP="00784413">
      <w:pPr>
        <w:pStyle w:val="PL"/>
        <w:rPr>
          <w:noProof w:val="0"/>
        </w:rPr>
      </w:pPr>
      <w:r>
        <w:rPr>
          <w:noProof w:val="0"/>
        </w:rPr>
        <w:lastRenderedPageBreak/>
        <w:t xml:space="preserve">            type: integer</w:t>
      </w:r>
    </w:p>
    <w:p w:rsidR="00784413" w:rsidRDefault="00784413" w:rsidP="00784413">
      <w:pPr>
        <w:pStyle w:val="PL"/>
        <w:rPr>
          <w:noProof w:val="0"/>
        </w:rPr>
      </w:pPr>
      <w:r>
        <w:rPr>
          <w:noProof w:val="0"/>
        </w:rPr>
        <w:t xml:space="preserve">        </w:t>
      </w:r>
      <w:r>
        <w:rPr>
          <w:noProof w:val="0"/>
          <w:lang w:eastAsia="zh-CN"/>
        </w:rPr>
        <w:t>dlDelays</w:t>
      </w:r>
      <w:r>
        <w:rPr>
          <w:noProof w:val="0"/>
        </w:rPr>
        <w:t>:</w:t>
      </w:r>
    </w:p>
    <w:p w:rsidR="00784413" w:rsidRDefault="00784413" w:rsidP="00784413">
      <w:pPr>
        <w:pStyle w:val="PL"/>
        <w:rPr>
          <w:noProof w:val="0"/>
        </w:rPr>
      </w:pPr>
      <w:r>
        <w:rPr>
          <w:noProof w:val="0"/>
        </w:rPr>
        <w:t xml:space="preserve">          type: array</w:t>
      </w:r>
    </w:p>
    <w:p w:rsidR="00784413" w:rsidRDefault="00784413" w:rsidP="00784413">
      <w:pPr>
        <w:pStyle w:val="PL"/>
        <w:rPr>
          <w:noProof w:val="0"/>
        </w:rPr>
      </w:pPr>
      <w:r>
        <w:rPr>
          <w:noProof w:val="0"/>
        </w:rPr>
        <w:t xml:space="preserve">          items:</w:t>
      </w:r>
    </w:p>
    <w:p w:rsidR="00784413" w:rsidRDefault="00784413" w:rsidP="00784413">
      <w:pPr>
        <w:pStyle w:val="PL"/>
        <w:tabs>
          <w:tab w:val="clear" w:pos="384"/>
          <w:tab w:val="left" w:pos="385"/>
        </w:tabs>
        <w:rPr>
          <w:noProof w:val="0"/>
        </w:rPr>
      </w:pPr>
      <w:r>
        <w:rPr>
          <w:noProof w:val="0"/>
        </w:rPr>
        <w:t xml:space="preserve">            type: integer</w:t>
      </w:r>
    </w:p>
    <w:p w:rsidR="00784413" w:rsidRDefault="00784413" w:rsidP="00784413">
      <w:pPr>
        <w:pStyle w:val="PL"/>
        <w:rPr>
          <w:noProof w:val="0"/>
        </w:rPr>
      </w:pPr>
      <w:r>
        <w:rPr>
          <w:noProof w:val="0"/>
        </w:rPr>
        <w:t xml:space="preserve">        </w:t>
      </w:r>
      <w:r>
        <w:rPr>
          <w:noProof w:val="0"/>
          <w:lang w:eastAsia="zh-CN"/>
        </w:rPr>
        <w:t>rtDelays</w:t>
      </w:r>
      <w:r>
        <w:rPr>
          <w:noProof w:val="0"/>
        </w:rPr>
        <w:t>:</w:t>
      </w:r>
    </w:p>
    <w:p w:rsidR="00784413" w:rsidRDefault="00784413" w:rsidP="00784413">
      <w:pPr>
        <w:pStyle w:val="PL"/>
        <w:rPr>
          <w:noProof w:val="0"/>
        </w:rPr>
      </w:pPr>
      <w:r>
        <w:rPr>
          <w:noProof w:val="0"/>
        </w:rPr>
        <w:t xml:space="preserve">          type: array</w:t>
      </w:r>
    </w:p>
    <w:p w:rsidR="00784413" w:rsidRDefault="00784413" w:rsidP="00784413">
      <w:pPr>
        <w:pStyle w:val="PL"/>
        <w:rPr>
          <w:noProof w:val="0"/>
        </w:rPr>
      </w:pPr>
      <w:r>
        <w:rPr>
          <w:noProof w:val="0"/>
        </w:rPr>
        <w:t xml:space="preserve">          items:</w:t>
      </w:r>
    </w:p>
    <w:p w:rsidR="00784413" w:rsidRDefault="00784413" w:rsidP="00784413">
      <w:pPr>
        <w:pStyle w:val="PL"/>
        <w:tabs>
          <w:tab w:val="clear" w:pos="384"/>
          <w:tab w:val="left" w:pos="385"/>
        </w:tabs>
        <w:rPr>
          <w:noProof w:val="0"/>
        </w:rPr>
      </w:pPr>
      <w:r>
        <w:rPr>
          <w:noProof w:val="0"/>
        </w:rPr>
        <w:t xml:space="preserve">            type: integer</w:t>
      </w:r>
    </w:p>
    <w:p w:rsidR="00784413" w:rsidRDefault="00784413" w:rsidP="00784413">
      <w:pPr>
        <w:pStyle w:val="PL"/>
        <w:rPr>
          <w:noProof w:val="0"/>
        </w:rPr>
      </w:pPr>
      <w:r>
        <w:rPr>
          <w:noProof w:val="0"/>
        </w:rPr>
        <w:t xml:space="preserve">      required:</w:t>
      </w:r>
    </w:p>
    <w:p w:rsidR="00784413" w:rsidRDefault="00784413" w:rsidP="00784413">
      <w:pPr>
        <w:pStyle w:val="PL"/>
        <w:tabs>
          <w:tab w:val="clear" w:pos="384"/>
          <w:tab w:val="left" w:pos="385"/>
        </w:tabs>
        <w:rPr>
          <w:noProof w:val="0"/>
        </w:rPr>
      </w:pPr>
      <w:r>
        <w:rPr>
          <w:noProof w:val="0"/>
        </w:rPr>
        <w:t xml:space="preserve">        - refPccRuleIds</w:t>
      </w:r>
    </w:p>
    <w:p w:rsidR="00784413" w:rsidRDefault="00784413" w:rsidP="00784413">
      <w:pPr>
        <w:pStyle w:val="PL"/>
        <w:rPr>
          <w:noProof w:val="0"/>
        </w:rPr>
      </w:pPr>
      <w:r>
        <w:rPr>
          <w:noProof w:val="0"/>
        </w:rPr>
        <w:t>#</w:t>
      </w:r>
    </w:p>
    <w:p w:rsidR="00784413" w:rsidRDefault="00784413" w:rsidP="00784413">
      <w:pPr>
        <w:pStyle w:val="PL"/>
        <w:rPr>
          <w:noProof w:val="0"/>
        </w:rPr>
      </w:pPr>
      <w:r>
        <w:rPr>
          <w:noProof w:val="0"/>
        </w:rPr>
        <w:t xml:space="preserve">    TsnBridgeInfo:</w:t>
      </w:r>
    </w:p>
    <w:p w:rsidR="00784413" w:rsidRDefault="00784413" w:rsidP="00784413">
      <w:pPr>
        <w:pStyle w:val="PL"/>
        <w:rPr>
          <w:noProof w:val="0"/>
        </w:rPr>
      </w:pPr>
      <w:r>
        <w:rPr>
          <w:noProof w:val="0"/>
        </w:rPr>
        <w:t xml:space="preserve">      type: object</w:t>
      </w:r>
    </w:p>
    <w:p w:rsidR="00784413" w:rsidRDefault="00784413" w:rsidP="00784413">
      <w:pPr>
        <w:pStyle w:val="PL"/>
        <w:rPr>
          <w:noProof w:val="0"/>
        </w:rPr>
      </w:pPr>
      <w:r>
        <w:rPr>
          <w:noProof w:val="0"/>
        </w:rPr>
        <w:t xml:space="preserve">      properties:</w:t>
      </w:r>
    </w:p>
    <w:p w:rsidR="00784413" w:rsidRDefault="00784413" w:rsidP="00784413">
      <w:pPr>
        <w:pStyle w:val="PL"/>
        <w:rPr>
          <w:noProof w:val="0"/>
        </w:rPr>
      </w:pPr>
      <w:r>
        <w:rPr>
          <w:noProof w:val="0"/>
        </w:rPr>
        <w:t xml:space="preserve">        bridgeName:</w:t>
      </w:r>
    </w:p>
    <w:p w:rsidR="00784413" w:rsidRDefault="00784413" w:rsidP="00784413">
      <w:pPr>
        <w:pStyle w:val="PL"/>
        <w:rPr>
          <w:noProof w:val="0"/>
        </w:rPr>
      </w:pPr>
      <w:r>
        <w:rPr>
          <w:noProof w:val="0"/>
        </w:rPr>
        <w:t xml:space="preserve">          type: string</w:t>
      </w:r>
    </w:p>
    <w:p w:rsidR="00784413" w:rsidRDefault="00784413" w:rsidP="00784413">
      <w:pPr>
        <w:pStyle w:val="PL"/>
        <w:rPr>
          <w:noProof w:val="0"/>
        </w:rPr>
      </w:pPr>
      <w:r>
        <w:rPr>
          <w:noProof w:val="0"/>
        </w:rPr>
        <w:t xml:space="preserve">          description: Name of the bridge.</w:t>
      </w:r>
    </w:p>
    <w:p w:rsidR="00784413" w:rsidRDefault="00784413" w:rsidP="00784413">
      <w:pPr>
        <w:pStyle w:val="PL"/>
        <w:rPr>
          <w:noProof w:val="0"/>
        </w:rPr>
      </w:pPr>
      <w:r>
        <w:rPr>
          <w:noProof w:val="0"/>
        </w:rPr>
        <w:t xml:space="preserve">        bridgeMac:</w:t>
      </w:r>
    </w:p>
    <w:p w:rsidR="00784413" w:rsidRDefault="00784413" w:rsidP="00784413">
      <w:pPr>
        <w:pStyle w:val="PL"/>
        <w:rPr>
          <w:noProof w:val="0"/>
        </w:rPr>
      </w:pPr>
      <w:r>
        <w:rPr>
          <w:noProof w:val="0"/>
        </w:rPr>
        <w:t xml:space="preserve">          $ref: 'TS29571_CommonData.yaml#/components/schemas/MacAddr48'</w:t>
      </w:r>
    </w:p>
    <w:p w:rsidR="00784413" w:rsidRDefault="00784413" w:rsidP="00784413">
      <w:pPr>
        <w:pStyle w:val="PL"/>
        <w:rPr>
          <w:noProof w:val="0"/>
        </w:rPr>
      </w:pPr>
      <w:r>
        <w:rPr>
          <w:noProof w:val="0"/>
        </w:rPr>
        <w:t xml:space="preserve">        nwttPorts:</w:t>
      </w:r>
    </w:p>
    <w:p w:rsidR="00784413" w:rsidRDefault="00784413" w:rsidP="00784413">
      <w:pPr>
        <w:pStyle w:val="PL"/>
        <w:rPr>
          <w:noProof w:val="0"/>
        </w:rPr>
      </w:pPr>
      <w:r>
        <w:rPr>
          <w:noProof w:val="0"/>
        </w:rPr>
        <w:t xml:space="preserve">          type: array</w:t>
      </w:r>
    </w:p>
    <w:p w:rsidR="00784413" w:rsidRDefault="00784413" w:rsidP="00784413">
      <w:pPr>
        <w:pStyle w:val="PL"/>
        <w:rPr>
          <w:noProof w:val="0"/>
        </w:rPr>
      </w:pPr>
      <w:r>
        <w:rPr>
          <w:noProof w:val="0"/>
        </w:rPr>
        <w:t xml:space="preserve">          items:</w:t>
      </w:r>
    </w:p>
    <w:p w:rsidR="00784413" w:rsidRDefault="00784413" w:rsidP="00784413">
      <w:pPr>
        <w:pStyle w:val="PL"/>
        <w:rPr>
          <w:noProof w:val="0"/>
        </w:rPr>
      </w:pPr>
      <w:r>
        <w:rPr>
          <w:noProof w:val="0"/>
        </w:rPr>
        <w:t xml:space="preserve">            $ref: '#/components/schemas/TsnPortIdentifier'</w:t>
      </w:r>
    </w:p>
    <w:p w:rsidR="00784413" w:rsidRDefault="00784413" w:rsidP="00784413">
      <w:pPr>
        <w:pStyle w:val="PL"/>
        <w:rPr>
          <w:noProof w:val="0"/>
        </w:rPr>
      </w:pPr>
      <w:r>
        <w:rPr>
          <w:noProof w:val="0"/>
        </w:rPr>
        <w:t xml:space="preserve">          minItems: 1</w:t>
      </w:r>
    </w:p>
    <w:p w:rsidR="00784413" w:rsidRDefault="00784413" w:rsidP="00784413">
      <w:pPr>
        <w:pStyle w:val="PL"/>
        <w:tabs>
          <w:tab w:val="clear" w:pos="384"/>
          <w:tab w:val="left" w:pos="385"/>
        </w:tabs>
        <w:rPr>
          <w:noProof w:val="0"/>
        </w:rPr>
      </w:pPr>
      <w:r>
        <w:rPr>
          <w:noProof w:val="0"/>
        </w:rPr>
        <w:t xml:space="preserve">          description: NW-TT ports available for a PDU session.</w:t>
      </w:r>
    </w:p>
    <w:p w:rsidR="00784413" w:rsidRDefault="00784413" w:rsidP="00784413">
      <w:pPr>
        <w:pStyle w:val="PL"/>
        <w:rPr>
          <w:noProof w:val="0"/>
        </w:rPr>
      </w:pPr>
      <w:r>
        <w:rPr>
          <w:noProof w:val="0"/>
        </w:rPr>
        <w:t xml:space="preserve">        dsttPort:</w:t>
      </w:r>
    </w:p>
    <w:p w:rsidR="00784413" w:rsidRDefault="00784413" w:rsidP="00784413">
      <w:pPr>
        <w:pStyle w:val="PL"/>
        <w:rPr>
          <w:noProof w:val="0"/>
        </w:rPr>
      </w:pPr>
      <w:r>
        <w:rPr>
          <w:noProof w:val="0"/>
        </w:rPr>
        <w:t xml:space="preserve">          $ref: '#/components/schemas/TsnPortIdentifier'</w:t>
      </w:r>
    </w:p>
    <w:p w:rsidR="00784413" w:rsidRDefault="00784413" w:rsidP="00784413">
      <w:pPr>
        <w:pStyle w:val="PL"/>
        <w:tabs>
          <w:tab w:val="clear" w:pos="384"/>
          <w:tab w:val="left" w:pos="385"/>
        </w:tabs>
        <w:rPr>
          <w:noProof w:val="0"/>
        </w:rPr>
      </w:pPr>
      <w:r>
        <w:rPr>
          <w:noProof w:val="0"/>
        </w:rPr>
        <w:t xml:space="preserve">        dsttResidTime:</w:t>
      </w:r>
    </w:p>
    <w:p w:rsidR="00784413" w:rsidRDefault="00784413" w:rsidP="00784413">
      <w:pPr>
        <w:pStyle w:val="PL"/>
        <w:rPr>
          <w:noProof w:val="0"/>
        </w:rPr>
      </w:pPr>
      <w:r>
        <w:rPr>
          <w:noProof w:val="0"/>
        </w:rPr>
        <w:t xml:space="preserve">          $ref: 'TS29571_CommonData.yaml#/components/schemas/Uinteger'</w:t>
      </w:r>
    </w:p>
    <w:p w:rsidR="00784413" w:rsidRDefault="00784413" w:rsidP="00784413">
      <w:pPr>
        <w:pStyle w:val="PL"/>
        <w:rPr>
          <w:noProof w:val="0"/>
        </w:rPr>
      </w:pPr>
      <w:r>
        <w:rPr>
          <w:noProof w:val="0"/>
        </w:rPr>
        <w:t>#</w:t>
      </w:r>
    </w:p>
    <w:p w:rsidR="00784413" w:rsidRDefault="00784413" w:rsidP="00784413">
      <w:pPr>
        <w:pStyle w:val="PL"/>
        <w:rPr>
          <w:noProof w:val="0"/>
        </w:rPr>
      </w:pPr>
      <w:r>
        <w:rPr>
          <w:noProof w:val="0"/>
        </w:rPr>
        <w:t xml:space="preserve">    TsnPortIdentifier:</w:t>
      </w:r>
    </w:p>
    <w:p w:rsidR="00784413" w:rsidRDefault="00784413" w:rsidP="00784413">
      <w:pPr>
        <w:pStyle w:val="PL"/>
        <w:rPr>
          <w:noProof w:val="0"/>
        </w:rPr>
      </w:pPr>
      <w:r>
        <w:rPr>
          <w:noProof w:val="0"/>
        </w:rPr>
        <w:t xml:space="preserve">      type: object</w:t>
      </w:r>
    </w:p>
    <w:p w:rsidR="00784413" w:rsidRDefault="00784413" w:rsidP="00784413">
      <w:pPr>
        <w:pStyle w:val="PL"/>
        <w:rPr>
          <w:noProof w:val="0"/>
        </w:rPr>
      </w:pPr>
      <w:r>
        <w:rPr>
          <w:noProof w:val="0"/>
        </w:rPr>
        <w:t xml:space="preserve">      properties:</w:t>
      </w:r>
    </w:p>
    <w:p w:rsidR="00784413" w:rsidRDefault="00784413" w:rsidP="00784413">
      <w:pPr>
        <w:pStyle w:val="PL"/>
        <w:rPr>
          <w:noProof w:val="0"/>
        </w:rPr>
      </w:pPr>
      <w:r>
        <w:rPr>
          <w:noProof w:val="0"/>
        </w:rPr>
        <w:t xml:space="preserve">        portMac:</w:t>
      </w:r>
    </w:p>
    <w:p w:rsidR="00784413" w:rsidRDefault="00784413" w:rsidP="00784413">
      <w:pPr>
        <w:pStyle w:val="PL"/>
        <w:rPr>
          <w:noProof w:val="0"/>
        </w:rPr>
      </w:pPr>
      <w:r>
        <w:rPr>
          <w:noProof w:val="0"/>
        </w:rPr>
        <w:t xml:space="preserve">          $ref: 'TS29571_CommonData.yaml#/components/schemas/MacAddr48'</w:t>
      </w:r>
    </w:p>
    <w:p w:rsidR="00784413" w:rsidRDefault="00784413" w:rsidP="00784413">
      <w:pPr>
        <w:pStyle w:val="PL"/>
        <w:tabs>
          <w:tab w:val="clear" w:pos="384"/>
          <w:tab w:val="left" w:pos="385"/>
        </w:tabs>
        <w:rPr>
          <w:noProof w:val="0"/>
        </w:rPr>
      </w:pPr>
      <w:r>
        <w:rPr>
          <w:noProof w:val="0"/>
        </w:rPr>
        <w:t xml:space="preserve">        portNumber:</w:t>
      </w:r>
    </w:p>
    <w:p w:rsidR="00784413" w:rsidRDefault="00784413" w:rsidP="00784413">
      <w:pPr>
        <w:pStyle w:val="PL"/>
        <w:rPr>
          <w:noProof w:val="0"/>
        </w:rPr>
      </w:pPr>
      <w:r>
        <w:rPr>
          <w:noProof w:val="0"/>
        </w:rPr>
        <w:t xml:space="preserve">          $ref: 'TS29571_CommonData.yaml#/components/schemas/Uinteger'</w:t>
      </w:r>
    </w:p>
    <w:p w:rsidR="00784413" w:rsidRDefault="00784413" w:rsidP="00784413">
      <w:pPr>
        <w:pStyle w:val="PL"/>
        <w:rPr>
          <w:noProof w:val="0"/>
        </w:rPr>
      </w:pPr>
      <w:r>
        <w:rPr>
          <w:noProof w:val="0"/>
        </w:rPr>
        <w:t xml:space="preserve">      required:</w:t>
      </w:r>
    </w:p>
    <w:p w:rsidR="00784413" w:rsidRDefault="00784413" w:rsidP="00784413">
      <w:pPr>
        <w:pStyle w:val="PL"/>
        <w:tabs>
          <w:tab w:val="clear" w:pos="384"/>
          <w:tab w:val="left" w:pos="385"/>
        </w:tabs>
        <w:rPr>
          <w:noProof w:val="0"/>
        </w:rPr>
      </w:pPr>
      <w:r>
        <w:rPr>
          <w:noProof w:val="0"/>
        </w:rPr>
        <w:t xml:space="preserve">        - portMac</w:t>
      </w:r>
    </w:p>
    <w:p w:rsidR="00784413" w:rsidRDefault="00784413" w:rsidP="00784413">
      <w:pPr>
        <w:pStyle w:val="PL"/>
        <w:tabs>
          <w:tab w:val="clear" w:pos="384"/>
          <w:tab w:val="left" w:pos="385"/>
        </w:tabs>
        <w:rPr>
          <w:noProof w:val="0"/>
          <w:lang w:eastAsia="zh-CN"/>
        </w:rPr>
      </w:pPr>
      <w:r>
        <w:rPr>
          <w:noProof w:val="0"/>
        </w:rPr>
        <w:t>#</w:t>
      </w:r>
    </w:p>
    <w:p w:rsidR="00784413" w:rsidRDefault="00784413" w:rsidP="00784413">
      <w:pPr>
        <w:pStyle w:val="PL"/>
        <w:rPr>
          <w:noProof w:val="0"/>
        </w:rPr>
      </w:pPr>
      <w:r>
        <w:rPr>
          <w:noProof w:val="0"/>
        </w:rPr>
        <w:t xml:space="preserve">    PortManagementContainer:</w:t>
      </w:r>
    </w:p>
    <w:p w:rsidR="00784413" w:rsidRDefault="00784413" w:rsidP="00784413">
      <w:pPr>
        <w:pStyle w:val="PL"/>
        <w:rPr>
          <w:noProof w:val="0"/>
        </w:rPr>
      </w:pPr>
      <w:r>
        <w:rPr>
          <w:noProof w:val="0"/>
        </w:rPr>
        <w:t xml:space="preserve">      type: object</w:t>
      </w:r>
    </w:p>
    <w:p w:rsidR="00784413" w:rsidRDefault="00784413" w:rsidP="00784413">
      <w:pPr>
        <w:pStyle w:val="PL"/>
        <w:rPr>
          <w:noProof w:val="0"/>
        </w:rPr>
      </w:pPr>
      <w:r>
        <w:rPr>
          <w:noProof w:val="0"/>
        </w:rPr>
        <w:t xml:space="preserve">      properties:</w:t>
      </w:r>
    </w:p>
    <w:p w:rsidR="00784413" w:rsidRDefault="00784413" w:rsidP="00784413">
      <w:pPr>
        <w:pStyle w:val="PL"/>
        <w:rPr>
          <w:noProof w:val="0"/>
        </w:rPr>
      </w:pPr>
      <w:r>
        <w:rPr>
          <w:noProof w:val="0"/>
        </w:rPr>
        <w:t xml:space="preserve">        portManCont:</w:t>
      </w:r>
    </w:p>
    <w:p w:rsidR="00784413" w:rsidRDefault="00784413" w:rsidP="00784413">
      <w:pPr>
        <w:pStyle w:val="PL"/>
        <w:rPr>
          <w:noProof w:val="0"/>
        </w:rPr>
      </w:pPr>
      <w:r>
        <w:rPr>
          <w:noProof w:val="0"/>
        </w:rPr>
        <w:t xml:space="preserve">          $ref: 'TS29571_CommonData.yaml#/components/schemas/Bytes'</w:t>
      </w:r>
    </w:p>
    <w:p w:rsidR="00784413" w:rsidRDefault="00784413" w:rsidP="00784413">
      <w:pPr>
        <w:pStyle w:val="PL"/>
        <w:rPr>
          <w:noProof w:val="0"/>
        </w:rPr>
      </w:pPr>
      <w:r>
        <w:rPr>
          <w:noProof w:val="0"/>
        </w:rPr>
        <w:t xml:space="preserve">        portIdentifier:</w:t>
      </w:r>
    </w:p>
    <w:p w:rsidR="00784413" w:rsidRDefault="00784413" w:rsidP="00784413">
      <w:pPr>
        <w:pStyle w:val="PL"/>
        <w:rPr>
          <w:noProof w:val="0"/>
        </w:rPr>
      </w:pPr>
      <w:r>
        <w:rPr>
          <w:noProof w:val="0"/>
        </w:rPr>
        <w:t xml:space="preserve">          $ref: '#/components/schemas/TsnPortIdentifier'</w:t>
      </w:r>
    </w:p>
    <w:p w:rsidR="00784413" w:rsidRDefault="00784413" w:rsidP="00784413">
      <w:pPr>
        <w:pStyle w:val="PL"/>
        <w:rPr>
          <w:noProof w:val="0"/>
        </w:rPr>
      </w:pPr>
      <w:r>
        <w:rPr>
          <w:noProof w:val="0"/>
        </w:rPr>
        <w:t xml:space="preserve">      required:</w:t>
      </w:r>
    </w:p>
    <w:p w:rsidR="00784413" w:rsidRDefault="00784413" w:rsidP="00784413">
      <w:pPr>
        <w:pStyle w:val="PL"/>
        <w:tabs>
          <w:tab w:val="clear" w:pos="384"/>
          <w:tab w:val="left" w:pos="385"/>
        </w:tabs>
        <w:rPr>
          <w:noProof w:val="0"/>
          <w:lang w:eastAsia="zh-CN"/>
        </w:rPr>
      </w:pPr>
      <w:r>
        <w:rPr>
          <w:noProof w:val="0"/>
        </w:rPr>
        <w:t xml:space="preserve">        - portManCont</w:t>
      </w:r>
    </w:p>
    <w:p w:rsidR="00784413" w:rsidRDefault="00784413" w:rsidP="00784413">
      <w:pPr>
        <w:pStyle w:val="PL"/>
        <w:tabs>
          <w:tab w:val="clear" w:pos="384"/>
          <w:tab w:val="left" w:pos="385"/>
        </w:tabs>
        <w:rPr>
          <w:noProof w:val="0"/>
        </w:rPr>
      </w:pPr>
      <w:r>
        <w:rPr>
          <w:noProof w:val="0"/>
        </w:rPr>
        <w:t xml:space="preserve">        - portIdentifier</w:t>
      </w:r>
    </w:p>
    <w:p w:rsidR="00784413" w:rsidRDefault="00784413" w:rsidP="00784413">
      <w:pPr>
        <w:pStyle w:val="PL"/>
        <w:rPr>
          <w:noProof w:val="0"/>
        </w:rPr>
      </w:pPr>
      <w:r>
        <w:rPr>
          <w:noProof w:val="0"/>
        </w:rPr>
        <w:t xml:space="preserve">    </w:t>
      </w:r>
      <w:r>
        <w:t>Ip</w:t>
      </w:r>
      <w:r>
        <w:rPr>
          <w:rFonts w:hint="eastAsia"/>
        </w:rPr>
        <w:t>M</w:t>
      </w:r>
      <w:r>
        <w:t>ulticastAddressInfo</w:t>
      </w:r>
      <w:r>
        <w:rPr>
          <w:noProof w:val="0"/>
        </w:rPr>
        <w:t>:</w:t>
      </w:r>
    </w:p>
    <w:p w:rsidR="00784413" w:rsidRDefault="00784413" w:rsidP="00784413">
      <w:pPr>
        <w:pStyle w:val="PL"/>
        <w:rPr>
          <w:noProof w:val="0"/>
        </w:rPr>
      </w:pPr>
      <w:r>
        <w:rPr>
          <w:noProof w:val="0"/>
        </w:rPr>
        <w:t xml:space="preserve">      type: object</w:t>
      </w:r>
    </w:p>
    <w:p w:rsidR="00784413" w:rsidRDefault="00784413" w:rsidP="00784413">
      <w:pPr>
        <w:pStyle w:val="PL"/>
        <w:rPr>
          <w:noProof w:val="0"/>
        </w:rPr>
      </w:pPr>
      <w:r>
        <w:rPr>
          <w:noProof w:val="0"/>
        </w:rPr>
        <w:t xml:space="preserve">      properties:</w:t>
      </w:r>
    </w:p>
    <w:p w:rsidR="00784413" w:rsidRDefault="00784413" w:rsidP="00784413">
      <w:pPr>
        <w:pStyle w:val="PL"/>
        <w:rPr>
          <w:noProof w:val="0"/>
        </w:rPr>
      </w:pPr>
      <w:r>
        <w:rPr>
          <w:noProof w:val="0"/>
        </w:rPr>
        <w:t xml:space="preserve">        s</w:t>
      </w:r>
      <w:r>
        <w:rPr>
          <w:lang w:eastAsia="zh-CN"/>
        </w:rPr>
        <w:t>rcIpv4Addr</w:t>
      </w:r>
      <w:r>
        <w:rPr>
          <w:noProof w:val="0"/>
        </w:rPr>
        <w:t>:</w:t>
      </w:r>
    </w:p>
    <w:p w:rsidR="00784413" w:rsidRDefault="00784413" w:rsidP="00784413">
      <w:pPr>
        <w:pStyle w:val="PL"/>
        <w:rPr>
          <w:noProof w:val="0"/>
        </w:rPr>
      </w:pPr>
      <w:r>
        <w:rPr>
          <w:rFonts w:cs="Courier New"/>
          <w:noProof w:val="0"/>
          <w:szCs w:val="16"/>
        </w:rPr>
        <w:t xml:space="preserve">          $ref: 'TS29571_CommonData.yaml#/components/schemas/Ipv4Addr'</w:t>
      </w:r>
    </w:p>
    <w:p w:rsidR="00784413" w:rsidRDefault="00784413" w:rsidP="00784413">
      <w:pPr>
        <w:pStyle w:val="PL"/>
        <w:rPr>
          <w:noProof w:val="0"/>
        </w:rPr>
      </w:pPr>
      <w:r>
        <w:rPr>
          <w:noProof w:val="0"/>
        </w:rPr>
        <w:t xml:space="preserve">        i</w:t>
      </w:r>
      <w:r>
        <w:rPr>
          <w:lang w:eastAsia="zh-CN"/>
        </w:rPr>
        <w:t>pv4MulAddr</w:t>
      </w:r>
      <w:r>
        <w:rPr>
          <w:noProof w:val="0"/>
        </w:rPr>
        <w:t>:</w:t>
      </w:r>
    </w:p>
    <w:p w:rsidR="00784413" w:rsidRDefault="00784413" w:rsidP="00784413">
      <w:pPr>
        <w:pStyle w:val="PL"/>
        <w:tabs>
          <w:tab w:val="clear" w:pos="384"/>
          <w:tab w:val="left" w:pos="385"/>
        </w:tabs>
        <w:rPr>
          <w:rFonts w:cs="Courier New"/>
          <w:noProof w:val="0"/>
          <w:szCs w:val="16"/>
        </w:rPr>
      </w:pPr>
      <w:r>
        <w:rPr>
          <w:rFonts w:cs="Courier New"/>
          <w:noProof w:val="0"/>
          <w:szCs w:val="16"/>
        </w:rPr>
        <w:t xml:space="preserve">          $ref: 'TS29571_CommonData.yaml#/components/schemas/Ipv4Addr'</w:t>
      </w:r>
    </w:p>
    <w:p w:rsidR="00784413" w:rsidRDefault="00784413" w:rsidP="00784413">
      <w:pPr>
        <w:pStyle w:val="PL"/>
        <w:rPr>
          <w:noProof w:val="0"/>
        </w:rPr>
      </w:pPr>
      <w:r>
        <w:rPr>
          <w:noProof w:val="0"/>
        </w:rPr>
        <w:t xml:space="preserve">        s</w:t>
      </w:r>
      <w:r>
        <w:rPr>
          <w:lang w:eastAsia="zh-CN"/>
        </w:rPr>
        <w:t>rcIpv6Addr</w:t>
      </w:r>
      <w:r>
        <w:rPr>
          <w:noProof w:val="0"/>
        </w:rPr>
        <w:t>:</w:t>
      </w:r>
    </w:p>
    <w:p w:rsidR="00784413" w:rsidRDefault="00784413" w:rsidP="00784413">
      <w:pPr>
        <w:pStyle w:val="PL"/>
        <w:rPr>
          <w:noProof w:val="0"/>
        </w:rPr>
      </w:pPr>
      <w:r>
        <w:rPr>
          <w:rFonts w:cs="Courier New"/>
          <w:noProof w:val="0"/>
          <w:szCs w:val="16"/>
        </w:rPr>
        <w:t xml:space="preserve">          $ref: 'TS29571_CommonData.yaml#/components/schemas/Ipv6Addr'</w:t>
      </w:r>
    </w:p>
    <w:p w:rsidR="00784413" w:rsidRDefault="00784413" w:rsidP="00784413">
      <w:pPr>
        <w:pStyle w:val="PL"/>
        <w:rPr>
          <w:noProof w:val="0"/>
        </w:rPr>
      </w:pPr>
      <w:r>
        <w:rPr>
          <w:noProof w:val="0"/>
        </w:rPr>
        <w:t xml:space="preserve">        i</w:t>
      </w:r>
      <w:r>
        <w:rPr>
          <w:lang w:eastAsia="zh-CN"/>
        </w:rPr>
        <w:t>pv6MulAddr</w:t>
      </w:r>
      <w:r>
        <w:rPr>
          <w:noProof w:val="0"/>
        </w:rPr>
        <w:t>:</w:t>
      </w:r>
    </w:p>
    <w:p w:rsidR="00784413" w:rsidRDefault="00784413" w:rsidP="00784413">
      <w:pPr>
        <w:pStyle w:val="PL"/>
        <w:tabs>
          <w:tab w:val="clear" w:pos="384"/>
          <w:tab w:val="left" w:pos="385"/>
        </w:tabs>
        <w:rPr>
          <w:noProof w:val="0"/>
          <w:lang w:eastAsia="zh-CN"/>
        </w:rPr>
      </w:pPr>
      <w:r>
        <w:rPr>
          <w:rFonts w:cs="Courier New"/>
          <w:noProof w:val="0"/>
          <w:szCs w:val="16"/>
        </w:rPr>
        <w:t xml:space="preserve">          $ref: 'TS29571_CommonData.yaml#/components/schemas/Ipv6Addr'</w:t>
      </w:r>
    </w:p>
    <w:p w:rsidR="00784413" w:rsidRDefault="00784413" w:rsidP="00784413">
      <w:pPr>
        <w:pStyle w:val="PL"/>
        <w:tabs>
          <w:tab w:val="clear" w:pos="384"/>
          <w:tab w:val="left" w:pos="385"/>
        </w:tabs>
        <w:rPr>
          <w:noProof w:val="0"/>
        </w:rPr>
      </w:pPr>
      <w:r>
        <w:rPr>
          <w:noProof w:val="0"/>
        </w:rPr>
        <w:t xml:space="preserve">    5GSmCause:</w:t>
      </w:r>
    </w:p>
    <w:p w:rsidR="00784413" w:rsidRDefault="00784413" w:rsidP="00784413">
      <w:pPr>
        <w:pStyle w:val="PL"/>
        <w:rPr>
          <w:noProof w:val="0"/>
        </w:rPr>
      </w:pPr>
      <w:r>
        <w:rPr>
          <w:noProof w:val="0"/>
        </w:rPr>
        <w:t xml:space="preserve">      $ref: 'TS29571_CommonData.yaml#/components/schemas/Uinteger'</w:t>
      </w:r>
    </w:p>
    <w:p w:rsidR="00784413" w:rsidRDefault="00784413" w:rsidP="00784413">
      <w:pPr>
        <w:pStyle w:val="PL"/>
        <w:rPr>
          <w:noProof w:val="0"/>
        </w:rPr>
      </w:pPr>
      <w:r>
        <w:rPr>
          <w:noProof w:val="0"/>
        </w:rPr>
        <w:t xml:space="preserve">    </w:t>
      </w:r>
      <w:r>
        <w:rPr>
          <w:noProof w:val="0"/>
          <w:lang w:eastAsia="zh-CN"/>
        </w:rPr>
        <w:t>PacketFilterContent</w:t>
      </w:r>
      <w:r>
        <w:rPr>
          <w:noProof w:val="0"/>
        </w:rPr>
        <w:t>:</w:t>
      </w:r>
    </w:p>
    <w:p w:rsidR="00784413" w:rsidRDefault="00784413" w:rsidP="00784413">
      <w:pPr>
        <w:pStyle w:val="PL"/>
        <w:rPr>
          <w:noProof w:val="0"/>
        </w:rPr>
      </w:pPr>
      <w:r>
        <w:rPr>
          <w:noProof w:val="0"/>
        </w:rPr>
        <w:t xml:space="preserve">      type: string</w:t>
      </w:r>
    </w:p>
    <w:p w:rsidR="00784413" w:rsidRDefault="00784413" w:rsidP="00784413">
      <w:pPr>
        <w:pStyle w:val="PL"/>
        <w:rPr>
          <w:noProof w:val="0"/>
        </w:rPr>
      </w:pPr>
      <w:r>
        <w:rPr>
          <w:noProof w:val="0"/>
        </w:rPr>
        <w:t xml:space="preserve">      description: Defines a packet filter for an IP flow. Refer to subclause 5.3.54 of 3GPP TS 29.212 for encoding.</w:t>
      </w:r>
    </w:p>
    <w:p w:rsidR="00784413" w:rsidRDefault="00784413" w:rsidP="00784413">
      <w:pPr>
        <w:pStyle w:val="PL"/>
        <w:rPr>
          <w:noProof w:val="0"/>
        </w:rPr>
      </w:pPr>
      <w:r>
        <w:rPr>
          <w:noProof w:val="0"/>
        </w:rPr>
        <w:t xml:space="preserve">    FlowDescription:</w:t>
      </w:r>
    </w:p>
    <w:p w:rsidR="00784413" w:rsidRDefault="00784413" w:rsidP="00784413">
      <w:pPr>
        <w:pStyle w:val="PL"/>
        <w:rPr>
          <w:noProof w:val="0"/>
        </w:rPr>
      </w:pPr>
      <w:r>
        <w:rPr>
          <w:noProof w:val="0"/>
        </w:rPr>
        <w:t xml:space="preserve">      type: string</w:t>
      </w:r>
    </w:p>
    <w:p w:rsidR="00784413" w:rsidRDefault="00784413" w:rsidP="00784413">
      <w:pPr>
        <w:pStyle w:val="PL"/>
        <w:rPr>
          <w:noProof w:val="0"/>
        </w:rPr>
      </w:pPr>
      <w:r>
        <w:rPr>
          <w:noProof w:val="0"/>
        </w:rPr>
        <w:t xml:space="preserve">      description: Defines a packet filter for an IP flow. Refer to subclause 5.4.2 of 3GPP TS 29.212 for encoding.</w:t>
      </w:r>
    </w:p>
    <w:p w:rsidR="00784413" w:rsidRDefault="00784413" w:rsidP="00784413">
      <w:pPr>
        <w:pStyle w:val="PL"/>
        <w:rPr>
          <w:noProof w:val="0"/>
        </w:rPr>
      </w:pPr>
      <w:r>
        <w:rPr>
          <w:noProof w:val="0"/>
        </w:rPr>
        <w:t xml:space="preserve">    FlowDirection:</w:t>
      </w:r>
    </w:p>
    <w:p w:rsidR="00784413" w:rsidRDefault="00784413" w:rsidP="00784413">
      <w:pPr>
        <w:pStyle w:val="PL"/>
        <w:rPr>
          <w:noProof w:val="0"/>
        </w:rPr>
      </w:pPr>
      <w:r>
        <w:rPr>
          <w:noProof w:val="0"/>
        </w:rPr>
        <w:t xml:space="preserve">      anyOf:</w:t>
      </w:r>
    </w:p>
    <w:p w:rsidR="00784413" w:rsidRDefault="00784413" w:rsidP="00784413">
      <w:pPr>
        <w:pStyle w:val="PL"/>
        <w:rPr>
          <w:noProof w:val="0"/>
        </w:rPr>
      </w:pPr>
      <w:r>
        <w:rPr>
          <w:noProof w:val="0"/>
        </w:rPr>
        <w:t xml:space="preserve">      - type: string</w:t>
      </w:r>
    </w:p>
    <w:p w:rsidR="00784413" w:rsidRDefault="00784413" w:rsidP="00784413">
      <w:pPr>
        <w:pStyle w:val="PL"/>
        <w:rPr>
          <w:noProof w:val="0"/>
        </w:rPr>
      </w:pPr>
      <w:r>
        <w:rPr>
          <w:noProof w:val="0"/>
        </w:rPr>
        <w:t xml:space="preserve">        enum:</w:t>
      </w:r>
    </w:p>
    <w:p w:rsidR="00784413" w:rsidRDefault="00784413" w:rsidP="00784413">
      <w:pPr>
        <w:pStyle w:val="PL"/>
        <w:rPr>
          <w:noProof w:val="0"/>
        </w:rPr>
      </w:pPr>
      <w:r>
        <w:rPr>
          <w:noProof w:val="0"/>
        </w:rPr>
        <w:t xml:space="preserve">          - DOWNLINK</w:t>
      </w:r>
    </w:p>
    <w:p w:rsidR="00784413" w:rsidRDefault="00784413" w:rsidP="00784413">
      <w:pPr>
        <w:pStyle w:val="PL"/>
        <w:rPr>
          <w:noProof w:val="0"/>
        </w:rPr>
      </w:pPr>
      <w:r>
        <w:rPr>
          <w:noProof w:val="0"/>
        </w:rPr>
        <w:t xml:space="preserve">          - UPLINK</w:t>
      </w:r>
    </w:p>
    <w:p w:rsidR="00784413" w:rsidRDefault="00784413" w:rsidP="00784413">
      <w:pPr>
        <w:pStyle w:val="PL"/>
        <w:rPr>
          <w:noProof w:val="0"/>
        </w:rPr>
      </w:pPr>
      <w:r>
        <w:rPr>
          <w:noProof w:val="0"/>
        </w:rPr>
        <w:lastRenderedPageBreak/>
        <w:t xml:space="preserve">          - BIDIRECTIONAL</w:t>
      </w:r>
    </w:p>
    <w:p w:rsidR="00784413" w:rsidRDefault="00784413" w:rsidP="00784413">
      <w:pPr>
        <w:pStyle w:val="PL"/>
        <w:rPr>
          <w:noProof w:val="0"/>
        </w:rPr>
      </w:pPr>
      <w:r>
        <w:rPr>
          <w:noProof w:val="0"/>
        </w:rPr>
        <w:t xml:space="preserve">          - </w:t>
      </w:r>
      <w:r>
        <w:rPr>
          <w:noProof w:val="0"/>
          <w:lang w:eastAsia="zh-CN"/>
        </w:rPr>
        <w:t>UNSPECIFIED</w:t>
      </w:r>
    </w:p>
    <w:p w:rsidR="00784413" w:rsidRDefault="00784413" w:rsidP="00784413">
      <w:pPr>
        <w:pStyle w:val="PL"/>
        <w:rPr>
          <w:noProof w:val="0"/>
        </w:rPr>
      </w:pPr>
      <w:r>
        <w:rPr>
          <w:noProof w:val="0"/>
        </w:rPr>
        <w:t xml:space="preserve">      - type: string</w:t>
      </w:r>
    </w:p>
    <w:p w:rsidR="00784413" w:rsidRDefault="00784413" w:rsidP="00784413">
      <w:pPr>
        <w:pStyle w:val="PL"/>
        <w:rPr>
          <w:noProof w:val="0"/>
        </w:rPr>
      </w:pPr>
      <w:r>
        <w:rPr>
          <w:noProof w:val="0"/>
        </w:rPr>
        <w:t xml:space="preserve">        description: &gt;</w:t>
      </w:r>
    </w:p>
    <w:p w:rsidR="00784413" w:rsidRDefault="00784413" w:rsidP="00784413">
      <w:pPr>
        <w:pStyle w:val="PL"/>
        <w:rPr>
          <w:noProof w:val="0"/>
        </w:rPr>
      </w:pPr>
      <w:r>
        <w:rPr>
          <w:noProof w:val="0"/>
        </w:rPr>
        <w:t xml:space="preserve">          This string provides forward-compatibility with future</w:t>
      </w:r>
    </w:p>
    <w:p w:rsidR="00784413" w:rsidRDefault="00784413" w:rsidP="00784413">
      <w:pPr>
        <w:pStyle w:val="PL"/>
        <w:rPr>
          <w:noProof w:val="0"/>
        </w:rPr>
      </w:pPr>
      <w:r>
        <w:rPr>
          <w:noProof w:val="0"/>
        </w:rPr>
        <w:t xml:space="preserve">          extensions to the enumeration but is not used to encode</w:t>
      </w:r>
    </w:p>
    <w:p w:rsidR="00784413" w:rsidRDefault="00784413" w:rsidP="00784413">
      <w:pPr>
        <w:pStyle w:val="PL"/>
        <w:rPr>
          <w:noProof w:val="0"/>
        </w:rPr>
      </w:pPr>
      <w:r>
        <w:rPr>
          <w:noProof w:val="0"/>
        </w:rPr>
        <w:t xml:space="preserve">          content defined in the present version of this API.</w:t>
      </w:r>
    </w:p>
    <w:p w:rsidR="00784413" w:rsidRDefault="00784413" w:rsidP="00784413">
      <w:pPr>
        <w:pStyle w:val="PL"/>
        <w:rPr>
          <w:noProof w:val="0"/>
        </w:rPr>
      </w:pPr>
      <w:r>
        <w:rPr>
          <w:noProof w:val="0"/>
        </w:rPr>
        <w:t xml:space="preserve">      description: &gt;</w:t>
      </w:r>
    </w:p>
    <w:p w:rsidR="00784413" w:rsidRDefault="00784413" w:rsidP="00784413">
      <w:pPr>
        <w:pStyle w:val="PL"/>
        <w:rPr>
          <w:noProof w:val="0"/>
        </w:rPr>
      </w:pPr>
      <w:r>
        <w:rPr>
          <w:noProof w:val="0"/>
        </w:rPr>
        <w:t xml:space="preserve">        Possible values are</w:t>
      </w:r>
    </w:p>
    <w:p w:rsidR="00784413" w:rsidRDefault="00784413" w:rsidP="00784413">
      <w:pPr>
        <w:pStyle w:val="PL"/>
        <w:rPr>
          <w:noProof w:val="0"/>
        </w:rPr>
      </w:pPr>
      <w:r>
        <w:rPr>
          <w:noProof w:val="0"/>
        </w:rPr>
        <w:t xml:space="preserve">        - DOWNLINK: The corresponding filter applies for traffic to the UE.</w:t>
      </w:r>
    </w:p>
    <w:p w:rsidR="00784413" w:rsidRDefault="00784413" w:rsidP="00784413">
      <w:pPr>
        <w:pStyle w:val="PL"/>
        <w:rPr>
          <w:noProof w:val="0"/>
        </w:rPr>
      </w:pPr>
      <w:r>
        <w:rPr>
          <w:noProof w:val="0"/>
        </w:rPr>
        <w:t xml:space="preserve">        - UPLINK: The corresponding filter applies for traffic from the UE.</w:t>
      </w:r>
    </w:p>
    <w:p w:rsidR="00784413" w:rsidRDefault="00784413" w:rsidP="00784413">
      <w:pPr>
        <w:pStyle w:val="PL"/>
        <w:rPr>
          <w:noProof w:val="0"/>
        </w:rPr>
      </w:pPr>
      <w:r>
        <w:rPr>
          <w:noProof w:val="0"/>
        </w:rPr>
        <w:t xml:space="preserve">        - BIDIRECTIONAL: The corresponding filter applies for traffic both to and from the UE.</w:t>
      </w:r>
    </w:p>
    <w:p w:rsidR="00784413" w:rsidRDefault="00784413" w:rsidP="00784413">
      <w:pPr>
        <w:pStyle w:val="PL"/>
        <w:rPr>
          <w:noProof w:val="0"/>
        </w:rPr>
      </w:pPr>
      <w:r>
        <w:rPr>
          <w:noProof w:val="0"/>
        </w:rPr>
        <w:t xml:space="preserve">        - </w:t>
      </w:r>
      <w:r>
        <w:rPr>
          <w:noProof w:val="0"/>
          <w:lang w:eastAsia="zh-CN"/>
        </w:rPr>
        <w:t>UNSPECIFIED:</w:t>
      </w:r>
      <w:r>
        <w:rPr>
          <w:noProof w:val="0"/>
        </w:rPr>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rsidR="00784413" w:rsidRDefault="00784413" w:rsidP="00784413">
      <w:pPr>
        <w:pStyle w:val="PL"/>
        <w:rPr>
          <w:noProof w:val="0"/>
        </w:rPr>
      </w:pPr>
      <w:r>
        <w:rPr>
          <w:noProof w:val="0"/>
        </w:rPr>
        <w:t xml:space="preserve">    FlowDirectionRm:</w:t>
      </w:r>
    </w:p>
    <w:p w:rsidR="00784413" w:rsidRDefault="00784413" w:rsidP="00784413">
      <w:pPr>
        <w:pStyle w:val="PL"/>
        <w:rPr>
          <w:noProof w:val="0"/>
        </w:rPr>
      </w:pPr>
      <w:r>
        <w:rPr>
          <w:noProof w:val="0"/>
        </w:rPr>
        <w:t xml:space="preserve">      anyOf:</w:t>
      </w:r>
    </w:p>
    <w:p w:rsidR="00784413" w:rsidRDefault="00784413" w:rsidP="00784413">
      <w:pPr>
        <w:pStyle w:val="PL"/>
        <w:rPr>
          <w:noProof w:val="0"/>
        </w:rPr>
      </w:pPr>
      <w:r>
        <w:rPr>
          <w:noProof w:val="0"/>
        </w:rPr>
        <w:t xml:space="preserve">        - $ref: '#/components/schemas/FlowDirection'</w:t>
      </w:r>
    </w:p>
    <w:p w:rsidR="00784413" w:rsidRDefault="00784413" w:rsidP="00784413">
      <w:pPr>
        <w:pStyle w:val="PL"/>
        <w:rPr>
          <w:noProof w:val="0"/>
        </w:rPr>
      </w:pPr>
      <w:r>
        <w:rPr>
          <w:noProof w:val="0"/>
        </w:rPr>
        <w:t xml:space="preserve">        - </w:t>
      </w:r>
      <w:r>
        <w:rPr>
          <w:rFonts w:cs="Courier New"/>
          <w:noProof w:val="0"/>
          <w:szCs w:val="16"/>
        </w:rPr>
        <w:t>$ref: 'TS29571_CommonData.yaml#/components/schemas/</w:t>
      </w:r>
      <w:r>
        <w:rPr>
          <w:noProof w:val="0"/>
        </w:rPr>
        <w:t>NullValue'</w:t>
      </w:r>
    </w:p>
    <w:p w:rsidR="00784413" w:rsidRDefault="00784413" w:rsidP="00784413">
      <w:pPr>
        <w:pStyle w:val="PL"/>
        <w:rPr>
          <w:noProof w:val="0"/>
        </w:rPr>
      </w:pPr>
      <w:r>
        <w:rPr>
          <w:noProof w:val="0"/>
        </w:rPr>
        <w:t xml:space="preserve">    ReportingLevel:</w:t>
      </w:r>
    </w:p>
    <w:p w:rsidR="00784413" w:rsidRDefault="00784413" w:rsidP="00784413">
      <w:pPr>
        <w:pStyle w:val="PL"/>
        <w:rPr>
          <w:noProof w:val="0"/>
        </w:rPr>
      </w:pPr>
      <w:r>
        <w:rPr>
          <w:noProof w:val="0"/>
        </w:rPr>
        <w:t xml:space="preserve">      anyOf:</w:t>
      </w:r>
    </w:p>
    <w:p w:rsidR="00784413" w:rsidRDefault="00784413" w:rsidP="00784413">
      <w:pPr>
        <w:pStyle w:val="PL"/>
        <w:rPr>
          <w:noProof w:val="0"/>
        </w:rPr>
      </w:pPr>
      <w:r>
        <w:rPr>
          <w:noProof w:val="0"/>
        </w:rPr>
        <w:t xml:space="preserve">      - type: string</w:t>
      </w:r>
    </w:p>
    <w:p w:rsidR="00784413" w:rsidRDefault="00784413" w:rsidP="00784413">
      <w:pPr>
        <w:pStyle w:val="PL"/>
        <w:rPr>
          <w:noProof w:val="0"/>
        </w:rPr>
      </w:pPr>
      <w:r>
        <w:rPr>
          <w:noProof w:val="0"/>
        </w:rPr>
        <w:t xml:space="preserve">        enum:</w:t>
      </w:r>
    </w:p>
    <w:p w:rsidR="00784413" w:rsidRDefault="00784413" w:rsidP="00784413">
      <w:pPr>
        <w:pStyle w:val="PL"/>
        <w:rPr>
          <w:noProof w:val="0"/>
        </w:rPr>
      </w:pPr>
      <w:r>
        <w:rPr>
          <w:noProof w:val="0"/>
        </w:rPr>
        <w:t xml:space="preserve">          - SER_ID_LEVEL</w:t>
      </w:r>
    </w:p>
    <w:p w:rsidR="00784413" w:rsidRDefault="00784413" w:rsidP="00784413">
      <w:pPr>
        <w:pStyle w:val="PL"/>
        <w:rPr>
          <w:noProof w:val="0"/>
        </w:rPr>
      </w:pPr>
      <w:r>
        <w:rPr>
          <w:noProof w:val="0"/>
        </w:rPr>
        <w:t xml:space="preserve">          - RAT_GR_LEVEL</w:t>
      </w:r>
    </w:p>
    <w:p w:rsidR="00784413" w:rsidRDefault="00784413" w:rsidP="00784413">
      <w:pPr>
        <w:pStyle w:val="PL"/>
        <w:rPr>
          <w:noProof w:val="0"/>
        </w:rPr>
      </w:pPr>
      <w:r>
        <w:rPr>
          <w:noProof w:val="0"/>
        </w:rPr>
        <w:t xml:space="preserve">          - SPON_CON_LEVEL</w:t>
      </w:r>
    </w:p>
    <w:p w:rsidR="00784413" w:rsidRDefault="00784413" w:rsidP="00784413">
      <w:pPr>
        <w:pStyle w:val="PL"/>
        <w:rPr>
          <w:noProof w:val="0"/>
        </w:rPr>
      </w:pPr>
      <w:r>
        <w:rPr>
          <w:noProof w:val="0"/>
        </w:rPr>
        <w:t xml:space="preserve">      - </w:t>
      </w:r>
      <w:r>
        <w:rPr>
          <w:rFonts w:cs="Courier New"/>
          <w:noProof w:val="0"/>
          <w:szCs w:val="16"/>
        </w:rPr>
        <w:t>$ref: 'TS29571_CommonData.yaml#/components/schemas/</w:t>
      </w:r>
      <w:r>
        <w:rPr>
          <w:noProof w:val="0"/>
        </w:rPr>
        <w:t>NullValue'</w:t>
      </w:r>
    </w:p>
    <w:p w:rsidR="00784413" w:rsidRDefault="00784413" w:rsidP="00784413">
      <w:pPr>
        <w:pStyle w:val="PL"/>
        <w:rPr>
          <w:noProof w:val="0"/>
        </w:rPr>
      </w:pPr>
      <w:r>
        <w:rPr>
          <w:noProof w:val="0"/>
        </w:rPr>
        <w:t xml:space="preserve">      - type: string</w:t>
      </w:r>
    </w:p>
    <w:p w:rsidR="00784413" w:rsidRDefault="00784413" w:rsidP="00784413">
      <w:pPr>
        <w:pStyle w:val="PL"/>
        <w:rPr>
          <w:noProof w:val="0"/>
        </w:rPr>
      </w:pPr>
      <w:r>
        <w:rPr>
          <w:noProof w:val="0"/>
        </w:rPr>
        <w:t xml:space="preserve">        description: &gt;</w:t>
      </w:r>
    </w:p>
    <w:p w:rsidR="00784413" w:rsidRDefault="00784413" w:rsidP="00784413">
      <w:pPr>
        <w:pStyle w:val="PL"/>
        <w:rPr>
          <w:noProof w:val="0"/>
        </w:rPr>
      </w:pPr>
      <w:r>
        <w:rPr>
          <w:noProof w:val="0"/>
        </w:rPr>
        <w:t xml:space="preserve">          This string provides forward-compatibility with future</w:t>
      </w:r>
    </w:p>
    <w:p w:rsidR="00784413" w:rsidRDefault="00784413" w:rsidP="00784413">
      <w:pPr>
        <w:pStyle w:val="PL"/>
        <w:rPr>
          <w:noProof w:val="0"/>
        </w:rPr>
      </w:pPr>
      <w:r>
        <w:rPr>
          <w:noProof w:val="0"/>
        </w:rPr>
        <w:t xml:space="preserve">          extensions to the enumeration but is not used to encode</w:t>
      </w:r>
    </w:p>
    <w:p w:rsidR="00784413" w:rsidRDefault="00784413" w:rsidP="00784413">
      <w:pPr>
        <w:pStyle w:val="PL"/>
        <w:rPr>
          <w:noProof w:val="0"/>
        </w:rPr>
      </w:pPr>
      <w:r>
        <w:rPr>
          <w:noProof w:val="0"/>
        </w:rPr>
        <w:t xml:space="preserve">          content defined in the present version of this API.</w:t>
      </w:r>
    </w:p>
    <w:p w:rsidR="00784413" w:rsidRDefault="00784413" w:rsidP="00784413">
      <w:pPr>
        <w:pStyle w:val="PL"/>
        <w:rPr>
          <w:noProof w:val="0"/>
        </w:rPr>
      </w:pPr>
      <w:r>
        <w:rPr>
          <w:noProof w:val="0"/>
        </w:rPr>
        <w:t xml:space="preserve">      description: &gt;</w:t>
      </w:r>
    </w:p>
    <w:p w:rsidR="00784413" w:rsidRDefault="00784413" w:rsidP="00784413">
      <w:pPr>
        <w:pStyle w:val="PL"/>
        <w:rPr>
          <w:noProof w:val="0"/>
        </w:rPr>
      </w:pPr>
      <w:r>
        <w:rPr>
          <w:noProof w:val="0"/>
        </w:rPr>
        <w:t xml:space="preserve">        Possible values are</w:t>
      </w:r>
    </w:p>
    <w:p w:rsidR="00784413" w:rsidRDefault="00784413" w:rsidP="00784413">
      <w:pPr>
        <w:pStyle w:val="PL"/>
        <w:rPr>
          <w:noProof w:val="0"/>
        </w:rPr>
      </w:pPr>
      <w:r>
        <w:rPr>
          <w:noProof w:val="0"/>
        </w:rPr>
        <w:t xml:space="preserve">        - SER_ID_LEVEL: Indicates that the usage shall be reported on service id and rating group combination level.</w:t>
      </w:r>
    </w:p>
    <w:p w:rsidR="00784413" w:rsidRDefault="00784413" w:rsidP="00784413">
      <w:pPr>
        <w:pStyle w:val="PL"/>
        <w:rPr>
          <w:noProof w:val="0"/>
        </w:rPr>
      </w:pPr>
      <w:r>
        <w:rPr>
          <w:noProof w:val="0"/>
        </w:rPr>
        <w:t xml:space="preserve">        - RAT_GR_LEVEL: Indicates that the usage shall be reported on rating group level.</w:t>
      </w:r>
    </w:p>
    <w:p w:rsidR="00784413" w:rsidRDefault="00784413" w:rsidP="00784413">
      <w:pPr>
        <w:pStyle w:val="PL"/>
        <w:rPr>
          <w:noProof w:val="0"/>
        </w:rPr>
      </w:pPr>
      <w:r>
        <w:rPr>
          <w:noProof w:val="0"/>
        </w:rPr>
        <w:t xml:space="preserve">        - SPON_CON_LEVEL: Indicates that the usage shall be reported on sponsor identity and rating group combination level.</w:t>
      </w:r>
    </w:p>
    <w:p w:rsidR="00784413" w:rsidRDefault="00784413" w:rsidP="00784413">
      <w:pPr>
        <w:pStyle w:val="PL"/>
        <w:rPr>
          <w:noProof w:val="0"/>
        </w:rPr>
      </w:pPr>
      <w:r>
        <w:rPr>
          <w:noProof w:val="0"/>
        </w:rPr>
        <w:t xml:space="preserve">    MeteringMethod:</w:t>
      </w:r>
    </w:p>
    <w:p w:rsidR="00784413" w:rsidRDefault="00784413" w:rsidP="00784413">
      <w:pPr>
        <w:pStyle w:val="PL"/>
        <w:rPr>
          <w:noProof w:val="0"/>
        </w:rPr>
      </w:pPr>
      <w:r>
        <w:rPr>
          <w:noProof w:val="0"/>
        </w:rPr>
        <w:t xml:space="preserve">      anyOf:</w:t>
      </w:r>
    </w:p>
    <w:p w:rsidR="00784413" w:rsidRDefault="00784413" w:rsidP="00784413">
      <w:pPr>
        <w:pStyle w:val="PL"/>
        <w:rPr>
          <w:noProof w:val="0"/>
        </w:rPr>
      </w:pPr>
      <w:r>
        <w:rPr>
          <w:noProof w:val="0"/>
        </w:rPr>
        <w:t xml:space="preserve">      - type: string</w:t>
      </w:r>
    </w:p>
    <w:p w:rsidR="00784413" w:rsidRDefault="00784413" w:rsidP="00784413">
      <w:pPr>
        <w:pStyle w:val="PL"/>
        <w:rPr>
          <w:noProof w:val="0"/>
        </w:rPr>
      </w:pPr>
      <w:r>
        <w:rPr>
          <w:noProof w:val="0"/>
        </w:rPr>
        <w:t xml:space="preserve">        enum:</w:t>
      </w:r>
    </w:p>
    <w:p w:rsidR="00784413" w:rsidRDefault="00784413" w:rsidP="00784413">
      <w:pPr>
        <w:pStyle w:val="PL"/>
        <w:rPr>
          <w:noProof w:val="0"/>
        </w:rPr>
      </w:pPr>
      <w:r>
        <w:rPr>
          <w:noProof w:val="0"/>
        </w:rPr>
        <w:t xml:space="preserve">          - DURATION</w:t>
      </w:r>
    </w:p>
    <w:p w:rsidR="00784413" w:rsidRDefault="00784413" w:rsidP="00784413">
      <w:pPr>
        <w:pStyle w:val="PL"/>
        <w:rPr>
          <w:noProof w:val="0"/>
        </w:rPr>
      </w:pPr>
      <w:r>
        <w:rPr>
          <w:noProof w:val="0"/>
        </w:rPr>
        <w:t xml:space="preserve">          - VOLUME</w:t>
      </w:r>
    </w:p>
    <w:p w:rsidR="00784413" w:rsidRDefault="00784413" w:rsidP="00784413">
      <w:pPr>
        <w:pStyle w:val="PL"/>
        <w:rPr>
          <w:noProof w:val="0"/>
        </w:rPr>
      </w:pPr>
      <w:r>
        <w:rPr>
          <w:noProof w:val="0"/>
        </w:rPr>
        <w:t xml:space="preserve">          - DURATION_VOLUME</w:t>
      </w:r>
    </w:p>
    <w:p w:rsidR="00784413" w:rsidRDefault="00784413" w:rsidP="00784413">
      <w:pPr>
        <w:pStyle w:val="PL"/>
        <w:rPr>
          <w:noProof w:val="0"/>
        </w:rPr>
      </w:pPr>
      <w:r>
        <w:rPr>
          <w:noProof w:val="0"/>
        </w:rPr>
        <w:t xml:space="preserve">          - EVENT</w:t>
      </w:r>
    </w:p>
    <w:p w:rsidR="00784413" w:rsidRDefault="00784413" w:rsidP="00784413">
      <w:pPr>
        <w:pStyle w:val="PL"/>
        <w:rPr>
          <w:noProof w:val="0"/>
        </w:rPr>
      </w:pPr>
      <w:r>
        <w:rPr>
          <w:noProof w:val="0"/>
        </w:rPr>
        <w:t xml:space="preserve">      - </w:t>
      </w:r>
      <w:r>
        <w:rPr>
          <w:rFonts w:cs="Courier New"/>
          <w:noProof w:val="0"/>
          <w:szCs w:val="16"/>
        </w:rPr>
        <w:t>$ref: 'TS29571_CommonData.yaml#/components/schemas/</w:t>
      </w:r>
      <w:r>
        <w:rPr>
          <w:noProof w:val="0"/>
        </w:rPr>
        <w:t>NullValue'</w:t>
      </w:r>
    </w:p>
    <w:p w:rsidR="00784413" w:rsidRDefault="00784413" w:rsidP="00784413">
      <w:pPr>
        <w:pStyle w:val="PL"/>
        <w:rPr>
          <w:noProof w:val="0"/>
        </w:rPr>
      </w:pPr>
      <w:r>
        <w:rPr>
          <w:noProof w:val="0"/>
        </w:rPr>
        <w:t xml:space="preserve">      - type: string</w:t>
      </w:r>
    </w:p>
    <w:p w:rsidR="00784413" w:rsidRDefault="00784413" w:rsidP="00784413">
      <w:pPr>
        <w:pStyle w:val="PL"/>
        <w:rPr>
          <w:noProof w:val="0"/>
        </w:rPr>
      </w:pPr>
      <w:r>
        <w:rPr>
          <w:noProof w:val="0"/>
        </w:rPr>
        <w:t xml:space="preserve">        description: &gt;</w:t>
      </w:r>
    </w:p>
    <w:p w:rsidR="00784413" w:rsidRDefault="00784413" w:rsidP="00784413">
      <w:pPr>
        <w:pStyle w:val="PL"/>
        <w:rPr>
          <w:noProof w:val="0"/>
        </w:rPr>
      </w:pPr>
      <w:r>
        <w:rPr>
          <w:noProof w:val="0"/>
        </w:rPr>
        <w:t xml:space="preserve">          This string provides forward-compatibility with future</w:t>
      </w:r>
    </w:p>
    <w:p w:rsidR="00784413" w:rsidRDefault="00784413" w:rsidP="00784413">
      <w:pPr>
        <w:pStyle w:val="PL"/>
        <w:rPr>
          <w:noProof w:val="0"/>
        </w:rPr>
      </w:pPr>
      <w:r>
        <w:rPr>
          <w:noProof w:val="0"/>
        </w:rPr>
        <w:t xml:space="preserve">          extensions to the enumeration but is not used to encode</w:t>
      </w:r>
    </w:p>
    <w:p w:rsidR="00784413" w:rsidRDefault="00784413" w:rsidP="00784413">
      <w:pPr>
        <w:pStyle w:val="PL"/>
        <w:rPr>
          <w:noProof w:val="0"/>
        </w:rPr>
      </w:pPr>
      <w:r>
        <w:rPr>
          <w:noProof w:val="0"/>
        </w:rPr>
        <w:t xml:space="preserve">          content defined in the present version of this API.</w:t>
      </w:r>
    </w:p>
    <w:p w:rsidR="00784413" w:rsidRDefault="00784413" w:rsidP="00784413">
      <w:pPr>
        <w:pStyle w:val="PL"/>
        <w:rPr>
          <w:noProof w:val="0"/>
        </w:rPr>
      </w:pPr>
      <w:r>
        <w:rPr>
          <w:noProof w:val="0"/>
        </w:rPr>
        <w:t xml:space="preserve">      description: &gt;</w:t>
      </w:r>
    </w:p>
    <w:p w:rsidR="00784413" w:rsidRDefault="00784413" w:rsidP="00784413">
      <w:pPr>
        <w:pStyle w:val="PL"/>
        <w:rPr>
          <w:noProof w:val="0"/>
        </w:rPr>
      </w:pPr>
      <w:r>
        <w:rPr>
          <w:noProof w:val="0"/>
        </w:rPr>
        <w:t xml:space="preserve">        Possible values are</w:t>
      </w:r>
    </w:p>
    <w:p w:rsidR="00784413" w:rsidRDefault="00784413" w:rsidP="00784413">
      <w:pPr>
        <w:pStyle w:val="PL"/>
        <w:rPr>
          <w:noProof w:val="0"/>
        </w:rPr>
      </w:pPr>
      <w:r>
        <w:rPr>
          <w:noProof w:val="0"/>
        </w:rPr>
        <w:t xml:space="preserve">        - DURATION: Indicates that the duration of the service data flow traffic shall be metered.</w:t>
      </w:r>
    </w:p>
    <w:p w:rsidR="00784413" w:rsidRDefault="00784413" w:rsidP="00784413">
      <w:pPr>
        <w:pStyle w:val="PL"/>
        <w:rPr>
          <w:noProof w:val="0"/>
        </w:rPr>
      </w:pPr>
      <w:r>
        <w:rPr>
          <w:noProof w:val="0"/>
        </w:rPr>
        <w:t xml:space="preserve">        - VOLUME: Indicates that volume of the service data flow traffic shall be metered.</w:t>
      </w:r>
    </w:p>
    <w:p w:rsidR="00784413" w:rsidRDefault="00784413" w:rsidP="00784413">
      <w:pPr>
        <w:pStyle w:val="PL"/>
        <w:rPr>
          <w:noProof w:val="0"/>
        </w:rPr>
      </w:pPr>
      <w:r>
        <w:rPr>
          <w:noProof w:val="0"/>
        </w:rPr>
        <w:t xml:space="preserve">        - DURATION_VOLUME: Indicates that the duration and the volume of the service data flow traffic shall be metered.</w:t>
      </w:r>
    </w:p>
    <w:p w:rsidR="00784413" w:rsidRDefault="00784413" w:rsidP="00784413">
      <w:pPr>
        <w:pStyle w:val="PL"/>
        <w:rPr>
          <w:noProof w:val="0"/>
        </w:rPr>
      </w:pPr>
      <w:r>
        <w:rPr>
          <w:noProof w:val="0"/>
        </w:rPr>
        <w:t xml:space="preserve">        - EVENT: Indicates that events of the service data flow traffic shall be metered.</w:t>
      </w:r>
    </w:p>
    <w:p w:rsidR="00784413" w:rsidRDefault="00784413" w:rsidP="00784413">
      <w:pPr>
        <w:pStyle w:val="PL"/>
        <w:rPr>
          <w:noProof w:val="0"/>
        </w:rPr>
      </w:pPr>
      <w:r>
        <w:rPr>
          <w:noProof w:val="0"/>
        </w:rPr>
        <w:t xml:space="preserve">    PolicyControlRequestTrigger:</w:t>
      </w:r>
    </w:p>
    <w:p w:rsidR="00784413" w:rsidRDefault="00784413" w:rsidP="00784413">
      <w:pPr>
        <w:pStyle w:val="PL"/>
        <w:rPr>
          <w:noProof w:val="0"/>
        </w:rPr>
      </w:pPr>
      <w:r>
        <w:rPr>
          <w:noProof w:val="0"/>
        </w:rPr>
        <w:t xml:space="preserve">      anyOf:</w:t>
      </w:r>
    </w:p>
    <w:p w:rsidR="00784413" w:rsidRDefault="00784413" w:rsidP="00784413">
      <w:pPr>
        <w:pStyle w:val="PL"/>
        <w:rPr>
          <w:noProof w:val="0"/>
        </w:rPr>
      </w:pPr>
      <w:r>
        <w:rPr>
          <w:noProof w:val="0"/>
        </w:rPr>
        <w:t xml:space="preserve">      - type: string</w:t>
      </w:r>
    </w:p>
    <w:p w:rsidR="00784413" w:rsidRDefault="00784413" w:rsidP="00784413">
      <w:pPr>
        <w:pStyle w:val="PL"/>
        <w:rPr>
          <w:noProof w:val="0"/>
        </w:rPr>
      </w:pPr>
      <w:r>
        <w:rPr>
          <w:noProof w:val="0"/>
        </w:rPr>
        <w:t xml:space="preserve">        enum:</w:t>
      </w:r>
    </w:p>
    <w:p w:rsidR="00784413" w:rsidRDefault="00784413" w:rsidP="00784413">
      <w:pPr>
        <w:pStyle w:val="PL"/>
        <w:rPr>
          <w:noProof w:val="0"/>
        </w:rPr>
      </w:pPr>
      <w:r>
        <w:rPr>
          <w:noProof w:val="0"/>
        </w:rPr>
        <w:t xml:space="preserve">          - PLMN_CH</w:t>
      </w:r>
    </w:p>
    <w:p w:rsidR="00784413" w:rsidRDefault="00784413" w:rsidP="00784413">
      <w:pPr>
        <w:pStyle w:val="PL"/>
        <w:rPr>
          <w:noProof w:val="0"/>
        </w:rPr>
      </w:pPr>
      <w:r>
        <w:rPr>
          <w:noProof w:val="0"/>
        </w:rPr>
        <w:t xml:space="preserve">          - RES_MO_RE</w:t>
      </w:r>
    </w:p>
    <w:p w:rsidR="00784413" w:rsidRDefault="00784413" w:rsidP="00784413">
      <w:pPr>
        <w:pStyle w:val="PL"/>
        <w:rPr>
          <w:noProof w:val="0"/>
        </w:rPr>
      </w:pPr>
      <w:r>
        <w:rPr>
          <w:noProof w:val="0"/>
        </w:rPr>
        <w:t xml:space="preserve">          - AC_TY_CH</w:t>
      </w:r>
    </w:p>
    <w:p w:rsidR="00784413" w:rsidRDefault="00784413" w:rsidP="00784413">
      <w:pPr>
        <w:pStyle w:val="PL"/>
        <w:rPr>
          <w:noProof w:val="0"/>
        </w:rPr>
      </w:pPr>
      <w:r>
        <w:rPr>
          <w:noProof w:val="0"/>
        </w:rPr>
        <w:t xml:space="preserve">          - UE_IP_CH</w:t>
      </w:r>
    </w:p>
    <w:p w:rsidR="00784413" w:rsidRDefault="00784413" w:rsidP="00784413">
      <w:pPr>
        <w:pStyle w:val="PL"/>
        <w:rPr>
          <w:noProof w:val="0"/>
        </w:rPr>
      </w:pPr>
      <w:r>
        <w:rPr>
          <w:noProof w:val="0"/>
        </w:rPr>
        <w:t xml:space="preserve">          - UE_MAC_CH</w:t>
      </w:r>
    </w:p>
    <w:p w:rsidR="00784413" w:rsidRDefault="00784413" w:rsidP="00784413">
      <w:pPr>
        <w:pStyle w:val="PL"/>
        <w:rPr>
          <w:noProof w:val="0"/>
        </w:rPr>
      </w:pPr>
      <w:r>
        <w:rPr>
          <w:noProof w:val="0"/>
        </w:rPr>
        <w:t xml:space="preserve">          - AN_CH_COR</w:t>
      </w:r>
    </w:p>
    <w:p w:rsidR="00784413" w:rsidRDefault="00784413" w:rsidP="00784413">
      <w:pPr>
        <w:pStyle w:val="PL"/>
        <w:rPr>
          <w:noProof w:val="0"/>
        </w:rPr>
      </w:pPr>
      <w:r>
        <w:rPr>
          <w:noProof w:val="0"/>
        </w:rPr>
        <w:t xml:space="preserve">          - US_RE</w:t>
      </w:r>
    </w:p>
    <w:p w:rsidR="00784413" w:rsidRDefault="00784413" w:rsidP="00784413">
      <w:pPr>
        <w:pStyle w:val="PL"/>
        <w:rPr>
          <w:noProof w:val="0"/>
        </w:rPr>
      </w:pPr>
      <w:r>
        <w:rPr>
          <w:noProof w:val="0"/>
        </w:rPr>
        <w:t xml:space="preserve">          - APP_STA</w:t>
      </w:r>
    </w:p>
    <w:p w:rsidR="00784413" w:rsidRDefault="00784413" w:rsidP="00784413">
      <w:pPr>
        <w:pStyle w:val="PL"/>
        <w:rPr>
          <w:noProof w:val="0"/>
        </w:rPr>
      </w:pPr>
      <w:r>
        <w:rPr>
          <w:noProof w:val="0"/>
        </w:rPr>
        <w:t xml:space="preserve">          - APP_STO</w:t>
      </w:r>
    </w:p>
    <w:p w:rsidR="00784413" w:rsidRDefault="00784413" w:rsidP="00784413">
      <w:pPr>
        <w:pStyle w:val="PL"/>
        <w:rPr>
          <w:noProof w:val="0"/>
        </w:rPr>
      </w:pPr>
      <w:r>
        <w:rPr>
          <w:noProof w:val="0"/>
        </w:rPr>
        <w:t xml:space="preserve">          - AN_INFO</w:t>
      </w:r>
    </w:p>
    <w:p w:rsidR="00784413" w:rsidRDefault="00784413" w:rsidP="00784413">
      <w:pPr>
        <w:pStyle w:val="PL"/>
        <w:rPr>
          <w:noProof w:val="0"/>
        </w:rPr>
      </w:pPr>
      <w:r>
        <w:rPr>
          <w:noProof w:val="0"/>
        </w:rPr>
        <w:t xml:space="preserve">          - CM_SES_FAIL</w:t>
      </w:r>
    </w:p>
    <w:p w:rsidR="00784413" w:rsidRDefault="00784413" w:rsidP="00784413">
      <w:pPr>
        <w:pStyle w:val="PL"/>
        <w:rPr>
          <w:noProof w:val="0"/>
        </w:rPr>
      </w:pPr>
      <w:r>
        <w:rPr>
          <w:noProof w:val="0"/>
        </w:rPr>
        <w:t xml:space="preserve">          - PS_DA_OFF</w:t>
      </w:r>
    </w:p>
    <w:p w:rsidR="00784413" w:rsidRDefault="00784413" w:rsidP="00784413">
      <w:pPr>
        <w:pStyle w:val="PL"/>
        <w:rPr>
          <w:noProof w:val="0"/>
        </w:rPr>
      </w:pPr>
      <w:r>
        <w:rPr>
          <w:noProof w:val="0"/>
        </w:rPr>
        <w:lastRenderedPageBreak/>
        <w:t xml:space="preserve">          - DEF_QOS_CH</w:t>
      </w:r>
    </w:p>
    <w:p w:rsidR="00784413" w:rsidRDefault="00784413" w:rsidP="00784413">
      <w:pPr>
        <w:pStyle w:val="PL"/>
        <w:rPr>
          <w:noProof w:val="0"/>
        </w:rPr>
      </w:pPr>
      <w:r>
        <w:rPr>
          <w:noProof w:val="0"/>
        </w:rPr>
        <w:t xml:space="preserve">          - SE_AMBR_CH</w:t>
      </w:r>
    </w:p>
    <w:p w:rsidR="00784413" w:rsidRDefault="00784413" w:rsidP="00784413">
      <w:pPr>
        <w:pStyle w:val="PL"/>
        <w:rPr>
          <w:noProof w:val="0"/>
        </w:rPr>
      </w:pPr>
      <w:r>
        <w:rPr>
          <w:noProof w:val="0"/>
        </w:rPr>
        <w:t xml:space="preserve">          - QOS_NOTIF</w:t>
      </w:r>
    </w:p>
    <w:p w:rsidR="00784413" w:rsidRDefault="00784413" w:rsidP="00784413">
      <w:pPr>
        <w:pStyle w:val="PL"/>
        <w:rPr>
          <w:noProof w:val="0"/>
        </w:rPr>
      </w:pPr>
      <w:r>
        <w:rPr>
          <w:noProof w:val="0"/>
        </w:rPr>
        <w:t xml:space="preserve">          - NO_CREDIT</w:t>
      </w:r>
    </w:p>
    <w:p w:rsidR="00784413" w:rsidRDefault="00784413" w:rsidP="00784413">
      <w:pPr>
        <w:pStyle w:val="PL"/>
        <w:rPr>
          <w:noProof w:val="0"/>
        </w:rPr>
      </w:pPr>
      <w:r>
        <w:t xml:space="preserve">          - </w:t>
      </w:r>
      <w:r>
        <w:rPr>
          <w:rFonts w:hint="eastAsia"/>
          <w:lang w:eastAsia="zh-CN"/>
        </w:rPr>
        <w:t>REALLO_OF</w:t>
      </w:r>
      <w:r>
        <w:rPr>
          <w:lang w:eastAsia="zh-CN"/>
        </w:rPr>
        <w:t>_</w:t>
      </w:r>
      <w:r>
        <w:rPr>
          <w:rFonts w:hint="eastAsia"/>
          <w:lang w:eastAsia="zh-CN"/>
        </w:rPr>
        <w:t>CREDIT</w:t>
      </w:r>
    </w:p>
    <w:p w:rsidR="00784413" w:rsidRDefault="00784413" w:rsidP="00784413">
      <w:pPr>
        <w:pStyle w:val="PL"/>
        <w:rPr>
          <w:noProof w:val="0"/>
        </w:rPr>
      </w:pPr>
      <w:r>
        <w:rPr>
          <w:noProof w:val="0"/>
        </w:rPr>
        <w:t xml:space="preserve">          - PRA_CH</w:t>
      </w:r>
    </w:p>
    <w:p w:rsidR="00784413" w:rsidRDefault="00784413" w:rsidP="00784413">
      <w:pPr>
        <w:pStyle w:val="PL"/>
        <w:rPr>
          <w:noProof w:val="0"/>
        </w:rPr>
      </w:pPr>
      <w:r>
        <w:rPr>
          <w:noProof w:val="0"/>
        </w:rPr>
        <w:t xml:space="preserve">          - SAREA_CH</w:t>
      </w:r>
    </w:p>
    <w:p w:rsidR="00784413" w:rsidRDefault="00784413" w:rsidP="00784413">
      <w:pPr>
        <w:pStyle w:val="PL"/>
        <w:rPr>
          <w:noProof w:val="0"/>
        </w:rPr>
      </w:pPr>
      <w:r>
        <w:rPr>
          <w:noProof w:val="0"/>
        </w:rPr>
        <w:t xml:space="preserve">          - SCNN_CH</w:t>
      </w:r>
    </w:p>
    <w:p w:rsidR="00784413" w:rsidRDefault="00784413" w:rsidP="00784413">
      <w:pPr>
        <w:pStyle w:val="PL"/>
        <w:rPr>
          <w:noProof w:val="0"/>
        </w:rPr>
      </w:pPr>
      <w:r>
        <w:rPr>
          <w:noProof w:val="0"/>
        </w:rPr>
        <w:t xml:space="preserve">          - RE_TIMEOUT</w:t>
      </w:r>
    </w:p>
    <w:p w:rsidR="00784413" w:rsidRDefault="00784413" w:rsidP="00784413">
      <w:pPr>
        <w:pStyle w:val="PL"/>
        <w:rPr>
          <w:noProof w:val="0"/>
        </w:rPr>
      </w:pPr>
      <w:r>
        <w:rPr>
          <w:noProof w:val="0"/>
        </w:rPr>
        <w:t xml:space="preserve">          - RES_RELEASE</w:t>
      </w:r>
    </w:p>
    <w:p w:rsidR="00784413" w:rsidRDefault="00784413" w:rsidP="00784413">
      <w:pPr>
        <w:pStyle w:val="PL"/>
        <w:rPr>
          <w:noProof w:val="0"/>
        </w:rPr>
      </w:pPr>
      <w:r>
        <w:rPr>
          <w:noProof w:val="0"/>
        </w:rPr>
        <w:t xml:space="preserve">          - SUCC_RES_ALLO</w:t>
      </w:r>
    </w:p>
    <w:p w:rsidR="00784413" w:rsidRDefault="00784413" w:rsidP="00784413">
      <w:pPr>
        <w:pStyle w:val="PL"/>
        <w:rPr>
          <w:noProof w:val="0"/>
        </w:rPr>
      </w:pPr>
      <w:r>
        <w:rPr>
          <w:noProof w:val="0"/>
        </w:rPr>
        <w:t xml:space="preserve">          - RAT_TY_CH</w:t>
      </w:r>
    </w:p>
    <w:p w:rsidR="00784413" w:rsidRDefault="00784413" w:rsidP="00784413">
      <w:pPr>
        <w:pStyle w:val="PL"/>
        <w:rPr>
          <w:noProof w:val="0"/>
          <w:lang w:eastAsia="zh-CN"/>
        </w:rPr>
      </w:pPr>
      <w:r>
        <w:rPr>
          <w:noProof w:val="0"/>
        </w:rPr>
        <w:t xml:space="preserve">          - </w:t>
      </w:r>
      <w:r>
        <w:rPr>
          <w:noProof w:val="0"/>
          <w:lang w:eastAsia="zh-CN"/>
        </w:rPr>
        <w:t>REF_QOS_IND_CH</w:t>
      </w:r>
    </w:p>
    <w:p w:rsidR="00784413" w:rsidRDefault="00784413" w:rsidP="00784413">
      <w:pPr>
        <w:pStyle w:val="PL"/>
        <w:rPr>
          <w:noProof w:val="0"/>
        </w:rPr>
      </w:pPr>
      <w:r>
        <w:rPr>
          <w:noProof w:val="0"/>
        </w:rPr>
        <w:t xml:space="preserve">          - NUM_OF_PACKET_FILTER</w:t>
      </w:r>
    </w:p>
    <w:p w:rsidR="00784413" w:rsidRDefault="00784413" w:rsidP="00784413">
      <w:pPr>
        <w:pStyle w:val="PL"/>
        <w:rPr>
          <w:noProof w:val="0"/>
          <w:lang w:eastAsia="zh-CN"/>
        </w:rPr>
      </w:pPr>
      <w:r>
        <w:rPr>
          <w:noProof w:val="0"/>
        </w:rPr>
        <w:t xml:space="preserve">          - </w:t>
      </w:r>
      <w:r>
        <w:rPr>
          <w:noProof w:val="0"/>
          <w:lang w:eastAsia="zh-CN"/>
        </w:rPr>
        <w:t>UE_STATUS_RESUME</w:t>
      </w:r>
    </w:p>
    <w:p w:rsidR="00784413" w:rsidRDefault="00784413" w:rsidP="00784413">
      <w:pPr>
        <w:pStyle w:val="PL"/>
        <w:rPr>
          <w:noProof w:val="0"/>
          <w:lang w:eastAsia="zh-CN"/>
        </w:rPr>
      </w:pPr>
      <w:r>
        <w:rPr>
          <w:noProof w:val="0"/>
        </w:rPr>
        <w:t xml:space="preserve">          - </w:t>
      </w:r>
      <w:r>
        <w:rPr>
          <w:noProof w:val="0"/>
          <w:lang w:eastAsia="zh-CN"/>
        </w:rPr>
        <w:t>UE_TZ_CH</w:t>
      </w:r>
    </w:p>
    <w:p w:rsidR="00784413" w:rsidRDefault="00784413" w:rsidP="00784413">
      <w:pPr>
        <w:pStyle w:val="PL"/>
        <w:rPr>
          <w:noProof w:val="0"/>
          <w:lang w:eastAsia="zh-CN"/>
        </w:rPr>
      </w:pPr>
      <w:r>
        <w:rPr>
          <w:noProof w:val="0"/>
        </w:rPr>
        <w:t xml:space="preserve">          - </w:t>
      </w:r>
      <w:r>
        <w:rPr>
          <w:noProof w:val="0"/>
          <w:lang w:eastAsia="zh-CN"/>
        </w:rPr>
        <w:t>AUTH_PROF_CH</w:t>
      </w:r>
    </w:p>
    <w:p w:rsidR="00784413" w:rsidRDefault="00784413" w:rsidP="00784413">
      <w:pPr>
        <w:pStyle w:val="PL"/>
        <w:rPr>
          <w:noProof w:val="0"/>
          <w:lang w:eastAsia="zh-CN"/>
        </w:rPr>
      </w:pPr>
      <w:r>
        <w:rPr>
          <w:noProof w:val="0"/>
        </w:rPr>
        <w:t xml:space="preserve">          - </w:t>
      </w:r>
      <w:r>
        <w:rPr>
          <w:noProof w:val="0"/>
          <w:lang w:eastAsia="zh-CN"/>
        </w:rPr>
        <w:t>QOS_MONITORING</w:t>
      </w:r>
    </w:p>
    <w:p w:rsidR="00784413" w:rsidRDefault="00784413" w:rsidP="00784413">
      <w:pPr>
        <w:pStyle w:val="PL"/>
        <w:rPr>
          <w:lang w:eastAsia="zh-CN"/>
        </w:rPr>
      </w:pPr>
      <w:r>
        <w:rPr>
          <w:noProof w:val="0"/>
        </w:rPr>
        <w:t xml:space="preserve">          - </w:t>
      </w:r>
      <w:r>
        <w:rPr>
          <w:rFonts w:hint="eastAsia"/>
          <w:lang w:eastAsia="zh-CN"/>
        </w:rPr>
        <w:t>S</w:t>
      </w:r>
      <w:r>
        <w:rPr>
          <w:lang w:eastAsia="zh-CN"/>
        </w:rPr>
        <w:t>CELL_CH</w:t>
      </w:r>
    </w:p>
    <w:p w:rsidR="00784413" w:rsidRDefault="00784413" w:rsidP="00784413">
      <w:pPr>
        <w:pStyle w:val="PL"/>
        <w:rPr>
          <w:noProof w:val="0"/>
          <w:lang w:eastAsia="zh-CN"/>
        </w:rPr>
      </w:pPr>
      <w:r>
        <w:rPr>
          <w:noProof w:val="0"/>
        </w:rPr>
        <w:t xml:space="preserve">          - </w:t>
      </w:r>
      <w:r>
        <w:rPr>
          <w:noProof w:val="0"/>
          <w:lang w:eastAsia="zh-CN"/>
        </w:rPr>
        <w:t>EPS_FALLBACK</w:t>
      </w:r>
    </w:p>
    <w:p w:rsidR="00784413" w:rsidRDefault="00784413" w:rsidP="00784413">
      <w:pPr>
        <w:pStyle w:val="PL"/>
        <w:rPr>
          <w:lang w:eastAsia="zh-CN"/>
        </w:rPr>
      </w:pPr>
      <w:r>
        <w:rPr>
          <w:noProof w:val="0"/>
        </w:rPr>
        <w:t xml:space="preserve">          - </w:t>
      </w:r>
      <w:r>
        <w:rPr>
          <w:rFonts w:hint="eastAsia"/>
          <w:lang w:eastAsia="zh-CN"/>
        </w:rPr>
        <w:t>MA_PDU</w:t>
      </w:r>
    </w:p>
    <w:p w:rsidR="00784413" w:rsidRDefault="00784413" w:rsidP="00784413">
      <w:pPr>
        <w:pStyle w:val="PL"/>
        <w:rPr>
          <w:noProof w:val="0"/>
        </w:rPr>
      </w:pPr>
      <w:r>
        <w:rPr>
          <w:noProof w:val="0"/>
        </w:rPr>
        <w:t xml:space="preserve">          - </w:t>
      </w:r>
      <w:r>
        <w:rPr>
          <w:noProof w:val="0"/>
          <w:lang w:eastAsia="zh-CN"/>
        </w:rPr>
        <w:t>TSN_ETHER_PORT</w:t>
      </w:r>
    </w:p>
    <w:p w:rsidR="00784413" w:rsidRDefault="00784413" w:rsidP="00784413">
      <w:pPr>
        <w:pStyle w:val="PL"/>
        <w:rPr>
          <w:noProof w:val="0"/>
          <w:lang w:eastAsia="zh-CN"/>
        </w:rPr>
      </w:pPr>
      <w:r>
        <w:rPr>
          <w:noProof w:val="0"/>
        </w:rPr>
        <w:t xml:space="preserve">          - </w:t>
      </w:r>
      <w:r>
        <w:rPr>
          <w:noProof w:val="0"/>
          <w:lang w:eastAsia="zh-CN"/>
        </w:rPr>
        <w:t>TSN_CONTAINER</w:t>
      </w:r>
    </w:p>
    <w:p w:rsidR="00784413" w:rsidRDefault="00784413" w:rsidP="00784413">
      <w:pPr>
        <w:pStyle w:val="PL"/>
        <w:rPr>
          <w:noProof w:val="0"/>
          <w:lang w:eastAsia="zh-CN"/>
        </w:rPr>
      </w:pPr>
      <w:r>
        <w:rPr>
          <w:noProof w:val="0"/>
        </w:rPr>
        <w:t xml:space="preserve">          - </w:t>
      </w:r>
      <w:r>
        <w:rPr>
          <w:rFonts w:hint="eastAsia"/>
          <w:lang w:eastAsia="zh-CN"/>
        </w:rPr>
        <w:t>5</w:t>
      </w:r>
      <w:r>
        <w:rPr>
          <w:lang w:eastAsia="zh-CN"/>
        </w:rPr>
        <w:t>G_RG_JOIN</w:t>
      </w:r>
    </w:p>
    <w:p w:rsidR="00784413" w:rsidRDefault="00784413" w:rsidP="00784413">
      <w:pPr>
        <w:pStyle w:val="PL"/>
        <w:rPr>
          <w:noProof w:val="0"/>
        </w:rPr>
      </w:pPr>
      <w:r>
        <w:rPr>
          <w:noProof w:val="0"/>
        </w:rPr>
        <w:t xml:space="preserve">          - </w:t>
      </w:r>
      <w:r>
        <w:rPr>
          <w:rFonts w:hint="eastAsia"/>
          <w:lang w:eastAsia="zh-CN"/>
        </w:rPr>
        <w:t>5</w:t>
      </w:r>
      <w:r>
        <w:rPr>
          <w:lang w:eastAsia="zh-CN"/>
        </w:rPr>
        <w:t>G_RG_LEAVE</w:t>
      </w:r>
    </w:p>
    <w:p w:rsidR="00784413" w:rsidRDefault="00784413" w:rsidP="00784413">
      <w:pPr>
        <w:pStyle w:val="PL"/>
        <w:rPr>
          <w:noProof w:val="0"/>
        </w:rPr>
      </w:pPr>
      <w:r>
        <w:rPr>
          <w:noProof w:val="0"/>
        </w:rPr>
        <w:t xml:space="preserve">      - type: string</w:t>
      </w:r>
    </w:p>
    <w:p w:rsidR="00784413" w:rsidRDefault="00784413" w:rsidP="00784413">
      <w:pPr>
        <w:pStyle w:val="PL"/>
        <w:rPr>
          <w:noProof w:val="0"/>
        </w:rPr>
      </w:pPr>
      <w:r>
        <w:rPr>
          <w:noProof w:val="0"/>
        </w:rPr>
        <w:t xml:space="preserve">        description: &gt;</w:t>
      </w:r>
    </w:p>
    <w:p w:rsidR="00784413" w:rsidRDefault="00784413" w:rsidP="00784413">
      <w:pPr>
        <w:pStyle w:val="PL"/>
        <w:rPr>
          <w:noProof w:val="0"/>
        </w:rPr>
      </w:pPr>
      <w:r>
        <w:rPr>
          <w:noProof w:val="0"/>
        </w:rPr>
        <w:t xml:space="preserve">          This string provides forward-compatibility with future</w:t>
      </w:r>
    </w:p>
    <w:p w:rsidR="00784413" w:rsidRDefault="00784413" w:rsidP="00784413">
      <w:pPr>
        <w:pStyle w:val="PL"/>
        <w:rPr>
          <w:noProof w:val="0"/>
        </w:rPr>
      </w:pPr>
      <w:r>
        <w:rPr>
          <w:noProof w:val="0"/>
        </w:rPr>
        <w:t xml:space="preserve">          extensions to the enumeration but is not used to encode</w:t>
      </w:r>
    </w:p>
    <w:p w:rsidR="00784413" w:rsidRDefault="00784413" w:rsidP="00784413">
      <w:pPr>
        <w:pStyle w:val="PL"/>
        <w:rPr>
          <w:noProof w:val="0"/>
        </w:rPr>
      </w:pPr>
      <w:r>
        <w:rPr>
          <w:noProof w:val="0"/>
        </w:rPr>
        <w:t xml:space="preserve">          content defined in the present version of this API.</w:t>
      </w:r>
    </w:p>
    <w:p w:rsidR="00784413" w:rsidRDefault="00784413" w:rsidP="00784413">
      <w:pPr>
        <w:pStyle w:val="PL"/>
        <w:rPr>
          <w:noProof w:val="0"/>
        </w:rPr>
      </w:pPr>
      <w:r>
        <w:rPr>
          <w:noProof w:val="0"/>
        </w:rPr>
        <w:t xml:space="preserve">      description: &gt;</w:t>
      </w:r>
    </w:p>
    <w:p w:rsidR="00784413" w:rsidRDefault="00784413" w:rsidP="00784413">
      <w:pPr>
        <w:pStyle w:val="PL"/>
        <w:rPr>
          <w:noProof w:val="0"/>
        </w:rPr>
      </w:pPr>
      <w:r>
        <w:rPr>
          <w:noProof w:val="0"/>
        </w:rPr>
        <w:t xml:space="preserve">        Possible values are</w:t>
      </w:r>
    </w:p>
    <w:p w:rsidR="00784413" w:rsidRDefault="00784413" w:rsidP="00784413">
      <w:pPr>
        <w:pStyle w:val="PL"/>
        <w:rPr>
          <w:noProof w:val="0"/>
        </w:rPr>
      </w:pPr>
      <w:r>
        <w:rPr>
          <w:noProof w:val="0"/>
        </w:rPr>
        <w:t xml:space="preserve">        - PLMN_CH: PLMN Change</w:t>
      </w:r>
    </w:p>
    <w:p w:rsidR="00784413" w:rsidRDefault="00784413" w:rsidP="00784413">
      <w:pPr>
        <w:pStyle w:val="PL"/>
        <w:rPr>
          <w:noProof w:val="0"/>
        </w:rPr>
      </w:pPr>
      <w:r>
        <w:rPr>
          <w:noProof w:val="0"/>
        </w:rPr>
        <w:t xml:space="preserve">        - RES_MO_RE: A request for resource modification has been received by the SMF. The SMF always reports to the PCF.</w:t>
      </w:r>
    </w:p>
    <w:p w:rsidR="00784413" w:rsidRDefault="00784413" w:rsidP="00784413">
      <w:pPr>
        <w:pStyle w:val="PL"/>
        <w:rPr>
          <w:noProof w:val="0"/>
        </w:rPr>
      </w:pPr>
      <w:r>
        <w:rPr>
          <w:noProof w:val="0"/>
        </w:rPr>
        <w:t xml:space="preserve">        - AC_TY_CH: Access Type Change</w:t>
      </w:r>
    </w:p>
    <w:p w:rsidR="00784413" w:rsidRDefault="00784413" w:rsidP="00784413">
      <w:pPr>
        <w:pStyle w:val="PL"/>
        <w:rPr>
          <w:noProof w:val="0"/>
        </w:rPr>
      </w:pPr>
      <w:r>
        <w:rPr>
          <w:noProof w:val="0"/>
        </w:rPr>
        <w:t xml:space="preserve">        - UE_IP_CH: UE IP address change. The SMF always reports to the PCF.</w:t>
      </w:r>
    </w:p>
    <w:p w:rsidR="00784413" w:rsidRDefault="00784413" w:rsidP="00784413">
      <w:pPr>
        <w:pStyle w:val="PL"/>
        <w:rPr>
          <w:noProof w:val="0"/>
        </w:rPr>
      </w:pPr>
      <w:r>
        <w:rPr>
          <w:noProof w:val="0"/>
        </w:rPr>
        <w:t xml:space="preserve">        - UE_MAC_CH: A new UE MAC address is detected or a used UE MAC address is inactive for a specific period</w:t>
      </w:r>
    </w:p>
    <w:p w:rsidR="00784413" w:rsidRDefault="00784413" w:rsidP="00784413">
      <w:pPr>
        <w:pStyle w:val="PL"/>
        <w:rPr>
          <w:noProof w:val="0"/>
        </w:rPr>
      </w:pPr>
      <w:r>
        <w:rPr>
          <w:noProof w:val="0"/>
        </w:rPr>
        <w:t xml:space="preserve">        - AN_CH_COR: Access Network Charging Correlation Information</w:t>
      </w:r>
    </w:p>
    <w:p w:rsidR="00784413" w:rsidRDefault="00784413" w:rsidP="00784413">
      <w:pPr>
        <w:pStyle w:val="PL"/>
        <w:rPr>
          <w:noProof w:val="0"/>
        </w:rPr>
      </w:pPr>
      <w:r>
        <w:rPr>
          <w:noProof w:val="0"/>
        </w:rPr>
        <w:t xml:space="preserve">        - US_RE: The PDU Session or the Monitoring key specific resources consumed by a UE either reached the threshold or needs to be reported for other reasons.</w:t>
      </w:r>
    </w:p>
    <w:p w:rsidR="00784413" w:rsidRDefault="00784413" w:rsidP="00784413">
      <w:pPr>
        <w:pStyle w:val="PL"/>
        <w:rPr>
          <w:noProof w:val="0"/>
        </w:rPr>
      </w:pPr>
      <w:r>
        <w:rPr>
          <w:noProof w:val="0"/>
        </w:rPr>
        <w:t xml:space="preserve">        - APP_STA: The start of application traffic has been detected.</w:t>
      </w:r>
    </w:p>
    <w:p w:rsidR="00784413" w:rsidRDefault="00784413" w:rsidP="00784413">
      <w:pPr>
        <w:pStyle w:val="PL"/>
        <w:rPr>
          <w:noProof w:val="0"/>
        </w:rPr>
      </w:pPr>
      <w:r>
        <w:rPr>
          <w:noProof w:val="0"/>
        </w:rPr>
        <w:t xml:space="preserve">        - APP_STO: The stop of application traffic has been detected.</w:t>
      </w:r>
    </w:p>
    <w:p w:rsidR="00784413" w:rsidRDefault="00784413" w:rsidP="00784413">
      <w:pPr>
        <w:pStyle w:val="PL"/>
        <w:rPr>
          <w:noProof w:val="0"/>
        </w:rPr>
      </w:pPr>
      <w:r>
        <w:rPr>
          <w:noProof w:val="0"/>
        </w:rPr>
        <w:t xml:space="preserve">        - AN_INFO: Access Network Information report</w:t>
      </w:r>
    </w:p>
    <w:p w:rsidR="00784413" w:rsidRDefault="00784413" w:rsidP="00784413">
      <w:pPr>
        <w:pStyle w:val="PL"/>
        <w:rPr>
          <w:noProof w:val="0"/>
        </w:rPr>
      </w:pPr>
      <w:r>
        <w:rPr>
          <w:noProof w:val="0"/>
        </w:rPr>
        <w:t xml:space="preserve">        - CM_SES_FAIL: Credit management session failure</w:t>
      </w:r>
    </w:p>
    <w:p w:rsidR="00784413" w:rsidRDefault="00784413" w:rsidP="00784413">
      <w:pPr>
        <w:pStyle w:val="PL"/>
        <w:rPr>
          <w:noProof w:val="0"/>
        </w:rPr>
      </w:pPr>
      <w:r>
        <w:rPr>
          <w:noProof w:val="0"/>
        </w:rPr>
        <w:t xml:space="preserve">        - PS_DA_OFF: The SMF reports when the 3GPP PS Data Off status changes. The SMF always reports to the PCF.</w:t>
      </w:r>
    </w:p>
    <w:p w:rsidR="00784413" w:rsidRDefault="00784413" w:rsidP="00784413">
      <w:pPr>
        <w:pStyle w:val="PL"/>
        <w:rPr>
          <w:noProof w:val="0"/>
        </w:rPr>
      </w:pPr>
      <w:r>
        <w:rPr>
          <w:noProof w:val="0"/>
        </w:rPr>
        <w:t xml:space="preserve">        - DEF_QOS_CH: Default QoS Change. The SMF always reports to the PCF.</w:t>
      </w:r>
    </w:p>
    <w:p w:rsidR="00784413" w:rsidRDefault="00784413" w:rsidP="00784413">
      <w:pPr>
        <w:pStyle w:val="PL"/>
        <w:rPr>
          <w:noProof w:val="0"/>
        </w:rPr>
      </w:pPr>
      <w:r>
        <w:rPr>
          <w:noProof w:val="0"/>
        </w:rPr>
        <w:t xml:space="preserve">        - SE_AMBR_CH: Session AMBR Change. The SMF always reports to the PCF.</w:t>
      </w:r>
    </w:p>
    <w:p w:rsidR="00784413" w:rsidRDefault="00784413" w:rsidP="00784413">
      <w:pPr>
        <w:pStyle w:val="PL"/>
        <w:rPr>
          <w:noProof w:val="0"/>
        </w:rPr>
      </w:pPr>
      <w:r>
        <w:rPr>
          <w:noProof w:val="0"/>
        </w:rPr>
        <w:t xml:space="preserve">        - QOS_NOTIF: The SMF notify the PCF when receiving notification from RAN that QoS targets of the QoS Flow cannot be guranteed or gurateed again.</w:t>
      </w:r>
    </w:p>
    <w:p w:rsidR="00784413" w:rsidRDefault="00784413" w:rsidP="00784413">
      <w:pPr>
        <w:pStyle w:val="PL"/>
        <w:rPr>
          <w:noProof w:val="0"/>
        </w:rPr>
      </w:pPr>
      <w:r>
        <w:rPr>
          <w:noProof w:val="0"/>
        </w:rPr>
        <w:t xml:space="preserve">        - NO_CREDIT: Out of credit</w:t>
      </w:r>
    </w:p>
    <w:p w:rsidR="00784413" w:rsidRDefault="00784413" w:rsidP="00784413">
      <w:pPr>
        <w:pStyle w:val="PL"/>
        <w:rPr>
          <w:noProof w:val="0"/>
        </w:rPr>
      </w:pPr>
      <w:r>
        <w:t xml:space="preserve">        - REALLO_OF_CREDIT: Reallocation of credit</w:t>
      </w:r>
    </w:p>
    <w:p w:rsidR="00784413" w:rsidRDefault="00784413" w:rsidP="00784413">
      <w:pPr>
        <w:pStyle w:val="PL"/>
        <w:rPr>
          <w:noProof w:val="0"/>
        </w:rPr>
      </w:pPr>
      <w:r>
        <w:rPr>
          <w:noProof w:val="0"/>
        </w:rPr>
        <w:t xml:space="preserve">        - PRA_CH: Change of UE presence in Presence Reporting Area</w:t>
      </w:r>
    </w:p>
    <w:p w:rsidR="00784413" w:rsidRDefault="00784413" w:rsidP="00784413">
      <w:pPr>
        <w:pStyle w:val="PL"/>
        <w:rPr>
          <w:noProof w:val="0"/>
        </w:rPr>
      </w:pPr>
      <w:r>
        <w:rPr>
          <w:noProof w:val="0"/>
        </w:rPr>
        <w:t xml:space="preserve">        - SAREA_CH: Location Change with respect to the Serving Area</w:t>
      </w:r>
    </w:p>
    <w:p w:rsidR="00784413" w:rsidRDefault="00784413" w:rsidP="00784413">
      <w:pPr>
        <w:pStyle w:val="PL"/>
        <w:rPr>
          <w:noProof w:val="0"/>
        </w:rPr>
      </w:pPr>
      <w:r>
        <w:rPr>
          <w:noProof w:val="0"/>
        </w:rPr>
        <w:t xml:space="preserve">        - SCNN_CH: Location Change with respect to the Serving CN node</w:t>
      </w:r>
    </w:p>
    <w:p w:rsidR="00784413" w:rsidRDefault="00784413" w:rsidP="00784413">
      <w:pPr>
        <w:pStyle w:val="PL"/>
        <w:rPr>
          <w:noProof w:val="0"/>
        </w:rPr>
      </w:pPr>
      <w:r>
        <w:rPr>
          <w:noProof w:val="0"/>
        </w:rPr>
        <w:t xml:space="preserve">        - RE_TIMEOUT: Indicates the SMF generated the request because there has been a PCC revalidation timeout</w:t>
      </w:r>
    </w:p>
    <w:p w:rsidR="00784413" w:rsidRDefault="00784413" w:rsidP="00784413">
      <w:pPr>
        <w:pStyle w:val="PL"/>
        <w:rPr>
          <w:noProof w:val="0"/>
        </w:rPr>
      </w:pPr>
      <w:r>
        <w:rPr>
          <w:noProof w:val="0"/>
        </w:rPr>
        <w:t xml:space="preserve">        - RES_RELEASE: Indicate that the SMF can inform the PCF of the outcome of the release of resources for those rules that require so.</w:t>
      </w:r>
    </w:p>
    <w:p w:rsidR="00784413" w:rsidRDefault="00784413" w:rsidP="00784413">
      <w:pPr>
        <w:pStyle w:val="PL"/>
        <w:rPr>
          <w:noProof w:val="0"/>
        </w:rPr>
      </w:pPr>
      <w:r>
        <w:rPr>
          <w:noProof w:val="0"/>
        </w:rPr>
        <w:t xml:space="preserve">        - SUCC_RES_ALLO: Indicates that the requested rule data is the successful resource allocation.</w:t>
      </w:r>
    </w:p>
    <w:p w:rsidR="00784413" w:rsidRDefault="00784413" w:rsidP="00784413">
      <w:pPr>
        <w:pStyle w:val="PL"/>
        <w:rPr>
          <w:noProof w:val="0"/>
        </w:rPr>
      </w:pPr>
      <w:r>
        <w:rPr>
          <w:noProof w:val="0"/>
        </w:rPr>
        <w:t xml:space="preserve">        - RAT_TY_CH: RAT Type Change.</w:t>
      </w:r>
    </w:p>
    <w:p w:rsidR="00784413" w:rsidRDefault="00784413" w:rsidP="00784413">
      <w:pPr>
        <w:pStyle w:val="PL"/>
        <w:rPr>
          <w:noProof w:val="0"/>
          <w:lang w:eastAsia="zh-CN"/>
        </w:rPr>
      </w:pPr>
      <w:r>
        <w:rPr>
          <w:noProof w:val="0"/>
        </w:rPr>
        <w:t xml:space="preserve">        - REF_QOS_IND_CH: </w:t>
      </w:r>
      <w:r>
        <w:rPr>
          <w:noProof w:val="0"/>
          <w:lang w:eastAsia="zh-CN"/>
        </w:rPr>
        <w:t>Reflective QoS indication Change</w:t>
      </w:r>
    </w:p>
    <w:p w:rsidR="00784413" w:rsidRDefault="00784413" w:rsidP="00784413">
      <w:pPr>
        <w:pStyle w:val="PL"/>
        <w:rPr>
          <w:noProof w:val="0"/>
        </w:rPr>
      </w:pPr>
      <w:r>
        <w:rPr>
          <w:noProof w:val="0"/>
        </w:rPr>
        <w:t xml:space="preserve">        - NUM_OF_PACKET_FILTER: Indicates that the SMF shall report the number of supported packet filter for signalled QoS rules</w:t>
      </w:r>
    </w:p>
    <w:p w:rsidR="00784413" w:rsidRDefault="00784413" w:rsidP="00784413">
      <w:pPr>
        <w:pStyle w:val="PL"/>
        <w:rPr>
          <w:noProof w:val="0"/>
        </w:rPr>
      </w:pPr>
      <w:r>
        <w:rPr>
          <w:noProof w:val="0"/>
        </w:rPr>
        <w:t xml:space="preserve">        - </w:t>
      </w:r>
      <w:r>
        <w:rPr>
          <w:noProof w:val="0"/>
          <w:lang w:eastAsia="zh-CN"/>
        </w:rPr>
        <w:t>UE_STATUS_RESUME</w:t>
      </w:r>
      <w:r>
        <w:rPr>
          <w:noProof w:val="0"/>
        </w:rPr>
        <w:t>: Indicates that the UE’s status is resumed.</w:t>
      </w:r>
    </w:p>
    <w:p w:rsidR="00784413" w:rsidRDefault="00784413" w:rsidP="00784413">
      <w:pPr>
        <w:pStyle w:val="PL"/>
        <w:rPr>
          <w:noProof w:val="0"/>
          <w:lang w:eastAsia="zh-CN"/>
        </w:rPr>
      </w:pPr>
      <w:r>
        <w:rPr>
          <w:noProof w:val="0"/>
        </w:rPr>
        <w:t xml:space="preserve">        - UE_TZ_CH: </w:t>
      </w:r>
      <w:r>
        <w:rPr>
          <w:noProof w:val="0"/>
          <w:lang w:eastAsia="zh-CN"/>
        </w:rPr>
        <w:t>UE Time Zone Change</w:t>
      </w:r>
    </w:p>
    <w:p w:rsidR="00784413" w:rsidRDefault="00784413" w:rsidP="00784413">
      <w:pPr>
        <w:pStyle w:val="PL"/>
        <w:rPr>
          <w:rFonts w:eastAsia="Times New Roman"/>
          <w:noProof w:val="0"/>
        </w:rPr>
      </w:pPr>
      <w:r>
        <w:rPr>
          <w:noProof w:val="0"/>
        </w:rPr>
        <w:t xml:space="preserve">        - AUTH_PROF_CH: </w:t>
      </w:r>
      <w:r>
        <w:rPr>
          <w:noProof w:val="0"/>
          <w:lang w:eastAsia="zh-CN"/>
        </w:rPr>
        <w:t>The DN-AAA authorization profile index has changed</w:t>
      </w:r>
    </w:p>
    <w:p w:rsidR="00784413" w:rsidRDefault="00784413" w:rsidP="00784413">
      <w:pPr>
        <w:pStyle w:val="PL"/>
        <w:rPr>
          <w:rFonts w:eastAsia="Times New Roman"/>
          <w:noProof w:val="0"/>
        </w:rPr>
      </w:pPr>
      <w:r>
        <w:rPr>
          <w:noProof w:val="0"/>
        </w:rPr>
        <w:t xml:space="preserve">        - </w:t>
      </w:r>
      <w:r>
        <w:rPr>
          <w:noProof w:val="0"/>
          <w:lang w:eastAsia="zh-CN"/>
        </w:rPr>
        <w:t>QOS_MONITORING</w:t>
      </w:r>
      <w:r>
        <w:rPr>
          <w:noProof w:val="0"/>
        </w:rPr>
        <w:t xml:space="preserve">: </w:t>
      </w:r>
      <w:r>
        <w:rPr>
          <w:rFonts w:eastAsia="Times New Roman"/>
          <w:noProof w:val="0"/>
        </w:rPr>
        <w:t>Indicate that the SMF notifies the PCF of the QoS Monitoring information.</w:t>
      </w:r>
    </w:p>
    <w:p w:rsidR="00784413" w:rsidRDefault="00784413" w:rsidP="00784413">
      <w:pPr>
        <w:pStyle w:val="PL"/>
      </w:pPr>
      <w:r>
        <w:rPr>
          <w:noProof w:val="0"/>
        </w:rPr>
        <w:t xml:space="preserve">        </w:t>
      </w:r>
      <w:r>
        <w:rPr>
          <w:noProof w:val="0"/>
          <w:lang w:val="fr-FR"/>
        </w:rPr>
        <w:t xml:space="preserve">- </w:t>
      </w:r>
      <w:r>
        <w:rPr>
          <w:rFonts w:hint="eastAsia"/>
          <w:lang w:eastAsia="zh-CN"/>
        </w:rPr>
        <w:t>S</w:t>
      </w:r>
      <w:r>
        <w:rPr>
          <w:lang w:eastAsia="zh-CN"/>
        </w:rPr>
        <w:t>CELL_CH</w:t>
      </w:r>
      <w:r>
        <w:rPr>
          <w:noProof w:val="0"/>
          <w:lang w:val="fr-FR"/>
        </w:rPr>
        <w:t xml:space="preserve">: </w:t>
      </w:r>
      <w:r>
        <w:t>Location Change with respect to the Serving Cell. Only applicable to the interworking scenario as defined in Annex B.</w:t>
      </w:r>
    </w:p>
    <w:p w:rsidR="00784413" w:rsidRDefault="00784413" w:rsidP="00784413">
      <w:pPr>
        <w:pStyle w:val="PL"/>
        <w:rPr>
          <w:rFonts w:eastAsia="Times New Roman"/>
          <w:noProof w:val="0"/>
        </w:rPr>
      </w:pPr>
      <w:r>
        <w:rPr>
          <w:noProof w:val="0"/>
        </w:rPr>
        <w:t xml:space="preserve">        - </w:t>
      </w:r>
      <w:r>
        <w:rPr>
          <w:noProof w:val="0"/>
          <w:lang w:eastAsia="zh-CN"/>
        </w:rPr>
        <w:t>EPS_FALLBACK</w:t>
      </w:r>
      <w:r>
        <w:rPr>
          <w:noProof w:val="0"/>
        </w:rPr>
        <w:t xml:space="preserve">: </w:t>
      </w:r>
      <w:r>
        <w:rPr>
          <w:rFonts w:eastAsia="Times New Roman"/>
          <w:noProof w:val="0"/>
        </w:rPr>
        <w:t>EPS Fallback report is enabled in the SMF.</w:t>
      </w:r>
    </w:p>
    <w:p w:rsidR="00784413" w:rsidRDefault="00784413" w:rsidP="00784413">
      <w:pPr>
        <w:pStyle w:val="PL"/>
      </w:pPr>
      <w:r>
        <w:rPr>
          <w:noProof w:val="0"/>
        </w:rPr>
        <w:t xml:space="preserve">        - </w:t>
      </w:r>
      <w:r>
        <w:rPr>
          <w:rFonts w:hint="eastAsia"/>
          <w:lang w:eastAsia="zh-CN"/>
        </w:rPr>
        <w:t>MA_PDU</w:t>
      </w:r>
      <w:r>
        <w:rPr>
          <w:noProof w:val="0"/>
        </w:rPr>
        <w:t xml:space="preserve">: </w:t>
      </w:r>
      <w:r>
        <w:rPr>
          <w:noProof w:val="0"/>
          <w:lang w:eastAsia="zh-CN"/>
        </w:rPr>
        <w:t xml:space="preserve">UE </w:t>
      </w:r>
      <w:r>
        <w:t xml:space="preserve">Indicates that the SMF </w:t>
      </w:r>
      <w:r>
        <w:rPr>
          <w:rFonts w:eastAsia="Times New Roman"/>
        </w:rPr>
        <w:t>notifies the PCF</w:t>
      </w:r>
      <w:r>
        <w:t xml:space="preserve"> of the MA PDU session request</w:t>
      </w:r>
    </w:p>
    <w:p w:rsidR="00784413" w:rsidRDefault="00784413" w:rsidP="00784413">
      <w:pPr>
        <w:pStyle w:val="PL"/>
        <w:rPr>
          <w:rFonts w:eastAsia="Times New Roman"/>
          <w:noProof w:val="0"/>
        </w:rPr>
      </w:pPr>
      <w:r>
        <w:rPr>
          <w:noProof w:val="0"/>
        </w:rPr>
        <w:t xml:space="preserve">        - TSN_ETHER_PORT: </w:t>
      </w:r>
      <w:r>
        <w:rPr>
          <w:noProof w:val="0"/>
          <w:lang w:eastAsia="zh-CN"/>
        </w:rPr>
        <w:t>Manageable Ethernet port detected</w:t>
      </w:r>
    </w:p>
    <w:p w:rsidR="00784413" w:rsidRDefault="00784413" w:rsidP="00784413">
      <w:pPr>
        <w:pStyle w:val="PL"/>
        <w:rPr>
          <w:rFonts w:eastAsia="Times New Roman"/>
          <w:noProof w:val="0"/>
        </w:rPr>
      </w:pPr>
      <w:r>
        <w:rPr>
          <w:noProof w:val="0"/>
        </w:rPr>
        <w:t xml:space="preserve">        - </w:t>
      </w:r>
      <w:r>
        <w:rPr>
          <w:noProof w:val="0"/>
          <w:lang w:eastAsia="zh-CN"/>
        </w:rPr>
        <w:t>TSN_CONTAINER</w:t>
      </w:r>
      <w:r>
        <w:rPr>
          <w:noProof w:val="0"/>
        </w:rPr>
        <w:t xml:space="preserve">: </w:t>
      </w:r>
      <w:r>
        <w:rPr>
          <w:rFonts w:eastAsia="Times New Roman"/>
          <w:noProof w:val="0"/>
        </w:rPr>
        <w:t>Port management container detected.</w:t>
      </w:r>
    </w:p>
    <w:p w:rsidR="00784413" w:rsidRDefault="00784413" w:rsidP="00784413">
      <w:pPr>
        <w:pStyle w:val="PL"/>
        <w:rPr>
          <w:rFonts w:eastAsia="Times New Roman"/>
          <w:noProof w:val="0"/>
        </w:rPr>
      </w:pPr>
      <w:r>
        <w:rPr>
          <w:noProof w:val="0"/>
        </w:rPr>
        <w:t xml:space="preserve">        - </w:t>
      </w:r>
      <w:r>
        <w:rPr>
          <w:rFonts w:hint="eastAsia"/>
          <w:lang w:eastAsia="zh-CN"/>
        </w:rPr>
        <w:t>5</w:t>
      </w:r>
      <w:r>
        <w:rPr>
          <w:lang w:eastAsia="zh-CN"/>
        </w:rPr>
        <w:t>G_RG_JOIN</w:t>
      </w:r>
      <w:r>
        <w:rPr>
          <w:noProof w:val="0"/>
        </w:rPr>
        <w:t xml:space="preserve">: </w:t>
      </w:r>
      <w:r>
        <w:rPr>
          <w:szCs w:val="18"/>
        </w:rPr>
        <w:t>The 5G-RG has joined to an IP Multicast Group.</w:t>
      </w:r>
    </w:p>
    <w:p w:rsidR="00784413" w:rsidRDefault="00784413" w:rsidP="00784413">
      <w:pPr>
        <w:pStyle w:val="PL"/>
        <w:rPr>
          <w:noProof w:val="0"/>
        </w:rPr>
      </w:pPr>
      <w:r>
        <w:rPr>
          <w:noProof w:val="0"/>
        </w:rPr>
        <w:lastRenderedPageBreak/>
        <w:t xml:space="preserve">        - </w:t>
      </w:r>
      <w:r>
        <w:rPr>
          <w:rFonts w:hint="eastAsia"/>
          <w:lang w:eastAsia="zh-CN"/>
        </w:rPr>
        <w:t>5</w:t>
      </w:r>
      <w:r>
        <w:rPr>
          <w:lang w:eastAsia="zh-CN"/>
        </w:rPr>
        <w:t>G_RG_LEAVE</w:t>
      </w:r>
      <w:r>
        <w:rPr>
          <w:noProof w:val="0"/>
        </w:rPr>
        <w:t xml:space="preserve">: </w:t>
      </w:r>
      <w:r>
        <w:rPr>
          <w:szCs w:val="18"/>
        </w:rPr>
        <w:t>The 5G-RG has left an IP Multicast Group</w:t>
      </w:r>
      <w:r>
        <w:rPr>
          <w:rFonts w:eastAsia="Times New Roman"/>
          <w:noProof w:val="0"/>
        </w:rPr>
        <w:t>.</w:t>
      </w:r>
    </w:p>
    <w:p w:rsidR="00784413" w:rsidRDefault="00784413" w:rsidP="00784413">
      <w:pPr>
        <w:pStyle w:val="PL"/>
        <w:rPr>
          <w:noProof w:val="0"/>
        </w:rPr>
      </w:pPr>
      <w:r>
        <w:rPr>
          <w:noProof w:val="0"/>
        </w:rPr>
        <w:t xml:space="preserve">    RequestedRuleDataType:</w:t>
      </w:r>
    </w:p>
    <w:p w:rsidR="00784413" w:rsidRDefault="00784413" w:rsidP="00784413">
      <w:pPr>
        <w:pStyle w:val="PL"/>
        <w:rPr>
          <w:noProof w:val="0"/>
        </w:rPr>
      </w:pPr>
      <w:r>
        <w:rPr>
          <w:noProof w:val="0"/>
        </w:rPr>
        <w:t xml:space="preserve">      anyOf:</w:t>
      </w:r>
    </w:p>
    <w:p w:rsidR="00784413" w:rsidRDefault="00784413" w:rsidP="00784413">
      <w:pPr>
        <w:pStyle w:val="PL"/>
        <w:rPr>
          <w:noProof w:val="0"/>
        </w:rPr>
      </w:pPr>
      <w:r>
        <w:rPr>
          <w:noProof w:val="0"/>
        </w:rPr>
        <w:t xml:space="preserve">      - type: string</w:t>
      </w:r>
    </w:p>
    <w:p w:rsidR="00784413" w:rsidRDefault="00784413" w:rsidP="00784413">
      <w:pPr>
        <w:pStyle w:val="PL"/>
        <w:rPr>
          <w:noProof w:val="0"/>
        </w:rPr>
      </w:pPr>
      <w:r>
        <w:rPr>
          <w:noProof w:val="0"/>
        </w:rPr>
        <w:t xml:space="preserve">        enum:</w:t>
      </w:r>
    </w:p>
    <w:p w:rsidR="00784413" w:rsidRDefault="00784413" w:rsidP="00784413">
      <w:pPr>
        <w:pStyle w:val="PL"/>
        <w:rPr>
          <w:noProof w:val="0"/>
        </w:rPr>
      </w:pPr>
      <w:r>
        <w:rPr>
          <w:noProof w:val="0"/>
        </w:rPr>
        <w:t xml:space="preserve">          - CH_ID</w:t>
      </w:r>
    </w:p>
    <w:p w:rsidR="00784413" w:rsidRDefault="00784413" w:rsidP="00784413">
      <w:pPr>
        <w:pStyle w:val="PL"/>
        <w:rPr>
          <w:noProof w:val="0"/>
        </w:rPr>
      </w:pPr>
      <w:r>
        <w:rPr>
          <w:noProof w:val="0"/>
        </w:rPr>
        <w:t xml:space="preserve">          - MS_TIME_ZONE</w:t>
      </w:r>
    </w:p>
    <w:p w:rsidR="00784413" w:rsidRDefault="00784413" w:rsidP="00784413">
      <w:pPr>
        <w:pStyle w:val="PL"/>
        <w:rPr>
          <w:noProof w:val="0"/>
        </w:rPr>
      </w:pPr>
      <w:r>
        <w:rPr>
          <w:noProof w:val="0"/>
        </w:rPr>
        <w:t xml:space="preserve">          - USER_LOC_INFO</w:t>
      </w:r>
    </w:p>
    <w:p w:rsidR="00784413" w:rsidRDefault="00784413" w:rsidP="00784413">
      <w:pPr>
        <w:pStyle w:val="PL"/>
        <w:rPr>
          <w:noProof w:val="0"/>
        </w:rPr>
      </w:pPr>
      <w:r>
        <w:rPr>
          <w:noProof w:val="0"/>
        </w:rPr>
        <w:t xml:space="preserve">          - RES_RELEASE</w:t>
      </w:r>
    </w:p>
    <w:p w:rsidR="00784413" w:rsidRDefault="00784413" w:rsidP="00784413">
      <w:pPr>
        <w:pStyle w:val="PL"/>
        <w:rPr>
          <w:noProof w:val="0"/>
        </w:rPr>
      </w:pPr>
      <w:r>
        <w:rPr>
          <w:noProof w:val="0"/>
        </w:rPr>
        <w:t xml:space="preserve">          - SUCC_RES_ALLO</w:t>
      </w:r>
    </w:p>
    <w:p w:rsidR="00784413" w:rsidRDefault="00784413" w:rsidP="00784413">
      <w:pPr>
        <w:pStyle w:val="PL"/>
        <w:rPr>
          <w:noProof w:val="0"/>
        </w:rPr>
      </w:pPr>
      <w:r>
        <w:rPr>
          <w:noProof w:val="0"/>
        </w:rPr>
        <w:t xml:space="preserve">          - EPS_FALLBACK</w:t>
      </w:r>
    </w:p>
    <w:p w:rsidR="00784413" w:rsidRDefault="00784413" w:rsidP="00784413">
      <w:pPr>
        <w:pStyle w:val="PL"/>
        <w:rPr>
          <w:noProof w:val="0"/>
        </w:rPr>
      </w:pPr>
      <w:r>
        <w:rPr>
          <w:noProof w:val="0"/>
        </w:rPr>
        <w:t xml:space="preserve">      - type: string</w:t>
      </w:r>
    </w:p>
    <w:p w:rsidR="00784413" w:rsidRDefault="00784413" w:rsidP="00784413">
      <w:pPr>
        <w:pStyle w:val="PL"/>
        <w:rPr>
          <w:noProof w:val="0"/>
        </w:rPr>
      </w:pPr>
      <w:r>
        <w:rPr>
          <w:noProof w:val="0"/>
        </w:rPr>
        <w:t xml:space="preserve">        description: &gt;</w:t>
      </w:r>
    </w:p>
    <w:p w:rsidR="00784413" w:rsidRDefault="00784413" w:rsidP="00784413">
      <w:pPr>
        <w:pStyle w:val="PL"/>
        <w:rPr>
          <w:noProof w:val="0"/>
        </w:rPr>
      </w:pPr>
      <w:r>
        <w:rPr>
          <w:noProof w:val="0"/>
        </w:rPr>
        <w:t xml:space="preserve">          This string provides forward-compatibility with future</w:t>
      </w:r>
    </w:p>
    <w:p w:rsidR="00784413" w:rsidRDefault="00784413" w:rsidP="00784413">
      <w:pPr>
        <w:pStyle w:val="PL"/>
        <w:rPr>
          <w:noProof w:val="0"/>
        </w:rPr>
      </w:pPr>
      <w:r>
        <w:rPr>
          <w:noProof w:val="0"/>
        </w:rPr>
        <w:t xml:space="preserve">          extensions to the enumeration but is not used to encode</w:t>
      </w:r>
    </w:p>
    <w:p w:rsidR="00784413" w:rsidRDefault="00784413" w:rsidP="00784413">
      <w:pPr>
        <w:pStyle w:val="PL"/>
        <w:rPr>
          <w:noProof w:val="0"/>
        </w:rPr>
      </w:pPr>
      <w:r>
        <w:rPr>
          <w:noProof w:val="0"/>
        </w:rPr>
        <w:t xml:space="preserve">          content defined in the present version of this API.</w:t>
      </w:r>
    </w:p>
    <w:p w:rsidR="00784413" w:rsidRDefault="00784413" w:rsidP="00784413">
      <w:pPr>
        <w:pStyle w:val="PL"/>
        <w:rPr>
          <w:noProof w:val="0"/>
        </w:rPr>
      </w:pPr>
      <w:r>
        <w:rPr>
          <w:noProof w:val="0"/>
        </w:rPr>
        <w:t xml:space="preserve">      description: &gt;</w:t>
      </w:r>
    </w:p>
    <w:p w:rsidR="00784413" w:rsidRDefault="00784413" w:rsidP="00784413">
      <w:pPr>
        <w:pStyle w:val="PL"/>
        <w:rPr>
          <w:noProof w:val="0"/>
        </w:rPr>
      </w:pPr>
      <w:r>
        <w:rPr>
          <w:noProof w:val="0"/>
        </w:rPr>
        <w:t xml:space="preserve">        Possible values are</w:t>
      </w:r>
    </w:p>
    <w:p w:rsidR="00784413" w:rsidRDefault="00784413" w:rsidP="00784413">
      <w:pPr>
        <w:pStyle w:val="PL"/>
        <w:rPr>
          <w:noProof w:val="0"/>
        </w:rPr>
      </w:pPr>
      <w:r>
        <w:rPr>
          <w:noProof w:val="0"/>
        </w:rPr>
        <w:t xml:space="preserve">        - CH_ID: Indicates that the requested rule data is the charging identifier. </w:t>
      </w:r>
    </w:p>
    <w:p w:rsidR="00784413" w:rsidRDefault="00784413" w:rsidP="00784413">
      <w:pPr>
        <w:pStyle w:val="PL"/>
        <w:rPr>
          <w:noProof w:val="0"/>
        </w:rPr>
      </w:pPr>
      <w:r>
        <w:rPr>
          <w:noProof w:val="0"/>
        </w:rPr>
        <w:t xml:space="preserve">        - MS_TIME_ZONE: Indicates that the requested access network info type is the UE's timezone.</w:t>
      </w:r>
    </w:p>
    <w:p w:rsidR="00784413" w:rsidRDefault="00784413" w:rsidP="00784413">
      <w:pPr>
        <w:pStyle w:val="PL"/>
        <w:rPr>
          <w:noProof w:val="0"/>
        </w:rPr>
      </w:pPr>
      <w:r>
        <w:rPr>
          <w:noProof w:val="0"/>
        </w:rPr>
        <w:t xml:space="preserve">        - USER_LOC_INFO: Indicates that the requested access network info type is the UE's location.</w:t>
      </w:r>
    </w:p>
    <w:p w:rsidR="00784413" w:rsidRDefault="00784413" w:rsidP="00784413">
      <w:pPr>
        <w:pStyle w:val="PL"/>
        <w:rPr>
          <w:noProof w:val="0"/>
        </w:rPr>
      </w:pPr>
      <w:r>
        <w:rPr>
          <w:noProof w:val="0"/>
        </w:rPr>
        <w:t xml:space="preserve">        - RES_RELEASE: Indicates that the requested rule data is the result of the release of resource.</w:t>
      </w:r>
    </w:p>
    <w:p w:rsidR="00784413" w:rsidRDefault="00784413" w:rsidP="00784413">
      <w:pPr>
        <w:pStyle w:val="PL"/>
        <w:rPr>
          <w:noProof w:val="0"/>
        </w:rPr>
      </w:pPr>
      <w:r>
        <w:rPr>
          <w:noProof w:val="0"/>
        </w:rPr>
        <w:t xml:space="preserve">        - SUCC_RES_ALLO: Indicates that the requested rule data is the successful resource allocation.</w:t>
      </w:r>
    </w:p>
    <w:p w:rsidR="00784413" w:rsidRDefault="00784413" w:rsidP="00784413">
      <w:pPr>
        <w:pStyle w:val="PL"/>
        <w:rPr>
          <w:noProof w:val="0"/>
        </w:rPr>
      </w:pPr>
      <w:r>
        <w:rPr>
          <w:noProof w:val="0"/>
        </w:rPr>
        <w:t xml:space="preserve">        - EPS_FALLBACK: Indicates that the requested rule data is the report of QoS flow rejection due to EPS fallback.</w:t>
      </w:r>
    </w:p>
    <w:p w:rsidR="00784413" w:rsidRDefault="00784413" w:rsidP="00784413">
      <w:pPr>
        <w:pStyle w:val="PL"/>
        <w:rPr>
          <w:noProof w:val="0"/>
        </w:rPr>
      </w:pPr>
      <w:r>
        <w:rPr>
          <w:noProof w:val="0"/>
        </w:rPr>
        <w:t xml:space="preserve">    RuleStatus:</w:t>
      </w:r>
    </w:p>
    <w:p w:rsidR="00784413" w:rsidRDefault="00784413" w:rsidP="00784413">
      <w:pPr>
        <w:pStyle w:val="PL"/>
        <w:rPr>
          <w:noProof w:val="0"/>
        </w:rPr>
      </w:pPr>
      <w:r>
        <w:rPr>
          <w:noProof w:val="0"/>
        </w:rPr>
        <w:t xml:space="preserve">      anyOf:</w:t>
      </w:r>
    </w:p>
    <w:p w:rsidR="00784413" w:rsidRDefault="00784413" w:rsidP="00784413">
      <w:pPr>
        <w:pStyle w:val="PL"/>
        <w:rPr>
          <w:noProof w:val="0"/>
        </w:rPr>
      </w:pPr>
      <w:r>
        <w:rPr>
          <w:noProof w:val="0"/>
        </w:rPr>
        <w:t xml:space="preserve">      - type: string</w:t>
      </w:r>
    </w:p>
    <w:p w:rsidR="00784413" w:rsidRDefault="00784413" w:rsidP="00784413">
      <w:pPr>
        <w:pStyle w:val="PL"/>
        <w:rPr>
          <w:noProof w:val="0"/>
        </w:rPr>
      </w:pPr>
      <w:r>
        <w:rPr>
          <w:noProof w:val="0"/>
        </w:rPr>
        <w:t xml:space="preserve">        enum:</w:t>
      </w:r>
    </w:p>
    <w:p w:rsidR="00784413" w:rsidRDefault="00784413" w:rsidP="00784413">
      <w:pPr>
        <w:pStyle w:val="PL"/>
        <w:rPr>
          <w:noProof w:val="0"/>
        </w:rPr>
      </w:pPr>
      <w:r>
        <w:rPr>
          <w:noProof w:val="0"/>
        </w:rPr>
        <w:t xml:space="preserve">          - ACTIVE</w:t>
      </w:r>
    </w:p>
    <w:p w:rsidR="00784413" w:rsidRDefault="00784413" w:rsidP="00784413">
      <w:pPr>
        <w:pStyle w:val="PL"/>
        <w:rPr>
          <w:noProof w:val="0"/>
        </w:rPr>
      </w:pPr>
      <w:r>
        <w:rPr>
          <w:noProof w:val="0"/>
        </w:rPr>
        <w:t xml:space="preserve">          - INACTIVE</w:t>
      </w:r>
    </w:p>
    <w:p w:rsidR="00784413" w:rsidRDefault="00784413" w:rsidP="00784413">
      <w:pPr>
        <w:pStyle w:val="PL"/>
        <w:rPr>
          <w:noProof w:val="0"/>
        </w:rPr>
      </w:pPr>
      <w:r>
        <w:rPr>
          <w:noProof w:val="0"/>
        </w:rPr>
        <w:t xml:space="preserve">      - type: string</w:t>
      </w:r>
    </w:p>
    <w:p w:rsidR="00784413" w:rsidRDefault="00784413" w:rsidP="00784413">
      <w:pPr>
        <w:pStyle w:val="PL"/>
        <w:rPr>
          <w:noProof w:val="0"/>
        </w:rPr>
      </w:pPr>
      <w:r>
        <w:rPr>
          <w:noProof w:val="0"/>
        </w:rPr>
        <w:t xml:space="preserve">        description: &gt;</w:t>
      </w:r>
    </w:p>
    <w:p w:rsidR="00784413" w:rsidRDefault="00784413" w:rsidP="00784413">
      <w:pPr>
        <w:pStyle w:val="PL"/>
        <w:rPr>
          <w:noProof w:val="0"/>
        </w:rPr>
      </w:pPr>
      <w:r>
        <w:rPr>
          <w:noProof w:val="0"/>
        </w:rPr>
        <w:t xml:space="preserve">          This string provides forward-compatibility with future</w:t>
      </w:r>
    </w:p>
    <w:p w:rsidR="00784413" w:rsidRDefault="00784413" w:rsidP="00784413">
      <w:pPr>
        <w:pStyle w:val="PL"/>
        <w:rPr>
          <w:noProof w:val="0"/>
        </w:rPr>
      </w:pPr>
      <w:r>
        <w:rPr>
          <w:noProof w:val="0"/>
        </w:rPr>
        <w:t xml:space="preserve">          extensions to the enumeration but is not used to encode</w:t>
      </w:r>
    </w:p>
    <w:p w:rsidR="00784413" w:rsidRDefault="00784413" w:rsidP="00784413">
      <w:pPr>
        <w:pStyle w:val="PL"/>
        <w:rPr>
          <w:noProof w:val="0"/>
        </w:rPr>
      </w:pPr>
      <w:r>
        <w:rPr>
          <w:noProof w:val="0"/>
        </w:rPr>
        <w:t xml:space="preserve">          content defined in the present version of this API.</w:t>
      </w:r>
    </w:p>
    <w:p w:rsidR="00784413" w:rsidRDefault="00784413" w:rsidP="00784413">
      <w:pPr>
        <w:pStyle w:val="PL"/>
        <w:rPr>
          <w:noProof w:val="0"/>
        </w:rPr>
      </w:pPr>
      <w:r>
        <w:rPr>
          <w:noProof w:val="0"/>
        </w:rPr>
        <w:t xml:space="preserve">      description: &gt;</w:t>
      </w:r>
    </w:p>
    <w:p w:rsidR="00784413" w:rsidRDefault="00784413" w:rsidP="00784413">
      <w:pPr>
        <w:pStyle w:val="PL"/>
        <w:rPr>
          <w:noProof w:val="0"/>
        </w:rPr>
      </w:pPr>
      <w:r>
        <w:rPr>
          <w:noProof w:val="0"/>
        </w:rPr>
        <w:t xml:space="preserve">        Possible values are</w:t>
      </w:r>
    </w:p>
    <w:p w:rsidR="00784413" w:rsidRDefault="00784413" w:rsidP="00784413">
      <w:pPr>
        <w:pStyle w:val="PL"/>
        <w:rPr>
          <w:noProof w:val="0"/>
        </w:rPr>
      </w:pPr>
      <w:r>
        <w:rPr>
          <w:noProof w:val="0"/>
        </w:rPr>
        <w:t xml:space="preserve">        - ACTIVE: Indicates that the PCC rule(s) are successfully installed (for those provisioned from PCF) or activated (for those pre-defined in SMF), or the session rule(s) are successfully installed </w:t>
      </w:r>
    </w:p>
    <w:p w:rsidR="00784413" w:rsidRDefault="00784413" w:rsidP="00784413">
      <w:pPr>
        <w:pStyle w:val="PL"/>
        <w:rPr>
          <w:noProof w:val="0"/>
        </w:rPr>
      </w:pPr>
      <w:r>
        <w:rPr>
          <w:noProof w:val="0"/>
        </w:rPr>
        <w:t xml:space="preserve">        - INACTIVE: Indicates that the PCC rule(s) are removed (for those provisioned from PCF) or inactive (for those pre-defined in SMF) or the session rule(s) are removed.</w:t>
      </w:r>
    </w:p>
    <w:p w:rsidR="00784413" w:rsidRDefault="00784413" w:rsidP="00784413">
      <w:pPr>
        <w:pStyle w:val="PL"/>
        <w:rPr>
          <w:noProof w:val="0"/>
        </w:rPr>
      </w:pPr>
      <w:r>
        <w:rPr>
          <w:noProof w:val="0"/>
        </w:rPr>
        <w:t xml:space="preserve">    FailureCode:</w:t>
      </w:r>
    </w:p>
    <w:p w:rsidR="00784413" w:rsidRDefault="00784413" w:rsidP="00784413">
      <w:pPr>
        <w:pStyle w:val="PL"/>
        <w:rPr>
          <w:noProof w:val="0"/>
        </w:rPr>
      </w:pPr>
      <w:r>
        <w:rPr>
          <w:noProof w:val="0"/>
        </w:rPr>
        <w:t xml:space="preserve">      anyOf:</w:t>
      </w:r>
    </w:p>
    <w:p w:rsidR="00784413" w:rsidRDefault="00784413" w:rsidP="00784413">
      <w:pPr>
        <w:pStyle w:val="PL"/>
        <w:rPr>
          <w:noProof w:val="0"/>
        </w:rPr>
      </w:pPr>
      <w:r>
        <w:rPr>
          <w:noProof w:val="0"/>
        </w:rPr>
        <w:t xml:space="preserve">      - type: string</w:t>
      </w:r>
    </w:p>
    <w:p w:rsidR="00784413" w:rsidRDefault="00784413" w:rsidP="00784413">
      <w:pPr>
        <w:pStyle w:val="PL"/>
        <w:rPr>
          <w:noProof w:val="0"/>
        </w:rPr>
      </w:pPr>
      <w:r>
        <w:rPr>
          <w:noProof w:val="0"/>
        </w:rPr>
        <w:t xml:space="preserve">        enum:</w:t>
      </w:r>
    </w:p>
    <w:p w:rsidR="00784413" w:rsidRDefault="00784413" w:rsidP="00784413">
      <w:pPr>
        <w:pStyle w:val="PL"/>
        <w:rPr>
          <w:noProof w:val="0"/>
        </w:rPr>
      </w:pPr>
      <w:r>
        <w:rPr>
          <w:noProof w:val="0"/>
        </w:rPr>
        <w:t xml:space="preserve">          - UNK_RULE_ID</w:t>
      </w:r>
    </w:p>
    <w:p w:rsidR="00784413" w:rsidRDefault="00784413" w:rsidP="00784413">
      <w:pPr>
        <w:pStyle w:val="PL"/>
        <w:rPr>
          <w:noProof w:val="0"/>
        </w:rPr>
      </w:pPr>
      <w:r>
        <w:rPr>
          <w:noProof w:val="0"/>
        </w:rPr>
        <w:t xml:space="preserve">          - RA_GR_ERR</w:t>
      </w:r>
    </w:p>
    <w:p w:rsidR="00784413" w:rsidRDefault="00784413" w:rsidP="00784413">
      <w:pPr>
        <w:pStyle w:val="PL"/>
        <w:rPr>
          <w:noProof w:val="0"/>
        </w:rPr>
      </w:pPr>
      <w:r>
        <w:rPr>
          <w:noProof w:val="0"/>
        </w:rPr>
        <w:t xml:space="preserve">          - SER_ID_ERR</w:t>
      </w:r>
    </w:p>
    <w:p w:rsidR="00784413" w:rsidRDefault="00784413" w:rsidP="00784413">
      <w:pPr>
        <w:pStyle w:val="PL"/>
        <w:rPr>
          <w:noProof w:val="0"/>
        </w:rPr>
      </w:pPr>
      <w:r>
        <w:rPr>
          <w:noProof w:val="0"/>
        </w:rPr>
        <w:t xml:space="preserve">          - NF_MAL</w:t>
      </w:r>
    </w:p>
    <w:p w:rsidR="00784413" w:rsidRDefault="00784413" w:rsidP="00784413">
      <w:pPr>
        <w:pStyle w:val="PL"/>
        <w:rPr>
          <w:noProof w:val="0"/>
        </w:rPr>
      </w:pPr>
      <w:r>
        <w:rPr>
          <w:noProof w:val="0"/>
        </w:rPr>
        <w:t xml:space="preserve">          - RES_LIM</w:t>
      </w:r>
    </w:p>
    <w:p w:rsidR="00784413" w:rsidRDefault="00784413" w:rsidP="00784413">
      <w:pPr>
        <w:pStyle w:val="PL"/>
        <w:rPr>
          <w:noProof w:val="0"/>
        </w:rPr>
      </w:pPr>
      <w:r>
        <w:rPr>
          <w:noProof w:val="0"/>
        </w:rPr>
        <w:t xml:space="preserve">          - MAX_NR_QoS_FLOW</w:t>
      </w:r>
    </w:p>
    <w:p w:rsidR="00784413" w:rsidRDefault="00784413" w:rsidP="00784413">
      <w:pPr>
        <w:pStyle w:val="PL"/>
        <w:rPr>
          <w:noProof w:val="0"/>
        </w:rPr>
      </w:pPr>
      <w:r>
        <w:rPr>
          <w:noProof w:val="0"/>
        </w:rPr>
        <w:t xml:space="preserve">          - MISS_FLOW_INFO</w:t>
      </w:r>
    </w:p>
    <w:p w:rsidR="00784413" w:rsidRDefault="00784413" w:rsidP="00784413">
      <w:pPr>
        <w:pStyle w:val="PL"/>
        <w:rPr>
          <w:noProof w:val="0"/>
        </w:rPr>
      </w:pPr>
      <w:r>
        <w:rPr>
          <w:noProof w:val="0"/>
        </w:rPr>
        <w:t xml:space="preserve">          - RES_ALLO_FAIL</w:t>
      </w:r>
    </w:p>
    <w:p w:rsidR="00784413" w:rsidRDefault="00784413" w:rsidP="00784413">
      <w:pPr>
        <w:pStyle w:val="PL"/>
        <w:rPr>
          <w:noProof w:val="0"/>
        </w:rPr>
      </w:pPr>
      <w:r>
        <w:rPr>
          <w:noProof w:val="0"/>
        </w:rPr>
        <w:t xml:space="preserve">          - UNSUCC_QOS_VAL</w:t>
      </w:r>
    </w:p>
    <w:p w:rsidR="00784413" w:rsidRDefault="00784413" w:rsidP="00784413">
      <w:pPr>
        <w:pStyle w:val="PL"/>
        <w:rPr>
          <w:noProof w:val="0"/>
        </w:rPr>
      </w:pPr>
      <w:r>
        <w:rPr>
          <w:noProof w:val="0"/>
        </w:rPr>
        <w:t xml:space="preserve">          - INCOR_FLOW_INFO</w:t>
      </w:r>
    </w:p>
    <w:p w:rsidR="00784413" w:rsidRDefault="00784413" w:rsidP="00784413">
      <w:pPr>
        <w:pStyle w:val="PL"/>
        <w:rPr>
          <w:noProof w:val="0"/>
        </w:rPr>
      </w:pPr>
      <w:r>
        <w:rPr>
          <w:noProof w:val="0"/>
        </w:rPr>
        <w:t xml:space="preserve">          - PS_TO_CS_HAN</w:t>
      </w:r>
    </w:p>
    <w:p w:rsidR="00784413" w:rsidRDefault="00784413" w:rsidP="00784413">
      <w:pPr>
        <w:pStyle w:val="PL"/>
        <w:rPr>
          <w:noProof w:val="0"/>
        </w:rPr>
      </w:pPr>
      <w:r>
        <w:rPr>
          <w:noProof w:val="0"/>
        </w:rPr>
        <w:t xml:space="preserve">          - APP_ID_ERR</w:t>
      </w:r>
    </w:p>
    <w:p w:rsidR="00784413" w:rsidRDefault="00784413" w:rsidP="00784413">
      <w:pPr>
        <w:pStyle w:val="PL"/>
        <w:rPr>
          <w:noProof w:val="0"/>
        </w:rPr>
      </w:pPr>
      <w:r>
        <w:rPr>
          <w:noProof w:val="0"/>
        </w:rPr>
        <w:t xml:space="preserve">          - NO_QOS_FLOW_BOUND</w:t>
      </w:r>
    </w:p>
    <w:p w:rsidR="00784413" w:rsidRDefault="00784413" w:rsidP="00784413">
      <w:pPr>
        <w:pStyle w:val="PL"/>
        <w:rPr>
          <w:noProof w:val="0"/>
        </w:rPr>
      </w:pPr>
      <w:r>
        <w:rPr>
          <w:noProof w:val="0"/>
        </w:rPr>
        <w:t xml:space="preserve">          - FILTER_RES</w:t>
      </w:r>
    </w:p>
    <w:p w:rsidR="00784413" w:rsidRDefault="00784413" w:rsidP="00784413">
      <w:pPr>
        <w:pStyle w:val="PL"/>
        <w:rPr>
          <w:noProof w:val="0"/>
        </w:rPr>
      </w:pPr>
      <w:r>
        <w:rPr>
          <w:noProof w:val="0"/>
        </w:rPr>
        <w:t xml:space="preserve">          - MISS_REDI_SER_ADDR</w:t>
      </w:r>
    </w:p>
    <w:p w:rsidR="00784413" w:rsidRDefault="00784413" w:rsidP="00784413">
      <w:pPr>
        <w:pStyle w:val="PL"/>
        <w:rPr>
          <w:noProof w:val="0"/>
        </w:rPr>
      </w:pPr>
      <w:r>
        <w:rPr>
          <w:noProof w:val="0"/>
        </w:rPr>
        <w:t xml:space="preserve">          - </w:t>
      </w:r>
      <w:r>
        <w:rPr>
          <w:noProof w:val="0"/>
          <w:lang w:eastAsia="ko-KR"/>
        </w:rPr>
        <w:t>CM_END_USER_SER_DENIED</w:t>
      </w:r>
    </w:p>
    <w:p w:rsidR="00784413" w:rsidRDefault="00784413" w:rsidP="00784413">
      <w:pPr>
        <w:pStyle w:val="PL"/>
        <w:rPr>
          <w:noProof w:val="0"/>
        </w:rPr>
      </w:pPr>
      <w:r>
        <w:rPr>
          <w:noProof w:val="0"/>
        </w:rPr>
        <w:t xml:space="preserve">          - </w:t>
      </w:r>
      <w:r>
        <w:rPr>
          <w:noProof w:val="0"/>
          <w:lang w:eastAsia="ko-KR"/>
        </w:rPr>
        <w:t>CM_CREDIT_CON_NOT_APP</w:t>
      </w:r>
    </w:p>
    <w:p w:rsidR="00784413" w:rsidRDefault="00784413" w:rsidP="00784413">
      <w:pPr>
        <w:pStyle w:val="PL"/>
        <w:rPr>
          <w:noProof w:val="0"/>
        </w:rPr>
      </w:pPr>
      <w:r>
        <w:rPr>
          <w:noProof w:val="0"/>
        </w:rPr>
        <w:t xml:space="preserve">          - </w:t>
      </w:r>
      <w:r>
        <w:rPr>
          <w:noProof w:val="0"/>
          <w:lang w:eastAsia="ko-KR"/>
        </w:rPr>
        <w:t>CM_AUTH_REJ</w:t>
      </w:r>
    </w:p>
    <w:p w:rsidR="00784413" w:rsidRDefault="00784413" w:rsidP="00784413">
      <w:pPr>
        <w:pStyle w:val="PL"/>
        <w:rPr>
          <w:noProof w:val="0"/>
        </w:rPr>
      </w:pPr>
      <w:r>
        <w:rPr>
          <w:noProof w:val="0"/>
        </w:rPr>
        <w:t xml:space="preserve">          - </w:t>
      </w:r>
      <w:r>
        <w:rPr>
          <w:noProof w:val="0"/>
          <w:lang w:eastAsia="ko-KR"/>
        </w:rPr>
        <w:t>CM_USER_UNK</w:t>
      </w:r>
    </w:p>
    <w:p w:rsidR="00784413" w:rsidRDefault="00784413" w:rsidP="00784413">
      <w:pPr>
        <w:pStyle w:val="PL"/>
        <w:rPr>
          <w:noProof w:val="0"/>
        </w:rPr>
      </w:pPr>
      <w:r>
        <w:rPr>
          <w:noProof w:val="0"/>
        </w:rPr>
        <w:t xml:space="preserve">          - </w:t>
      </w:r>
      <w:r>
        <w:rPr>
          <w:noProof w:val="0"/>
          <w:lang w:eastAsia="ko-KR"/>
        </w:rPr>
        <w:t>CM_RAT_FAILED</w:t>
      </w:r>
    </w:p>
    <w:p w:rsidR="00784413" w:rsidRDefault="00784413" w:rsidP="00784413">
      <w:pPr>
        <w:pStyle w:val="PL"/>
        <w:rPr>
          <w:noProof w:val="0"/>
        </w:rPr>
      </w:pPr>
      <w:r>
        <w:rPr>
          <w:noProof w:val="0"/>
        </w:rPr>
        <w:t xml:space="preserve">          - </w:t>
      </w:r>
      <w:r>
        <w:rPr>
          <w:noProof w:val="0"/>
          <w:lang w:eastAsia="ko-KR"/>
        </w:rPr>
        <w:t>UE_STA_SUS</w:t>
      </w:r>
      <w:r>
        <w:rPr>
          <w:rFonts w:eastAsia="Batang"/>
          <w:noProof w:val="0"/>
          <w:lang w:eastAsia="ko-KR"/>
        </w:rPr>
        <w:t>P</w:t>
      </w:r>
    </w:p>
    <w:p w:rsidR="00784413" w:rsidRDefault="00784413" w:rsidP="00784413">
      <w:pPr>
        <w:pStyle w:val="PL"/>
        <w:rPr>
          <w:noProof w:val="0"/>
        </w:rPr>
      </w:pPr>
      <w:r>
        <w:rPr>
          <w:noProof w:val="0"/>
        </w:rPr>
        <w:t xml:space="preserve">      - type: string</w:t>
      </w:r>
    </w:p>
    <w:p w:rsidR="00784413" w:rsidRDefault="00784413" w:rsidP="00784413">
      <w:pPr>
        <w:pStyle w:val="PL"/>
        <w:rPr>
          <w:noProof w:val="0"/>
        </w:rPr>
      </w:pPr>
      <w:r>
        <w:rPr>
          <w:noProof w:val="0"/>
        </w:rPr>
        <w:t xml:space="preserve">        description: &gt;</w:t>
      </w:r>
    </w:p>
    <w:p w:rsidR="00784413" w:rsidRDefault="00784413" w:rsidP="00784413">
      <w:pPr>
        <w:pStyle w:val="PL"/>
        <w:rPr>
          <w:noProof w:val="0"/>
        </w:rPr>
      </w:pPr>
      <w:r>
        <w:rPr>
          <w:noProof w:val="0"/>
        </w:rPr>
        <w:t xml:space="preserve">          This string provides forward-compatibility with future</w:t>
      </w:r>
    </w:p>
    <w:p w:rsidR="00784413" w:rsidRDefault="00784413" w:rsidP="00784413">
      <w:pPr>
        <w:pStyle w:val="PL"/>
        <w:rPr>
          <w:noProof w:val="0"/>
        </w:rPr>
      </w:pPr>
      <w:r>
        <w:rPr>
          <w:noProof w:val="0"/>
        </w:rPr>
        <w:t xml:space="preserve">          extensions to the enumeration but is not used to encode</w:t>
      </w:r>
    </w:p>
    <w:p w:rsidR="00784413" w:rsidRDefault="00784413" w:rsidP="00784413">
      <w:pPr>
        <w:pStyle w:val="PL"/>
        <w:rPr>
          <w:noProof w:val="0"/>
        </w:rPr>
      </w:pPr>
      <w:r>
        <w:rPr>
          <w:noProof w:val="0"/>
        </w:rPr>
        <w:t xml:space="preserve">          content defined in the present version of this API.</w:t>
      </w:r>
    </w:p>
    <w:p w:rsidR="00784413" w:rsidRDefault="00784413" w:rsidP="00784413">
      <w:pPr>
        <w:pStyle w:val="PL"/>
        <w:rPr>
          <w:noProof w:val="0"/>
        </w:rPr>
      </w:pPr>
      <w:r>
        <w:rPr>
          <w:noProof w:val="0"/>
        </w:rPr>
        <w:t xml:space="preserve">      description: &gt;</w:t>
      </w:r>
    </w:p>
    <w:p w:rsidR="00784413" w:rsidRDefault="00784413" w:rsidP="00784413">
      <w:pPr>
        <w:pStyle w:val="PL"/>
        <w:rPr>
          <w:noProof w:val="0"/>
        </w:rPr>
      </w:pPr>
      <w:r>
        <w:rPr>
          <w:noProof w:val="0"/>
        </w:rPr>
        <w:t xml:space="preserve">        Possible values are</w:t>
      </w:r>
    </w:p>
    <w:p w:rsidR="00784413" w:rsidRDefault="00784413" w:rsidP="00784413">
      <w:pPr>
        <w:pStyle w:val="PL"/>
        <w:rPr>
          <w:noProof w:val="0"/>
        </w:rPr>
      </w:pPr>
      <w:r>
        <w:rPr>
          <w:noProof w:val="0"/>
        </w:rPr>
        <w:lastRenderedPageBreak/>
        <w:t xml:space="preserve">          - UNK_RULE_ID: Indicates that the pre-provisioned PCC rule could not be successfully activated because the PCC rule identifier is unknown to the SMF.</w:t>
      </w:r>
    </w:p>
    <w:p w:rsidR="00784413" w:rsidRDefault="00784413" w:rsidP="00784413">
      <w:pPr>
        <w:pStyle w:val="PL"/>
        <w:rPr>
          <w:noProof w:val="0"/>
        </w:rPr>
      </w:pPr>
      <w:r>
        <w:rPr>
          <w:noProof w:val="0"/>
        </w:rPr>
        <w:t xml:space="preserve">          - RA_GR_ERR: Indicate that the PCC rule could not be successfully installed or enforced because the R</w:t>
      </w:r>
      <w:r>
        <w:rPr>
          <w:rFonts w:eastAsia="等线"/>
          <w:noProof w:val="0"/>
          <w:lang w:eastAsia="zh-CN"/>
        </w:rPr>
        <w:t>ating Group</w:t>
      </w:r>
      <w:r>
        <w:rPr>
          <w:noProof w:val="0"/>
        </w:rPr>
        <w:t xml:space="preserve"> specified within the Charging Data policy decision which the PCC rule refers to is unknown or, invalid.</w:t>
      </w:r>
    </w:p>
    <w:p w:rsidR="00784413" w:rsidRDefault="00784413" w:rsidP="00784413">
      <w:pPr>
        <w:pStyle w:val="PL"/>
        <w:rPr>
          <w:noProof w:val="0"/>
        </w:rPr>
      </w:pPr>
      <w:r>
        <w:rPr>
          <w:noProof w:val="0"/>
        </w:rPr>
        <w:t xml:space="preserve">          - SER_ID_ERR: Indicate that the PCC rule could not be successfully installed or enforced because the Service Identifier specified within the Charging Data policy decision which the PCC rule refers to is invalid, unknown, or not applicable to the service being charged.</w:t>
      </w:r>
    </w:p>
    <w:p w:rsidR="00784413" w:rsidRDefault="00784413" w:rsidP="00784413">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rsidR="00784413" w:rsidRDefault="00784413" w:rsidP="00784413">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rsidR="00784413" w:rsidRDefault="00784413" w:rsidP="00784413">
      <w:pPr>
        <w:pStyle w:val="PL"/>
        <w:rPr>
          <w:noProof w:val="0"/>
        </w:rPr>
      </w:pPr>
      <w:r>
        <w:rPr>
          <w:noProof w:val="0"/>
        </w:rPr>
        <w:t xml:space="preserve">          - MAX_NR_QoS_FLOW: Indicate that the PCC rule could not be successfully installed (for those provisioned from PCF) or activated (for those pre-defined in SMF) or enforced (for those already successfully installed) due to the fact that the maximum number of QoS flows has been reached for the PDU session.</w:t>
      </w:r>
    </w:p>
    <w:p w:rsidR="00784413" w:rsidRDefault="00784413" w:rsidP="00784413">
      <w:pPr>
        <w:pStyle w:val="PL"/>
        <w:rPr>
          <w:noProof w:val="0"/>
        </w:rPr>
      </w:pPr>
      <w:r>
        <w:rPr>
          <w:noProof w:val="0"/>
        </w:rPr>
        <w:t xml:space="preserve">          - MISS_FLOW_INFO: Indicate that the PCC rule could not be successfully installed or enforced because neither the "flowInfos" attribute nor the "appId" attribute is specified within the PccRule data structure by the PCF during the first install request of the PCC rule.</w:t>
      </w:r>
    </w:p>
    <w:p w:rsidR="00784413" w:rsidRDefault="00784413" w:rsidP="00784413">
      <w:pPr>
        <w:pStyle w:val="PL"/>
        <w:rPr>
          <w:noProof w:val="0"/>
        </w:rPr>
      </w:pPr>
      <w:r>
        <w:rPr>
          <w:noProof w:val="0"/>
        </w:rPr>
        <w:t xml:space="preserve">          - RES_ALLO_FAIL: Indicate that the PCC rule could not be successfully installed or maintained since the QoS flow establishment/modification failed, or the QoS flow was released.</w:t>
      </w:r>
    </w:p>
    <w:p w:rsidR="00784413" w:rsidRDefault="00784413" w:rsidP="00784413">
      <w:pPr>
        <w:pStyle w:val="PL"/>
        <w:rPr>
          <w:noProof w:val="0"/>
        </w:rPr>
      </w:pPr>
      <w:r>
        <w:rPr>
          <w:noProof w:val="0"/>
        </w:rPr>
        <w:t xml:space="preserve">          - UNSUCC_QOS_VAL: indicate that the QoS validation has failed or when Guaranteed Bandwidth &gt; Max-Requested-Bandwidth.</w:t>
      </w:r>
    </w:p>
    <w:p w:rsidR="00784413" w:rsidRDefault="00784413" w:rsidP="00784413">
      <w:pPr>
        <w:pStyle w:val="PL"/>
        <w:rPr>
          <w:noProof w:val="0"/>
        </w:rPr>
      </w:pPr>
      <w:r>
        <w:rPr>
          <w:noProof w:val="0"/>
        </w:rPr>
        <w:t xml:space="preserve">          - INCOR_FLOW_INFO: Indicate that the PCC rule could not be successfully installed or modified at the SMF because the provided flow information is not supported by the network (e.g. the provided IP address(es) or Ipv6 prefix(es) do not correspond to an IP version applicable for the PDU session).</w:t>
      </w:r>
    </w:p>
    <w:p w:rsidR="00784413" w:rsidRDefault="00784413" w:rsidP="00784413">
      <w:pPr>
        <w:pStyle w:val="PL"/>
        <w:rPr>
          <w:noProof w:val="0"/>
        </w:rPr>
      </w:pPr>
      <w:r>
        <w:rPr>
          <w:noProof w:val="0"/>
        </w:rPr>
        <w:t xml:space="preserve">          - PS_TO_CS_HAN: Indicate that the PCC rule could not be maintained because of PS to CS handover.</w:t>
      </w:r>
    </w:p>
    <w:p w:rsidR="00784413" w:rsidRDefault="00784413" w:rsidP="00784413">
      <w:pPr>
        <w:pStyle w:val="PL"/>
        <w:rPr>
          <w:noProof w:val="0"/>
        </w:rPr>
      </w:pPr>
      <w:r>
        <w:rPr>
          <w:noProof w:val="0"/>
        </w:rPr>
        <w:t xml:space="preserve">          - APP_ID_ERR: Indicate that the rule could not be successfully installed or enforced because the Application Identifier is invalid, unknown, or not applicable to the application required for detection.</w:t>
      </w:r>
    </w:p>
    <w:p w:rsidR="00784413" w:rsidRDefault="00784413" w:rsidP="00784413">
      <w:pPr>
        <w:pStyle w:val="PL"/>
        <w:rPr>
          <w:noProof w:val="0"/>
        </w:rPr>
      </w:pPr>
      <w:r>
        <w:rPr>
          <w:noProof w:val="0"/>
        </w:rPr>
        <w:t xml:space="preserve">          - NO_QOS_FLOW_BOUND: Indicate that </w:t>
      </w:r>
      <w:r>
        <w:rPr>
          <w:rFonts w:eastAsia="Batang"/>
          <w:noProof w:val="0"/>
        </w:rPr>
        <w:t xml:space="preserve">there is no </w:t>
      </w:r>
      <w:r>
        <w:rPr>
          <w:noProof w:val="0"/>
        </w:rPr>
        <w:t>QoS flow</w:t>
      </w:r>
      <w:r>
        <w:rPr>
          <w:rFonts w:eastAsia="Batang"/>
          <w:noProof w:val="0"/>
        </w:rPr>
        <w:t xml:space="preserve"> which the </w:t>
      </w:r>
      <w:r>
        <w:rPr>
          <w:noProof w:val="0"/>
        </w:rPr>
        <w:t>SMF</w:t>
      </w:r>
      <w:r>
        <w:rPr>
          <w:rFonts w:eastAsia="Batang"/>
          <w:noProof w:val="0"/>
        </w:rPr>
        <w:t xml:space="preserve"> can bind the </w:t>
      </w:r>
      <w:r>
        <w:rPr>
          <w:noProof w:val="0"/>
        </w:rPr>
        <w:t>PCC rule</w:t>
      </w:r>
      <w:r>
        <w:rPr>
          <w:rFonts w:eastAsia="Batang"/>
          <w:noProof w:val="0"/>
        </w:rPr>
        <w:t>(</w:t>
      </w:r>
      <w:r>
        <w:rPr>
          <w:noProof w:val="0"/>
        </w:rPr>
        <w:t>s</w:t>
      </w:r>
      <w:r>
        <w:rPr>
          <w:rFonts w:eastAsia="Batang"/>
          <w:noProof w:val="0"/>
        </w:rPr>
        <w:t>)</w:t>
      </w:r>
      <w:r>
        <w:rPr>
          <w:noProof w:val="0"/>
        </w:rPr>
        <w:t xml:space="preserve"> </w:t>
      </w:r>
      <w:r>
        <w:rPr>
          <w:rFonts w:eastAsia="Batang"/>
          <w:noProof w:val="0"/>
        </w:rPr>
        <w:t>to</w:t>
      </w:r>
      <w:r>
        <w:rPr>
          <w:noProof w:val="0"/>
        </w:rPr>
        <w:t>.</w:t>
      </w:r>
    </w:p>
    <w:p w:rsidR="00784413" w:rsidRDefault="00784413" w:rsidP="00784413">
      <w:pPr>
        <w:pStyle w:val="PL"/>
        <w:rPr>
          <w:noProof w:val="0"/>
        </w:rPr>
      </w:pPr>
      <w:r>
        <w:rPr>
          <w:noProof w:val="0"/>
        </w:rPr>
        <w:t xml:space="preserve">          - FILTER_RES: Indicate </w:t>
      </w:r>
      <w:r>
        <w:rPr>
          <w:rFonts w:eastAsia="Batang"/>
          <w:noProof w:val="0"/>
        </w:rPr>
        <w:t xml:space="preserve">that </w:t>
      </w:r>
      <w:r>
        <w:rPr>
          <w:noProof w:val="0"/>
        </w:rPr>
        <w:t>the Flow Information within the "flowInfos" attribute cannot be handled by the SMF because any of the restrictions defined in subclause 5.4.2 of 3GPP TS 29.212 was not met.</w:t>
      </w:r>
    </w:p>
    <w:p w:rsidR="00784413" w:rsidRDefault="00784413" w:rsidP="00784413">
      <w:pPr>
        <w:pStyle w:val="PL"/>
        <w:rPr>
          <w:noProof w:val="0"/>
        </w:rPr>
      </w:pPr>
      <w:r>
        <w:rPr>
          <w:noProof w:val="0"/>
        </w:rPr>
        <w:t xml:space="preserve">          - MISS_REDI_SER_ADDR: Indicate that the </w:t>
      </w:r>
      <w:r>
        <w:rPr>
          <w:rFonts w:eastAsia="Batang"/>
          <w:noProof w:val="0"/>
        </w:rPr>
        <w:t xml:space="preserve">PCC </w:t>
      </w:r>
      <w:r>
        <w:rPr>
          <w:noProof w:val="0"/>
        </w:rPr>
        <w:t>rule could not be successfully installed or enforced at the SMF because there is no valid Redirect Server Address within the Traffic Control Data policy decision which the PCC rule refers to provided by the PCF and no preconfigured redirection address for th</w:t>
      </w:r>
      <w:r>
        <w:rPr>
          <w:rFonts w:eastAsia="Batang"/>
          <w:noProof w:val="0"/>
        </w:rPr>
        <w:t>is</w:t>
      </w:r>
      <w:r>
        <w:rPr>
          <w:noProof w:val="0"/>
        </w:rPr>
        <w:t xml:space="preserve"> </w:t>
      </w:r>
      <w:r>
        <w:rPr>
          <w:rFonts w:eastAsia="Batang"/>
          <w:noProof w:val="0"/>
        </w:rPr>
        <w:t>PCC</w:t>
      </w:r>
      <w:r>
        <w:rPr>
          <w:noProof w:val="0"/>
        </w:rPr>
        <w:t xml:space="preserve"> rule at the SMF.</w:t>
      </w:r>
    </w:p>
    <w:p w:rsidR="00784413" w:rsidRDefault="00784413" w:rsidP="00784413">
      <w:pPr>
        <w:pStyle w:val="PL"/>
        <w:rPr>
          <w:noProof w:val="0"/>
        </w:rPr>
      </w:pPr>
      <w:r>
        <w:rPr>
          <w:noProof w:val="0"/>
        </w:rPr>
        <w:t xml:space="preserve">          - </w:t>
      </w:r>
      <w:r>
        <w:rPr>
          <w:noProof w:val="0"/>
          <w:lang w:eastAsia="ko-KR"/>
        </w:rPr>
        <w:t xml:space="preserve">CM_END_USER_SER_DENIED: </w:t>
      </w:r>
      <w:r>
        <w:rPr>
          <w:noProof w:val="0"/>
        </w:rPr>
        <w:t>Indicate that the charging system denied the service request due to service restrictions (e.g. terminate rating group) or limitations related to the end-user, for example the end-user's account could not cover the requested service.</w:t>
      </w:r>
    </w:p>
    <w:p w:rsidR="00784413" w:rsidRDefault="00784413" w:rsidP="00784413">
      <w:pPr>
        <w:pStyle w:val="PL"/>
        <w:rPr>
          <w:noProof w:val="0"/>
        </w:rPr>
      </w:pPr>
      <w:r>
        <w:rPr>
          <w:noProof w:val="0"/>
        </w:rPr>
        <w:t xml:space="preserve">          - </w:t>
      </w:r>
      <w:r>
        <w:rPr>
          <w:noProof w:val="0"/>
          <w:lang w:eastAsia="ko-KR"/>
        </w:rPr>
        <w:t xml:space="preserve">CM_CREDIT_CON_NOT_APP: </w:t>
      </w:r>
      <w:r>
        <w:rPr>
          <w:noProof w:val="0"/>
        </w:rPr>
        <w:t>Indicate that the charging system determined that the service can be granted to the end user but no further credit control is needed for the service (e.g. service is free of charge or is treated for offline charging).</w:t>
      </w:r>
    </w:p>
    <w:p w:rsidR="00784413" w:rsidRDefault="00784413" w:rsidP="00784413">
      <w:pPr>
        <w:pStyle w:val="PL"/>
        <w:rPr>
          <w:noProof w:val="0"/>
        </w:rPr>
      </w:pPr>
      <w:r>
        <w:rPr>
          <w:noProof w:val="0"/>
        </w:rPr>
        <w:t xml:space="preserve">          - </w:t>
      </w:r>
      <w:r>
        <w:rPr>
          <w:noProof w:val="0"/>
          <w:lang w:eastAsia="ko-KR"/>
        </w:rPr>
        <w:t xml:space="preserve">CM_AUTH_REJ: </w:t>
      </w:r>
      <w:r>
        <w:rPr>
          <w:noProof w:val="0"/>
        </w:rPr>
        <w:t>Indicate that the charging system denied the service request in order to terminate the service for which credit is requested.</w:t>
      </w:r>
    </w:p>
    <w:p w:rsidR="00784413" w:rsidRDefault="00784413" w:rsidP="00784413">
      <w:pPr>
        <w:pStyle w:val="PL"/>
        <w:rPr>
          <w:noProof w:val="0"/>
        </w:rPr>
      </w:pPr>
      <w:r>
        <w:rPr>
          <w:noProof w:val="0"/>
        </w:rPr>
        <w:t xml:space="preserve">          - </w:t>
      </w:r>
      <w:r>
        <w:rPr>
          <w:noProof w:val="0"/>
          <w:lang w:eastAsia="ko-KR"/>
        </w:rPr>
        <w:t xml:space="preserve">CM_USER_UNK: </w:t>
      </w:r>
      <w:r>
        <w:rPr>
          <w:noProof w:val="0"/>
        </w:rPr>
        <w:t>Indicate that the specified end user could not be found in the charging system.</w:t>
      </w:r>
    </w:p>
    <w:p w:rsidR="00784413" w:rsidRDefault="00784413" w:rsidP="00784413">
      <w:pPr>
        <w:pStyle w:val="PL"/>
        <w:rPr>
          <w:noProof w:val="0"/>
        </w:rPr>
      </w:pPr>
      <w:r>
        <w:rPr>
          <w:noProof w:val="0"/>
        </w:rPr>
        <w:t xml:space="preserve">          - </w:t>
      </w:r>
      <w:r>
        <w:rPr>
          <w:noProof w:val="0"/>
          <w:lang w:eastAsia="ko-KR"/>
        </w:rPr>
        <w:t xml:space="preserve">CM_RAT_FAILED: </w:t>
      </w:r>
      <w:r>
        <w:rPr>
          <w:noProof w:val="0"/>
        </w:rPr>
        <w:t>Indicate that the charging system cannot rate the service request due to insufficient rating input, incorrect AVP combination or due to an attribute or an attribute value that is not recognized or supported in the rating.</w:t>
      </w:r>
    </w:p>
    <w:p w:rsidR="00784413" w:rsidRDefault="00784413" w:rsidP="00784413">
      <w:pPr>
        <w:pStyle w:val="PL"/>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rsidR="00784413" w:rsidRDefault="00784413" w:rsidP="00784413">
      <w:pPr>
        <w:pStyle w:val="PL"/>
        <w:rPr>
          <w:noProof w:val="0"/>
        </w:rPr>
      </w:pPr>
      <w:r>
        <w:rPr>
          <w:noProof w:val="0"/>
        </w:rPr>
        <w:t xml:space="preserve">    A</w:t>
      </w:r>
      <w:r>
        <w:rPr>
          <w:noProof w:val="0"/>
          <w:lang w:eastAsia="zh-CN"/>
        </w:rPr>
        <w:t>fSigProtocol</w:t>
      </w:r>
      <w:r>
        <w:rPr>
          <w:noProof w:val="0"/>
        </w:rPr>
        <w:t>:</w:t>
      </w:r>
    </w:p>
    <w:p w:rsidR="00784413" w:rsidRDefault="00784413" w:rsidP="00784413">
      <w:pPr>
        <w:pStyle w:val="PL"/>
        <w:rPr>
          <w:noProof w:val="0"/>
        </w:rPr>
      </w:pPr>
      <w:r>
        <w:rPr>
          <w:noProof w:val="0"/>
        </w:rPr>
        <w:t xml:space="preserve">      anyOf:</w:t>
      </w:r>
    </w:p>
    <w:p w:rsidR="00784413" w:rsidRDefault="00784413" w:rsidP="00784413">
      <w:pPr>
        <w:pStyle w:val="PL"/>
        <w:rPr>
          <w:noProof w:val="0"/>
        </w:rPr>
      </w:pPr>
      <w:r>
        <w:rPr>
          <w:noProof w:val="0"/>
        </w:rPr>
        <w:t xml:space="preserve">      - type: string</w:t>
      </w:r>
    </w:p>
    <w:p w:rsidR="00784413" w:rsidRDefault="00784413" w:rsidP="00784413">
      <w:pPr>
        <w:pStyle w:val="PL"/>
        <w:rPr>
          <w:noProof w:val="0"/>
        </w:rPr>
      </w:pPr>
      <w:r>
        <w:rPr>
          <w:noProof w:val="0"/>
        </w:rPr>
        <w:t xml:space="preserve">        enum:</w:t>
      </w:r>
    </w:p>
    <w:p w:rsidR="00784413" w:rsidRDefault="00784413" w:rsidP="00784413">
      <w:pPr>
        <w:pStyle w:val="PL"/>
        <w:rPr>
          <w:noProof w:val="0"/>
        </w:rPr>
      </w:pPr>
      <w:r>
        <w:rPr>
          <w:noProof w:val="0"/>
        </w:rPr>
        <w:t xml:space="preserve">          - NO_INFORMATION</w:t>
      </w:r>
    </w:p>
    <w:p w:rsidR="00784413" w:rsidRDefault="00784413" w:rsidP="00784413">
      <w:pPr>
        <w:pStyle w:val="PL"/>
        <w:rPr>
          <w:noProof w:val="0"/>
        </w:rPr>
      </w:pPr>
      <w:r>
        <w:rPr>
          <w:noProof w:val="0"/>
        </w:rPr>
        <w:t xml:space="preserve">          - SIP</w:t>
      </w:r>
    </w:p>
    <w:p w:rsidR="00784413" w:rsidRDefault="00784413" w:rsidP="00784413">
      <w:pPr>
        <w:pStyle w:val="PL"/>
        <w:rPr>
          <w:noProof w:val="0"/>
        </w:rPr>
      </w:pPr>
      <w:r>
        <w:rPr>
          <w:noProof w:val="0"/>
        </w:rPr>
        <w:t xml:space="preserve">      - </w:t>
      </w:r>
      <w:r>
        <w:rPr>
          <w:rFonts w:cs="Courier New"/>
          <w:noProof w:val="0"/>
          <w:szCs w:val="16"/>
        </w:rPr>
        <w:t>$ref: 'TS29571_CommonData.yaml#/components/schemas/</w:t>
      </w:r>
      <w:r>
        <w:rPr>
          <w:noProof w:val="0"/>
        </w:rPr>
        <w:t>NullValue'</w:t>
      </w:r>
    </w:p>
    <w:p w:rsidR="00784413" w:rsidRDefault="00784413" w:rsidP="00784413">
      <w:pPr>
        <w:pStyle w:val="PL"/>
        <w:rPr>
          <w:noProof w:val="0"/>
        </w:rPr>
      </w:pPr>
      <w:r>
        <w:rPr>
          <w:noProof w:val="0"/>
        </w:rPr>
        <w:t xml:space="preserve">      - type: string</w:t>
      </w:r>
    </w:p>
    <w:p w:rsidR="00784413" w:rsidRDefault="00784413" w:rsidP="00784413">
      <w:pPr>
        <w:pStyle w:val="PL"/>
        <w:rPr>
          <w:noProof w:val="0"/>
        </w:rPr>
      </w:pPr>
      <w:r>
        <w:rPr>
          <w:noProof w:val="0"/>
        </w:rPr>
        <w:t xml:space="preserve">        description: &gt;</w:t>
      </w:r>
    </w:p>
    <w:p w:rsidR="00784413" w:rsidRDefault="00784413" w:rsidP="00784413">
      <w:pPr>
        <w:pStyle w:val="PL"/>
        <w:rPr>
          <w:noProof w:val="0"/>
        </w:rPr>
      </w:pPr>
      <w:r>
        <w:rPr>
          <w:noProof w:val="0"/>
        </w:rPr>
        <w:t xml:space="preserve">          This string provides forward-compatibility with future</w:t>
      </w:r>
    </w:p>
    <w:p w:rsidR="00784413" w:rsidRDefault="00784413" w:rsidP="00784413">
      <w:pPr>
        <w:pStyle w:val="PL"/>
        <w:rPr>
          <w:noProof w:val="0"/>
        </w:rPr>
      </w:pPr>
      <w:r>
        <w:rPr>
          <w:noProof w:val="0"/>
        </w:rPr>
        <w:t xml:space="preserve">          extensions to the enumeration but is not used to encode</w:t>
      </w:r>
    </w:p>
    <w:p w:rsidR="00784413" w:rsidRDefault="00784413" w:rsidP="00784413">
      <w:pPr>
        <w:pStyle w:val="PL"/>
        <w:rPr>
          <w:noProof w:val="0"/>
        </w:rPr>
      </w:pPr>
      <w:r>
        <w:rPr>
          <w:noProof w:val="0"/>
        </w:rPr>
        <w:t xml:space="preserve">          content defined in the present version of this API.</w:t>
      </w:r>
    </w:p>
    <w:p w:rsidR="00784413" w:rsidRDefault="00784413" w:rsidP="00784413">
      <w:pPr>
        <w:pStyle w:val="PL"/>
        <w:rPr>
          <w:noProof w:val="0"/>
        </w:rPr>
      </w:pPr>
      <w:r>
        <w:rPr>
          <w:noProof w:val="0"/>
        </w:rPr>
        <w:t xml:space="preserve">      description: &gt;</w:t>
      </w:r>
    </w:p>
    <w:p w:rsidR="00784413" w:rsidRDefault="00784413" w:rsidP="00784413">
      <w:pPr>
        <w:pStyle w:val="PL"/>
        <w:rPr>
          <w:noProof w:val="0"/>
        </w:rPr>
      </w:pPr>
      <w:r>
        <w:rPr>
          <w:noProof w:val="0"/>
        </w:rPr>
        <w:t xml:space="preserve">        Possible values are</w:t>
      </w:r>
    </w:p>
    <w:p w:rsidR="00784413" w:rsidRDefault="00784413" w:rsidP="00784413">
      <w:pPr>
        <w:pStyle w:val="PL"/>
        <w:rPr>
          <w:noProof w:val="0"/>
        </w:rPr>
      </w:pPr>
      <w:r>
        <w:rPr>
          <w:noProof w:val="0"/>
        </w:rPr>
        <w:t xml:space="preserve">        - NO_INFORMATION: Indicate that no information about the AF signalling protocol is being provided. </w:t>
      </w:r>
    </w:p>
    <w:p w:rsidR="00784413" w:rsidRDefault="00784413" w:rsidP="00784413">
      <w:pPr>
        <w:pStyle w:val="PL"/>
        <w:rPr>
          <w:noProof w:val="0"/>
        </w:rPr>
      </w:pPr>
      <w:r>
        <w:rPr>
          <w:noProof w:val="0"/>
        </w:rPr>
        <w:t xml:space="preserve">        - SIP: Indicate that the signalling protocol is Session Initiation Protocol.</w:t>
      </w:r>
    </w:p>
    <w:p w:rsidR="00784413" w:rsidRDefault="00784413" w:rsidP="00784413">
      <w:pPr>
        <w:pStyle w:val="PL"/>
        <w:rPr>
          <w:noProof w:val="0"/>
        </w:rPr>
      </w:pPr>
      <w:r>
        <w:rPr>
          <w:noProof w:val="0"/>
        </w:rPr>
        <w:t xml:space="preserve">    </w:t>
      </w:r>
      <w:r>
        <w:rPr>
          <w:noProof w:val="0"/>
          <w:lang w:eastAsia="zh-CN"/>
        </w:rPr>
        <w:t>RuleOperation</w:t>
      </w:r>
      <w:r>
        <w:rPr>
          <w:noProof w:val="0"/>
        </w:rPr>
        <w:t>:</w:t>
      </w:r>
    </w:p>
    <w:p w:rsidR="00784413" w:rsidRDefault="00784413" w:rsidP="00784413">
      <w:pPr>
        <w:pStyle w:val="PL"/>
        <w:rPr>
          <w:noProof w:val="0"/>
        </w:rPr>
      </w:pPr>
      <w:r>
        <w:rPr>
          <w:noProof w:val="0"/>
        </w:rPr>
        <w:t xml:space="preserve">      anyOf:</w:t>
      </w:r>
    </w:p>
    <w:p w:rsidR="00784413" w:rsidRDefault="00784413" w:rsidP="00784413">
      <w:pPr>
        <w:pStyle w:val="PL"/>
        <w:rPr>
          <w:noProof w:val="0"/>
        </w:rPr>
      </w:pPr>
      <w:r>
        <w:rPr>
          <w:noProof w:val="0"/>
        </w:rPr>
        <w:t xml:space="preserve">      - type: string</w:t>
      </w:r>
    </w:p>
    <w:p w:rsidR="00784413" w:rsidRDefault="00784413" w:rsidP="00784413">
      <w:pPr>
        <w:pStyle w:val="PL"/>
        <w:rPr>
          <w:noProof w:val="0"/>
        </w:rPr>
      </w:pPr>
      <w:r>
        <w:rPr>
          <w:noProof w:val="0"/>
        </w:rPr>
        <w:t xml:space="preserve">        enum:</w:t>
      </w:r>
    </w:p>
    <w:p w:rsidR="00784413" w:rsidRDefault="00784413" w:rsidP="00784413">
      <w:pPr>
        <w:pStyle w:val="PL"/>
        <w:rPr>
          <w:noProof w:val="0"/>
        </w:rPr>
      </w:pPr>
      <w:r>
        <w:rPr>
          <w:noProof w:val="0"/>
        </w:rPr>
        <w:lastRenderedPageBreak/>
        <w:t xml:space="preserve">          - CREATE_PCC_RULE</w:t>
      </w:r>
    </w:p>
    <w:p w:rsidR="00784413" w:rsidRDefault="00784413" w:rsidP="00784413">
      <w:pPr>
        <w:pStyle w:val="PL"/>
        <w:rPr>
          <w:noProof w:val="0"/>
        </w:rPr>
      </w:pPr>
      <w:r>
        <w:rPr>
          <w:noProof w:val="0"/>
        </w:rPr>
        <w:t xml:space="preserve">          - DELETE_PCC_RULE</w:t>
      </w:r>
    </w:p>
    <w:p w:rsidR="00784413" w:rsidRDefault="00784413" w:rsidP="00784413">
      <w:pPr>
        <w:pStyle w:val="PL"/>
        <w:rPr>
          <w:noProof w:val="0"/>
        </w:rPr>
      </w:pPr>
      <w:r>
        <w:rPr>
          <w:noProof w:val="0"/>
        </w:rPr>
        <w:t xml:space="preserve">          - MODIFY_PCC_RULE_AND_ADD_PACKET_FILTERS</w:t>
      </w:r>
    </w:p>
    <w:p w:rsidR="00784413" w:rsidRDefault="00784413" w:rsidP="00784413">
      <w:pPr>
        <w:pStyle w:val="PL"/>
        <w:rPr>
          <w:noProof w:val="0"/>
        </w:rPr>
      </w:pPr>
      <w:r>
        <w:rPr>
          <w:noProof w:val="0"/>
        </w:rPr>
        <w:t xml:space="preserve">          - MODIFY_ PCC_RULE_AND_REPLACE_PACKET_FILTERS</w:t>
      </w:r>
    </w:p>
    <w:p w:rsidR="00784413" w:rsidRDefault="00784413" w:rsidP="00784413">
      <w:pPr>
        <w:pStyle w:val="PL"/>
        <w:rPr>
          <w:noProof w:val="0"/>
        </w:rPr>
      </w:pPr>
      <w:r>
        <w:rPr>
          <w:noProof w:val="0"/>
        </w:rPr>
        <w:t xml:space="preserve">          - MODIFY_ PCC_RULE_AND_DELETE_PACKET_FILTERS</w:t>
      </w:r>
    </w:p>
    <w:p w:rsidR="00784413" w:rsidRDefault="00784413" w:rsidP="00784413">
      <w:pPr>
        <w:pStyle w:val="PL"/>
        <w:rPr>
          <w:noProof w:val="0"/>
        </w:rPr>
      </w:pPr>
      <w:r>
        <w:rPr>
          <w:noProof w:val="0"/>
        </w:rPr>
        <w:t xml:space="preserve">          - MODIFY_PCC_RULE_WITHOUT_MODIFY_PACKET_FILTERS</w:t>
      </w:r>
    </w:p>
    <w:p w:rsidR="00784413" w:rsidRDefault="00784413" w:rsidP="00784413">
      <w:pPr>
        <w:pStyle w:val="PL"/>
        <w:rPr>
          <w:noProof w:val="0"/>
        </w:rPr>
      </w:pPr>
      <w:r>
        <w:rPr>
          <w:noProof w:val="0"/>
        </w:rPr>
        <w:t xml:space="preserve">      - type: string</w:t>
      </w:r>
    </w:p>
    <w:p w:rsidR="00784413" w:rsidRDefault="00784413" w:rsidP="00784413">
      <w:pPr>
        <w:pStyle w:val="PL"/>
        <w:rPr>
          <w:noProof w:val="0"/>
        </w:rPr>
      </w:pPr>
      <w:r>
        <w:rPr>
          <w:noProof w:val="0"/>
        </w:rPr>
        <w:t xml:space="preserve">        description: &gt;</w:t>
      </w:r>
    </w:p>
    <w:p w:rsidR="00784413" w:rsidRDefault="00784413" w:rsidP="00784413">
      <w:pPr>
        <w:pStyle w:val="PL"/>
        <w:rPr>
          <w:noProof w:val="0"/>
        </w:rPr>
      </w:pPr>
      <w:r>
        <w:rPr>
          <w:noProof w:val="0"/>
        </w:rPr>
        <w:t xml:space="preserve">          This string provides forward-compatibility with future</w:t>
      </w:r>
    </w:p>
    <w:p w:rsidR="00784413" w:rsidRDefault="00784413" w:rsidP="00784413">
      <w:pPr>
        <w:pStyle w:val="PL"/>
        <w:rPr>
          <w:noProof w:val="0"/>
        </w:rPr>
      </w:pPr>
      <w:r>
        <w:rPr>
          <w:noProof w:val="0"/>
        </w:rPr>
        <w:t xml:space="preserve">          extensions to the enumeration but is not used to encode</w:t>
      </w:r>
    </w:p>
    <w:p w:rsidR="00784413" w:rsidRDefault="00784413" w:rsidP="00784413">
      <w:pPr>
        <w:pStyle w:val="PL"/>
        <w:rPr>
          <w:noProof w:val="0"/>
        </w:rPr>
      </w:pPr>
      <w:r>
        <w:rPr>
          <w:noProof w:val="0"/>
        </w:rPr>
        <w:t xml:space="preserve">          content defined in the present version of this API.</w:t>
      </w:r>
    </w:p>
    <w:p w:rsidR="00784413" w:rsidRDefault="00784413" w:rsidP="00784413">
      <w:pPr>
        <w:pStyle w:val="PL"/>
        <w:rPr>
          <w:noProof w:val="0"/>
        </w:rPr>
      </w:pPr>
      <w:r>
        <w:rPr>
          <w:noProof w:val="0"/>
        </w:rPr>
        <w:t xml:space="preserve">      description: &gt;</w:t>
      </w:r>
    </w:p>
    <w:p w:rsidR="00784413" w:rsidRDefault="00784413" w:rsidP="00784413">
      <w:pPr>
        <w:pStyle w:val="PL"/>
        <w:rPr>
          <w:noProof w:val="0"/>
        </w:rPr>
      </w:pPr>
      <w:r>
        <w:rPr>
          <w:noProof w:val="0"/>
        </w:rPr>
        <w:t xml:space="preserve">        Possible values are</w:t>
      </w:r>
    </w:p>
    <w:p w:rsidR="00784413" w:rsidRDefault="00784413" w:rsidP="00784413">
      <w:pPr>
        <w:pStyle w:val="PL"/>
        <w:rPr>
          <w:noProof w:val="0"/>
        </w:rPr>
      </w:pPr>
      <w:r>
        <w:rPr>
          <w:noProof w:val="0"/>
        </w:rPr>
        <w:t xml:space="preserve">        - CREATE_PCC_RULE: Indicates to create a new PCC rule to reserve the resource requested by the UE. </w:t>
      </w:r>
    </w:p>
    <w:p w:rsidR="00784413" w:rsidRDefault="00784413" w:rsidP="00784413">
      <w:pPr>
        <w:pStyle w:val="PL"/>
        <w:rPr>
          <w:noProof w:val="0"/>
        </w:rPr>
      </w:pPr>
      <w:r>
        <w:rPr>
          <w:noProof w:val="0"/>
        </w:rPr>
        <w:t xml:space="preserve">        - DELETE_PCC_RULE: Indicates to delete a PCC rule corresponding to reserve the resource requested by the UE..</w:t>
      </w:r>
    </w:p>
    <w:p w:rsidR="00784413" w:rsidRDefault="00784413" w:rsidP="00784413">
      <w:pPr>
        <w:pStyle w:val="PL"/>
        <w:rPr>
          <w:noProof w:val="0"/>
        </w:rPr>
      </w:pPr>
      <w:r>
        <w:rPr>
          <w:noProof w:val="0"/>
        </w:rPr>
        <w:t xml:space="preserve">        - MODIFY_PCC_RULE_AND_ADD_PACKET_FILTERS: Indicates to modify the PCC rule by adding new packet filter(s).</w:t>
      </w:r>
    </w:p>
    <w:p w:rsidR="00784413" w:rsidRDefault="00784413" w:rsidP="00784413">
      <w:pPr>
        <w:pStyle w:val="PL"/>
        <w:rPr>
          <w:noProof w:val="0"/>
        </w:rPr>
      </w:pPr>
      <w:r>
        <w:rPr>
          <w:noProof w:val="0"/>
        </w:rPr>
        <w:t xml:space="preserve">        - MODIFY_ PCC_RULE_AND_REPLACE_PACKET_FILTERS: Indicates to modify the PCC rule by replacing the existing packet filter(s).</w:t>
      </w:r>
    </w:p>
    <w:p w:rsidR="00784413" w:rsidRDefault="00784413" w:rsidP="00784413">
      <w:pPr>
        <w:pStyle w:val="PL"/>
        <w:rPr>
          <w:noProof w:val="0"/>
        </w:rPr>
      </w:pPr>
      <w:r>
        <w:rPr>
          <w:noProof w:val="0"/>
        </w:rPr>
        <w:t xml:space="preserve">        - MODIFY_ PCC_RULE_AND_DELETE_PACKET_FILTERS: Indicates to modify the PCC rule by deleting the existing packet filter(s).</w:t>
      </w:r>
    </w:p>
    <w:p w:rsidR="00784413" w:rsidRDefault="00784413" w:rsidP="00784413">
      <w:pPr>
        <w:pStyle w:val="PL"/>
        <w:rPr>
          <w:noProof w:val="0"/>
        </w:rPr>
      </w:pPr>
      <w:r>
        <w:rPr>
          <w:noProof w:val="0"/>
        </w:rPr>
        <w:t xml:space="preserve">        - MODIFY_PCC_RULE_WITHOUT_MODIFY_PACKET_FILTERS: Indicates to modify the PCC rule by modifying the QoS of the PCC rule.</w:t>
      </w:r>
    </w:p>
    <w:p w:rsidR="00784413" w:rsidRDefault="00784413" w:rsidP="00784413">
      <w:pPr>
        <w:pStyle w:val="PL"/>
        <w:rPr>
          <w:noProof w:val="0"/>
        </w:rPr>
      </w:pPr>
      <w:r>
        <w:rPr>
          <w:noProof w:val="0"/>
        </w:rPr>
        <w:t xml:space="preserve">    RedirectAddressType:</w:t>
      </w:r>
    </w:p>
    <w:p w:rsidR="00784413" w:rsidRDefault="00784413" w:rsidP="00784413">
      <w:pPr>
        <w:pStyle w:val="PL"/>
        <w:rPr>
          <w:noProof w:val="0"/>
        </w:rPr>
      </w:pPr>
      <w:r>
        <w:rPr>
          <w:noProof w:val="0"/>
        </w:rPr>
        <w:t xml:space="preserve">      anyOf:</w:t>
      </w:r>
    </w:p>
    <w:p w:rsidR="00784413" w:rsidRDefault="00784413" w:rsidP="00784413">
      <w:pPr>
        <w:pStyle w:val="PL"/>
        <w:rPr>
          <w:noProof w:val="0"/>
        </w:rPr>
      </w:pPr>
      <w:r>
        <w:rPr>
          <w:noProof w:val="0"/>
        </w:rPr>
        <w:t xml:space="preserve">      - type: string</w:t>
      </w:r>
    </w:p>
    <w:p w:rsidR="00784413" w:rsidRDefault="00784413" w:rsidP="00784413">
      <w:pPr>
        <w:pStyle w:val="PL"/>
        <w:rPr>
          <w:noProof w:val="0"/>
        </w:rPr>
      </w:pPr>
      <w:r>
        <w:rPr>
          <w:noProof w:val="0"/>
        </w:rPr>
        <w:t xml:space="preserve">        enum:</w:t>
      </w:r>
    </w:p>
    <w:p w:rsidR="00784413" w:rsidRDefault="00784413" w:rsidP="00784413">
      <w:pPr>
        <w:pStyle w:val="PL"/>
        <w:rPr>
          <w:noProof w:val="0"/>
        </w:rPr>
      </w:pPr>
      <w:r>
        <w:rPr>
          <w:noProof w:val="0"/>
        </w:rPr>
        <w:t xml:space="preserve">          - IPV4_ADDR</w:t>
      </w:r>
    </w:p>
    <w:p w:rsidR="00784413" w:rsidRDefault="00784413" w:rsidP="00784413">
      <w:pPr>
        <w:pStyle w:val="PL"/>
        <w:rPr>
          <w:noProof w:val="0"/>
        </w:rPr>
      </w:pPr>
      <w:r>
        <w:rPr>
          <w:noProof w:val="0"/>
        </w:rPr>
        <w:t xml:space="preserve">          - IPV6_ADDR</w:t>
      </w:r>
    </w:p>
    <w:p w:rsidR="00784413" w:rsidRDefault="00784413" w:rsidP="00784413">
      <w:pPr>
        <w:pStyle w:val="PL"/>
        <w:rPr>
          <w:noProof w:val="0"/>
          <w:lang w:eastAsia="zh-CN"/>
        </w:rPr>
      </w:pPr>
      <w:r>
        <w:rPr>
          <w:noProof w:val="0"/>
        </w:rPr>
        <w:t xml:space="preserve">          - </w:t>
      </w:r>
      <w:r>
        <w:rPr>
          <w:noProof w:val="0"/>
          <w:lang w:eastAsia="zh-CN"/>
        </w:rPr>
        <w:t>URL</w:t>
      </w:r>
    </w:p>
    <w:p w:rsidR="00784413" w:rsidRDefault="00784413" w:rsidP="00784413">
      <w:pPr>
        <w:pStyle w:val="PL"/>
        <w:rPr>
          <w:noProof w:val="0"/>
        </w:rPr>
      </w:pPr>
      <w:r>
        <w:rPr>
          <w:noProof w:val="0"/>
        </w:rPr>
        <w:t xml:space="preserve">          - </w:t>
      </w:r>
      <w:r>
        <w:rPr>
          <w:noProof w:val="0"/>
          <w:lang w:eastAsia="zh-CN"/>
        </w:rPr>
        <w:t>SIP_URI</w:t>
      </w:r>
    </w:p>
    <w:p w:rsidR="00784413" w:rsidRDefault="00784413" w:rsidP="00784413">
      <w:pPr>
        <w:pStyle w:val="PL"/>
        <w:rPr>
          <w:noProof w:val="0"/>
        </w:rPr>
      </w:pPr>
      <w:r>
        <w:rPr>
          <w:noProof w:val="0"/>
        </w:rPr>
        <w:t xml:space="preserve">      - type: string</w:t>
      </w:r>
    </w:p>
    <w:p w:rsidR="00784413" w:rsidRDefault="00784413" w:rsidP="00784413">
      <w:pPr>
        <w:pStyle w:val="PL"/>
        <w:rPr>
          <w:noProof w:val="0"/>
        </w:rPr>
      </w:pPr>
      <w:r>
        <w:rPr>
          <w:noProof w:val="0"/>
        </w:rPr>
        <w:t xml:space="preserve">        description: &gt;</w:t>
      </w:r>
    </w:p>
    <w:p w:rsidR="00784413" w:rsidRDefault="00784413" w:rsidP="00784413">
      <w:pPr>
        <w:pStyle w:val="PL"/>
        <w:rPr>
          <w:noProof w:val="0"/>
        </w:rPr>
      </w:pPr>
      <w:r>
        <w:rPr>
          <w:noProof w:val="0"/>
        </w:rPr>
        <w:t xml:space="preserve">          This string provides forward-compatibility with future</w:t>
      </w:r>
    </w:p>
    <w:p w:rsidR="00784413" w:rsidRDefault="00784413" w:rsidP="00784413">
      <w:pPr>
        <w:pStyle w:val="PL"/>
        <w:rPr>
          <w:noProof w:val="0"/>
        </w:rPr>
      </w:pPr>
      <w:r>
        <w:rPr>
          <w:noProof w:val="0"/>
        </w:rPr>
        <w:t xml:space="preserve">          extensions to the enumeration but is not used to encode</w:t>
      </w:r>
    </w:p>
    <w:p w:rsidR="00784413" w:rsidRDefault="00784413" w:rsidP="00784413">
      <w:pPr>
        <w:pStyle w:val="PL"/>
        <w:rPr>
          <w:noProof w:val="0"/>
        </w:rPr>
      </w:pPr>
      <w:r>
        <w:rPr>
          <w:noProof w:val="0"/>
        </w:rPr>
        <w:t xml:space="preserve">          content defined in the present version of this API.</w:t>
      </w:r>
    </w:p>
    <w:p w:rsidR="00784413" w:rsidRDefault="00784413" w:rsidP="00784413">
      <w:pPr>
        <w:pStyle w:val="PL"/>
        <w:rPr>
          <w:noProof w:val="0"/>
        </w:rPr>
      </w:pPr>
      <w:r>
        <w:rPr>
          <w:noProof w:val="0"/>
        </w:rPr>
        <w:t xml:space="preserve">      description: &gt;</w:t>
      </w:r>
    </w:p>
    <w:p w:rsidR="00784413" w:rsidRDefault="00784413" w:rsidP="00784413">
      <w:pPr>
        <w:pStyle w:val="PL"/>
        <w:rPr>
          <w:noProof w:val="0"/>
        </w:rPr>
      </w:pPr>
      <w:r>
        <w:rPr>
          <w:noProof w:val="0"/>
        </w:rPr>
        <w:t xml:space="preserve">        Possible values are</w:t>
      </w:r>
    </w:p>
    <w:p w:rsidR="00784413" w:rsidRDefault="00784413" w:rsidP="00784413">
      <w:pPr>
        <w:pStyle w:val="PL"/>
        <w:rPr>
          <w:noProof w:val="0"/>
        </w:rPr>
      </w:pPr>
      <w:r>
        <w:rPr>
          <w:noProof w:val="0"/>
        </w:rPr>
        <w:t xml:space="preserve">        - IPV4_ADDR: Indicates that the address type is in the form of "dotted-decimal" IPv4 address.</w:t>
      </w:r>
    </w:p>
    <w:p w:rsidR="00784413" w:rsidRDefault="00784413" w:rsidP="00784413">
      <w:pPr>
        <w:pStyle w:val="PL"/>
        <w:rPr>
          <w:noProof w:val="0"/>
        </w:rPr>
      </w:pPr>
      <w:r>
        <w:rPr>
          <w:noProof w:val="0"/>
        </w:rPr>
        <w:t xml:space="preserve">        - IPV6_ADDR: Indicates that the address type is in the form of IPv6 address.</w:t>
      </w:r>
    </w:p>
    <w:p w:rsidR="00784413" w:rsidRDefault="00784413" w:rsidP="00784413">
      <w:pPr>
        <w:pStyle w:val="PL"/>
        <w:rPr>
          <w:noProof w:val="0"/>
          <w:lang w:eastAsia="zh-CN"/>
        </w:rPr>
      </w:pPr>
      <w:r>
        <w:rPr>
          <w:noProof w:val="0"/>
        </w:rPr>
        <w:t xml:space="preserve">        - </w:t>
      </w:r>
      <w:r>
        <w:rPr>
          <w:noProof w:val="0"/>
          <w:lang w:eastAsia="zh-CN"/>
        </w:rPr>
        <w:t xml:space="preserve">URL: </w:t>
      </w:r>
      <w:r>
        <w:rPr>
          <w:noProof w:val="0"/>
        </w:rPr>
        <w:t>Indicates that the address type is in the form of Uniform Resource Locator.</w:t>
      </w:r>
    </w:p>
    <w:p w:rsidR="00784413" w:rsidRDefault="00784413" w:rsidP="00784413">
      <w:pPr>
        <w:pStyle w:val="PL"/>
        <w:jc w:val="both"/>
        <w:rPr>
          <w:noProof w:val="0"/>
        </w:rPr>
      </w:pPr>
      <w:r>
        <w:rPr>
          <w:noProof w:val="0"/>
        </w:rPr>
        <w:t xml:space="preserve">        - </w:t>
      </w:r>
      <w:r>
        <w:rPr>
          <w:noProof w:val="0"/>
          <w:lang w:eastAsia="zh-CN"/>
        </w:rPr>
        <w:t xml:space="preserve">SIP_URI: </w:t>
      </w:r>
      <w:r>
        <w:rPr>
          <w:noProof w:val="0"/>
        </w:rPr>
        <w:t>Indicates that the address type is in the form of SIP Uniform Resource Identifier.</w:t>
      </w:r>
    </w:p>
    <w:p w:rsidR="00784413" w:rsidRDefault="00784413" w:rsidP="00784413">
      <w:pPr>
        <w:pStyle w:val="PL"/>
        <w:rPr>
          <w:noProof w:val="0"/>
        </w:rPr>
      </w:pPr>
      <w:r>
        <w:rPr>
          <w:noProof w:val="0"/>
        </w:rPr>
        <w:t xml:space="preserve">    QosFlowUsage:</w:t>
      </w:r>
    </w:p>
    <w:p w:rsidR="00784413" w:rsidRDefault="00784413" w:rsidP="00784413">
      <w:pPr>
        <w:pStyle w:val="PL"/>
        <w:rPr>
          <w:noProof w:val="0"/>
        </w:rPr>
      </w:pPr>
      <w:r>
        <w:rPr>
          <w:noProof w:val="0"/>
        </w:rPr>
        <w:t xml:space="preserve">      anyOf:</w:t>
      </w:r>
    </w:p>
    <w:p w:rsidR="00784413" w:rsidRDefault="00784413" w:rsidP="00784413">
      <w:pPr>
        <w:pStyle w:val="PL"/>
        <w:rPr>
          <w:noProof w:val="0"/>
        </w:rPr>
      </w:pPr>
      <w:r>
        <w:rPr>
          <w:noProof w:val="0"/>
        </w:rPr>
        <w:t xml:space="preserve">      - type: string</w:t>
      </w:r>
    </w:p>
    <w:p w:rsidR="00784413" w:rsidRDefault="00784413" w:rsidP="00784413">
      <w:pPr>
        <w:pStyle w:val="PL"/>
        <w:rPr>
          <w:noProof w:val="0"/>
        </w:rPr>
      </w:pPr>
      <w:r>
        <w:rPr>
          <w:noProof w:val="0"/>
        </w:rPr>
        <w:t xml:space="preserve">        enum:</w:t>
      </w:r>
    </w:p>
    <w:p w:rsidR="00784413" w:rsidRDefault="00784413" w:rsidP="00784413">
      <w:pPr>
        <w:pStyle w:val="PL"/>
        <w:rPr>
          <w:noProof w:val="0"/>
        </w:rPr>
      </w:pPr>
      <w:r>
        <w:rPr>
          <w:noProof w:val="0"/>
        </w:rPr>
        <w:t xml:space="preserve">          - GENERAL</w:t>
      </w:r>
    </w:p>
    <w:p w:rsidR="00784413" w:rsidRDefault="00784413" w:rsidP="00784413">
      <w:pPr>
        <w:pStyle w:val="PL"/>
        <w:rPr>
          <w:noProof w:val="0"/>
        </w:rPr>
      </w:pPr>
      <w:r>
        <w:rPr>
          <w:noProof w:val="0"/>
        </w:rPr>
        <w:t xml:space="preserve">          - IMS_SIG</w:t>
      </w:r>
    </w:p>
    <w:p w:rsidR="00784413" w:rsidRDefault="00784413" w:rsidP="00784413">
      <w:pPr>
        <w:pStyle w:val="PL"/>
        <w:rPr>
          <w:noProof w:val="0"/>
        </w:rPr>
      </w:pPr>
      <w:r>
        <w:rPr>
          <w:noProof w:val="0"/>
        </w:rPr>
        <w:t xml:space="preserve">      - type: string</w:t>
      </w:r>
    </w:p>
    <w:p w:rsidR="00784413" w:rsidRDefault="00784413" w:rsidP="00784413">
      <w:pPr>
        <w:pStyle w:val="PL"/>
        <w:rPr>
          <w:noProof w:val="0"/>
        </w:rPr>
      </w:pPr>
      <w:r>
        <w:rPr>
          <w:noProof w:val="0"/>
        </w:rPr>
        <w:t xml:space="preserve">        description: &gt;</w:t>
      </w:r>
    </w:p>
    <w:p w:rsidR="00784413" w:rsidRDefault="00784413" w:rsidP="00784413">
      <w:pPr>
        <w:pStyle w:val="PL"/>
        <w:rPr>
          <w:noProof w:val="0"/>
        </w:rPr>
      </w:pPr>
      <w:r>
        <w:rPr>
          <w:noProof w:val="0"/>
        </w:rPr>
        <w:t xml:space="preserve">          This string provides forward-compatibility with future</w:t>
      </w:r>
    </w:p>
    <w:p w:rsidR="00784413" w:rsidRDefault="00784413" w:rsidP="00784413">
      <w:pPr>
        <w:pStyle w:val="PL"/>
        <w:rPr>
          <w:noProof w:val="0"/>
        </w:rPr>
      </w:pPr>
      <w:r>
        <w:rPr>
          <w:noProof w:val="0"/>
        </w:rPr>
        <w:t xml:space="preserve">          extensions to the enumeration but is not used to encode</w:t>
      </w:r>
    </w:p>
    <w:p w:rsidR="00784413" w:rsidRDefault="00784413" w:rsidP="00784413">
      <w:pPr>
        <w:pStyle w:val="PL"/>
        <w:rPr>
          <w:noProof w:val="0"/>
        </w:rPr>
      </w:pPr>
      <w:r>
        <w:rPr>
          <w:noProof w:val="0"/>
        </w:rPr>
        <w:t xml:space="preserve">          content defined in the present version of this API.</w:t>
      </w:r>
    </w:p>
    <w:p w:rsidR="00784413" w:rsidRDefault="00784413" w:rsidP="00784413">
      <w:pPr>
        <w:pStyle w:val="PL"/>
        <w:rPr>
          <w:noProof w:val="0"/>
        </w:rPr>
      </w:pPr>
      <w:r>
        <w:rPr>
          <w:noProof w:val="0"/>
        </w:rPr>
        <w:t xml:space="preserve">      description: &gt;</w:t>
      </w:r>
    </w:p>
    <w:p w:rsidR="00784413" w:rsidRDefault="00784413" w:rsidP="00784413">
      <w:pPr>
        <w:pStyle w:val="PL"/>
        <w:rPr>
          <w:noProof w:val="0"/>
        </w:rPr>
      </w:pPr>
      <w:r>
        <w:rPr>
          <w:noProof w:val="0"/>
        </w:rPr>
        <w:t xml:space="preserve">        Possible values are</w:t>
      </w:r>
    </w:p>
    <w:p w:rsidR="00784413" w:rsidRDefault="00784413" w:rsidP="00784413">
      <w:pPr>
        <w:pStyle w:val="PL"/>
        <w:rPr>
          <w:noProof w:val="0"/>
        </w:rPr>
      </w:pPr>
      <w:r>
        <w:rPr>
          <w:noProof w:val="0"/>
        </w:rPr>
        <w:t xml:space="preserve">        - GENERAL: Indicate no specific QoS flow usage information is available. </w:t>
      </w:r>
    </w:p>
    <w:p w:rsidR="00784413" w:rsidRDefault="00784413" w:rsidP="00784413">
      <w:pPr>
        <w:pStyle w:val="PL"/>
        <w:jc w:val="both"/>
        <w:rPr>
          <w:noProof w:val="0"/>
        </w:rPr>
      </w:pPr>
      <w:r>
        <w:rPr>
          <w:noProof w:val="0"/>
        </w:rPr>
        <w:t xml:space="preserve">        - IMS_SIG: Indicate that the QoS flow is used for IMS signalling only.</w:t>
      </w:r>
    </w:p>
    <w:p w:rsidR="00784413" w:rsidRDefault="00784413" w:rsidP="00784413">
      <w:pPr>
        <w:pStyle w:val="PL"/>
        <w:rPr>
          <w:noProof w:val="0"/>
        </w:rPr>
      </w:pPr>
      <w:r>
        <w:rPr>
          <w:noProof w:val="0"/>
        </w:rPr>
        <w:t xml:space="preserve">    FailureCause:</w:t>
      </w:r>
    </w:p>
    <w:p w:rsidR="00784413" w:rsidRDefault="00784413" w:rsidP="00784413">
      <w:pPr>
        <w:pStyle w:val="PL"/>
        <w:rPr>
          <w:noProof w:val="0"/>
        </w:rPr>
      </w:pPr>
      <w:r>
        <w:rPr>
          <w:noProof w:val="0"/>
        </w:rPr>
        <w:t xml:space="preserve">      anyOf:</w:t>
      </w:r>
    </w:p>
    <w:p w:rsidR="00784413" w:rsidRDefault="00784413" w:rsidP="00784413">
      <w:pPr>
        <w:pStyle w:val="PL"/>
        <w:rPr>
          <w:noProof w:val="0"/>
        </w:rPr>
      </w:pPr>
      <w:r>
        <w:rPr>
          <w:noProof w:val="0"/>
        </w:rPr>
        <w:t xml:space="preserve">      - type: string</w:t>
      </w:r>
    </w:p>
    <w:p w:rsidR="00784413" w:rsidRDefault="00784413" w:rsidP="00784413">
      <w:pPr>
        <w:pStyle w:val="PL"/>
        <w:rPr>
          <w:noProof w:val="0"/>
        </w:rPr>
      </w:pPr>
      <w:r>
        <w:rPr>
          <w:noProof w:val="0"/>
        </w:rPr>
        <w:t xml:space="preserve">        enum:</w:t>
      </w:r>
    </w:p>
    <w:p w:rsidR="00784413" w:rsidRDefault="00784413" w:rsidP="00784413">
      <w:pPr>
        <w:pStyle w:val="PL"/>
        <w:rPr>
          <w:noProof w:val="0"/>
        </w:rPr>
      </w:pPr>
      <w:r>
        <w:rPr>
          <w:noProof w:val="0"/>
        </w:rPr>
        <w:t xml:space="preserve">          - PCC_RULE_EVENT</w:t>
      </w:r>
    </w:p>
    <w:p w:rsidR="00784413" w:rsidRDefault="00784413" w:rsidP="00784413">
      <w:pPr>
        <w:pStyle w:val="PL"/>
        <w:rPr>
          <w:noProof w:val="0"/>
          <w:lang w:eastAsia="zh-CN"/>
        </w:rPr>
      </w:pPr>
      <w:r>
        <w:rPr>
          <w:noProof w:val="0"/>
        </w:rPr>
        <w:t xml:space="preserve">          - PCC_QOS_FLOW_EVENT</w:t>
      </w:r>
    </w:p>
    <w:p w:rsidR="00784413" w:rsidRDefault="00784413" w:rsidP="00784413">
      <w:pPr>
        <w:pStyle w:val="PL"/>
        <w:rPr>
          <w:noProof w:val="0"/>
        </w:rPr>
      </w:pPr>
      <w:r>
        <w:rPr>
          <w:noProof w:val="0"/>
        </w:rPr>
        <w:t xml:space="preserve">          - </w:t>
      </w:r>
      <w:r>
        <w:rPr>
          <w:noProof w:val="0"/>
          <w:lang w:eastAsia="zh-CN"/>
        </w:rPr>
        <w:t>RULE_PERMANENT_ERROR</w:t>
      </w:r>
    </w:p>
    <w:p w:rsidR="00784413" w:rsidRDefault="00784413" w:rsidP="00784413">
      <w:pPr>
        <w:pStyle w:val="PL"/>
        <w:rPr>
          <w:noProof w:val="0"/>
        </w:rPr>
      </w:pPr>
      <w:r>
        <w:rPr>
          <w:noProof w:val="0"/>
        </w:rPr>
        <w:t xml:space="preserve">          - </w:t>
      </w:r>
      <w:r>
        <w:rPr>
          <w:noProof w:val="0"/>
          <w:lang w:eastAsia="zh-CN"/>
        </w:rPr>
        <w:t>RULE_TEMPORARY_ERROR</w:t>
      </w:r>
    </w:p>
    <w:p w:rsidR="00784413" w:rsidRDefault="00784413" w:rsidP="00784413">
      <w:pPr>
        <w:pStyle w:val="PL"/>
        <w:jc w:val="both"/>
        <w:rPr>
          <w:noProof w:val="0"/>
        </w:rPr>
      </w:pPr>
      <w:r>
        <w:rPr>
          <w:noProof w:val="0"/>
        </w:rPr>
        <w:t xml:space="preserve">      - type: string</w:t>
      </w:r>
    </w:p>
    <w:p w:rsidR="00784413" w:rsidRDefault="00784413" w:rsidP="00784413">
      <w:pPr>
        <w:pStyle w:val="PL"/>
        <w:rPr>
          <w:noProof w:val="0"/>
        </w:rPr>
      </w:pPr>
      <w:r>
        <w:rPr>
          <w:noProof w:val="0"/>
        </w:rPr>
        <w:t xml:space="preserve">    CreditManagementStatus:</w:t>
      </w:r>
    </w:p>
    <w:p w:rsidR="00784413" w:rsidRDefault="00784413" w:rsidP="00784413">
      <w:pPr>
        <w:pStyle w:val="PL"/>
        <w:rPr>
          <w:noProof w:val="0"/>
        </w:rPr>
      </w:pPr>
      <w:r>
        <w:rPr>
          <w:noProof w:val="0"/>
        </w:rPr>
        <w:t xml:space="preserve">      anyOf:</w:t>
      </w:r>
    </w:p>
    <w:p w:rsidR="00784413" w:rsidRDefault="00784413" w:rsidP="00784413">
      <w:pPr>
        <w:pStyle w:val="PL"/>
        <w:rPr>
          <w:noProof w:val="0"/>
        </w:rPr>
      </w:pPr>
      <w:r>
        <w:rPr>
          <w:noProof w:val="0"/>
        </w:rPr>
        <w:t xml:space="preserve">      - type: string</w:t>
      </w:r>
    </w:p>
    <w:p w:rsidR="00784413" w:rsidRDefault="00784413" w:rsidP="00784413">
      <w:pPr>
        <w:pStyle w:val="PL"/>
        <w:rPr>
          <w:noProof w:val="0"/>
        </w:rPr>
      </w:pPr>
      <w:r>
        <w:rPr>
          <w:noProof w:val="0"/>
        </w:rPr>
        <w:t xml:space="preserve">        enum:</w:t>
      </w:r>
    </w:p>
    <w:p w:rsidR="00784413" w:rsidRDefault="00784413" w:rsidP="00784413">
      <w:pPr>
        <w:pStyle w:val="PL"/>
        <w:rPr>
          <w:noProof w:val="0"/>
        </w:rPr>
      </w:pPr>
      <w:r>
        <w:rPr>
          <w:noProof w:val="0"/>
        </w:rPr>
        <w:t xml:space="preserve">          - END_USER_SER_DENIED</w:t>
      </w:r>
    </w:p>
    <w:p w:rsidR="00784413" w:rsidRDefault="00784413" w:rsidP="00784413">
      <w:pPr>
        <w:pStyle w:val="PL"/>
        <w:rPr>
          <w:noProof w:val="0"/>
        </w:rPr>
      </w:pPr>
      <w:r>
        <w:rPr>
          <w:noProof w:val="0"/>
        </w:rPr>
        <w:t xml:space="preserve">          - CREDIT_CTRL_NOT_APP</w:t>
      </w:r>
    </w:p>
    <w:p w:rsidR="00784413" w:rsidRDefault="00784413" w:rsidP="00784413">
      <w:pPr>
        <w:pStyle w:val="PL"/>
        <w:rPr>
          <w:noProof w:val="0"/>
        </w:rPr>
      </w:pPr>
      <w:r>
        <w:rPr>
          <w:noProof w:val="0"/>
        </w:rPr>
        <w:t xml:space="preserve">          - AUTH_REJECTED</w:t>
      </w:r>
    </w:p>
    <w:p w:rsidR="00784413" w:rsidRDefault="00784413" w:rsidP="00784413">
      <w:pPr>
        <w:pStyle w:val="PL"/>
        <w:rPr>
          <w:noProof w:val="0"/>
        </w:rPr>
      </w:pPr>
      <w:r>
        <w:rPr>
          <w:noProof w:val="0"/>
        </w:rPr>
        <w:t xml:space="preserve">          - USER_UNKNOWN</w:t>
      </w:r>
    </w:p>
    <w:p w:rsidR="00784413" w:rsidRDefault="00784413" w:rsidP="00784413">
      <w:pPr>
        <w:pStyle w:val="PL"/>
        <w:rPr>
          <w:noProof w:val="0"/>
        </w:rPr>
      </w:pPr>
      <w:r>
        <w:rPr>
          <w:noProof w:val="0"/>
        </w:rPr>
        <w:t xml:space="preserve">          - RATING_FAILED</w:t>
      </w:r>
    </w:p>
    <w:p w:rsidR="00784413" w:rsidRDefault="00784413" w:rsidP="00784413">
      <w:pPr>
        <w:pStyle w:val="PL"/>
        <w:jc w:val="both"/>
        <w:rPr>
          <w:noProof w:val="0"/>
        </w:rPr>
      </w:pPr>
      <w:r>
        <w:rPr>
          <w:noProof w:val="0"/>
        </w:rPr>
        <w:lastRenderedPageBreak/>
        <w:t xml:space="preserve">      - type: string</w:t>
      </w:r>
    </w:p>
    <w:p w:rsidR="00784413" w:rsidRDefault="00784413" w:rsidP="00784413">
      <w:pPr>
        <w:pStyle w:val="PL"/>
        <w:rPr>
          <w:noProof w:val="0"/>
        </w:rPr>
      </w:pPr>
      <w:r>
        <w:rPr>
          <w:noProof w:val="0"/>
        </w:rPr>
        <w:t xml:space="preserve">    SessionRuleFailureCode:</w:t>
      </w:r>
    </w:p>
    <w:p w:rsidR="00784413" w:rsidRDefault="00784413" w:rsidP="00784413">
      <w:pPr>
        <w:pStyle w:val="PL"/>
        <w:rPr>
          <w:noProof w:val="0"/>
        </w:rPr>
      </w:pPr>
      <w:r>
        <w:rPr>
          <w:noProof w:val="0"/>
        </w:rPr>
        <w:t xml:space="preserve">      anyOf:</w:t>
      </w:r>
    </w:p>
    <w:p w:rsidR="00784413" w:rsidRDefault="00784413" w:rsidP="00784413">
      <w:pPr>
        <w:pStyle w:val="PL"/>
        <w:rPr>
          <w:noProof w:val="0"/>
        </w:rPr>
      </w:pPr>
      <w:r>
        <w:rPr>
          <w:noProof w:val="0"/>
        </w:rPr>
        <w:t xml:space="preserve">      - type: string</w:t>
      </w:r>
    </w:p>
    <w:p w:rsidR="00784413" w:rsidRDefault="00784413" w:rsidP="00784413">
      <w:pPr>
        <w:pStyle w:val="PL"/>
        <w:rPr>
          <w:noProof w:val="0"/>
        </w:rPr>
      </w:pPr>
      <w:r>
        <w:rPr>
          <w:noProof w:val="0"/>
        </w:rPr>
        <w:t xml:space="preserve">        enum:</w:t>
      </w:r>
    </w:p>
    <w:p w:rsidR="00784413" w:rsidRDefault="00784413" w:rsidP="00784413">
      <w:pPr>
        <w:pStyle w:val="PL"/>
        <w:rPr>
          <w:noProof w:val="0"/>
        </w:rPr>
      </w:pPr>
      <w:r>
        <w:rPr>
          <w:noProof w:val="0"/>
        </w:rPr>
        <w:t xml:space="preserve">          - NF_MAL</w:t>
      </w:r>
    </w:p>
    <w:p w:rsidR="00784413" w:rsidRDefault="00784413" w:rsidP="00784413">
      <w:pPr>
        <w:pStyle w:val="PL"/>
        <w:rPr>
          <w:noProof w:val="0"/>
        </w:rPr>
      </w:pPr>
      <w:r>
        <w:rPr>
          <w:noProof w:val="0"/>
        </w:rPr>
        <w:t xml:space="preserve">          - RES_LIM</w:t>
      </w:r>
    </w:p>
    <w:p w:rsidR="00784413" w:rsidRDefault="00784413" w:rsidP="00784413">
      <w:pPr>
        <w:pStyle w:val="PL"/>
        <w:rPr>
          <w:noProof w:val="0"/>
        </w:rPr>
      </w:pPr>
      <w:r>
        <w:rPr>
          <w:noProof w:val="0"/>
        </w:rPr>
        <w:t xml:space="preserve">          - UNSUCC_QOS_VAL</w:t>
      </w:r>
    </w:p>
    <w:p w:rsidR="00784413" w:rsidRDefault="00784413" w:rsidP="00784413">
      <w:pPr>
        <w:pStyle w:val="PL"/>
        <w:rPr>
          <w:noProof w:val="0"/>
        </w:rPr>
      </w:pPr>
      <w:r>
        <w:rPr>
          <w:noProof w:val="0"/>
        </w:rPr>
        <w:t xml:space="preserve">          - </w:t>
      </w:r>
      <w:r>
        <w:rPr>
          <w:noProof w:val="0"/>
          <w:lang w:eastAsia="ko-KR"/>
        </w:rPr>
        <w:t>UE_STA_SUS</w:t>
      </w:r>
      <w:r>
        <w:rPr>
          <w:rFonts w:eastAsia="Batang"/>
          <w:noProof w:val="0"/>
          <w:lang w:eastAsia="ko-KR"/>
        </w:rPr>
        <w:t>P</w:t>
      </w:r>
    </w:p>
    <w:p w:rsidR="00784413" w:rsidRDefault="00784413" w:rsidP="00784413">
      <w:pPr>
        <w:pStyle w:val="PL"/>
        <w:rPr>
          <w:noProof w:val="0"/>
        </w:rPr>
      </w:pPr>
      <w:r>
        <w:rPr>
          <w:noProof w:val="0"/>
        </w:rPr>
        <w:t xml:space="preserve">      - type: string</w:t>
      </w:r>
    </w:p>
    <w:p w:rsidR="00784413" w:rsidRDefault="00784413" w:rsidP="00784413">
      <w:pPr>
        <w:pStyle w:val="PL"/>
        <w:rPr>
          <w:noProof w:val="0"/>
        </w:rPr>
      </w:pPr>
      <w:r>
        <w:rPr>
          <w:noProof w:val="0"/>
        </w:rPr>
        <w:t xml:space="preserve">        description: &gt;</w:t>
      </w:r>
    </w:p>
    <w:p w:rsidR="00784413" w:rsidRDefault="00784413" w:rsidP="00784413">
      <w:pPr>
        <w:pStyle w:val="PL"/>
        <w:rPr>
          <w:noProof w:val="0"/>
        </w:rPr>
      </w:pPr>
      <w:r>
        <w:rPr>
          <w:noProof w:val="0"/>
        </w:rPr>
        <w:t xml:space="preserve">          This string provides forward-compatibility with future</w:t>
      </w:r>
    </w:p>
    <w:p w:rsidR="00784413" w:rsidRDefault="00784413" w:rsidP="00784413">
      <w:pPr>
        <w:pStyle w:val="PL"/>
        <w:rPr>
          <w:noProof w:val="0"/>
        </w:rPr>
      </w:pPr>
      <w:r>
        <w:rPr>
          <w:noProof w:val="0"/>
        </w:rPr>
        <w:t xml:space="preserve">          extensions to the enumeration but is not used to encode</w:t>
      </w:r>
    </w:p>
    <w:p w:rsidR="00784413" w:rsidRDefault="00784413" w:rsidP="00784413">
      <w:pPr>
        <w:pStyle w:val="PL"/>
        <w:rPr>
          <w:noProof w:val="0"/>
        </w:rPr>
      </w:pPr>
      <w:r>
        <w:rPr>
          <w:noProof w:val="0"/>
        </w:rPr>
        <w:t xml:space="preserve">          content defined in the present version of this API.</w:t>
      </w:r>
    </w:p>
    <w:p w:rsidR="00784413" w:rsidRDefault="00784413" w:rsidP="00784413">
      <w:pPr>
        <w:pStyle w:val="PL"/>
        <w:rPr>
          <w:noProof w:val="0"/>
        </w:rPr>
      </w:pPr>
      <w:r>
        <w:rPr>
          <w:noProof w:val="0"/>
        </w:rPr>
        <w:t xml:space="preserve">      description: &gt;</w:t>
      </w:r>
    </w:p>
    <w:p w:rsidR="00784413" w:rsidRDefault="00784413" w:rsidP="00784413">
      <w:pPr>
        <w:pStyle w:val="PL"/>
        <w:rPr>
          <w:noProof w:val="0"/>
        </w:rPr>
      </w:pPr>
      <w:r>
        <w:rPr>
          <w:noProof w:val="0"/>
        </w:rPr>
        <w:t xml:space="preserve">        Possible values are</w:t>
      </w:r>
    </w:p>
    <w:p w:rsidR="00784413" w:rsidRDefault="00784413" w:rsidP="00784413">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rsidR="00784413" w:rsidRDefault="00784413" w:rsidP="00784413">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rsidR="00784413" w:rsidRDefault="00784413" w:rsidP="00784413">
      <w:pPr>
        <w:pStyle w:val="PL"/>
        <w:rPr>
          <w:noProof w:val="0"/>
        </w:rPr>
      </w:pPr>
      <w:r>
        <w:rPr>
          <w:noProof w:val="0"/>
        </w:rPr>
        <w:t xml:space="preserve">          - UNSUCC_QOS_VAL: indicate that the QoS validation has failed.</w:t>
      </w:r>
    </w:p>
    <w:p w:rsidR="00784413" w:rsidRDefault="00784413" w:rsidP="00784413">
      <w:pPr>
        <w:pStyle w:val="PL"/>
        <w:jc w:val="both"/>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rsidR="00784413" w:rsidRDefault="00784413" w:rsidP="00784413">
      <w:pPr>
        <w:pStyle w:val="PL"/>
        <w:rPr>
          <w:noProof w:val="0"/>
        </w:rPr>
      </w:pPr>
      <w:r>
        <w:rPr>
          <w:noProof w:val="0"/>
        </w:rPr>
        <w:t xml:space="preserve">    SteeringFunctionality:</w:t>
      </w:r>
    </w:p>
    <w:p w:rsidR="00784413" w:rsidRDefault="00784413" w:rsidP="00784413">
      <w:pPr>
        <w:pStyle w:val="PL"/>
        <w:rPr>
          <w:noProof w:val="0"/>
        </w:rPr>
      </w:pPr>
      <w:r>
        <w:rPr>
          <w:noProof w:val="0"/>
        </w:rPr>
        <w:t xml:space="preserve">      anyOf:</w:t>
      </w:r>
    </w:p>
    <w:p w:rsidR="00784413" w:rsidRDefault="00784413" w:rsidP="00784413">
      <w:pPr>
        <w:pStyle w:val="PL"/>
        <w:rPr>
          <w:noProof w:val="0"/>
        </w:rPr>
      </w:pPr>
      <w:r>
        <w:rPr>
          <w:noProof w:val="0"/>
        </w:rPr>
        <w:t xml:space="preserve">      - type: string</w:t>
      </w:r>
    </w:p>
    <w:p w:rsidR="00784413" w:rsidRDefault="00784413" w:rsidP="00784413">
      <w:pPr>
        <w:pStyle w:val="PL"/>
        <w:rPr>
          <w:noProof w:val="0"/>
        </w:rPr>
      </w:pPr>
      <w:r>
        <w:rPr>
          <w:noProof w:val="0"/>
        </w:rPr>
        <w:t xml:space="preserve">        enum:</w:t>
      </w:r>
    </w:p>
    <w:p w:rsidR="00784413" w:rsidRDefault="00784413" w:rsidP="00784413">
      <w:pPr>
        <w:pStyle w:val="PL"/>
        <w:rPr>
          <w:noProof w:val="0"/>
        </w:rPr>
      </w:pPr>
      <w:r>
        <w:rPr>
          <w:noProof w:val="0"/>
        </w:rPr>
        <w:t xml:space="preserve">          - MPTCP</w:t>
      </w:r>
    </w:p>
    <w:p w:rsidR="00784413" w:rsidRDefault="00784413" w:rsidP="00784413">
      <w:pPr>
        <w:pStyle w:val="PL"/>
        <w:rPr>
          <w:noProof w:val="0"/>
        </w:rPr>
      </w:pPr>
      <w:r>
        <w:rPr>
          <w:noProof w:val="0"/>
        </w:rPr>
        <w:t xml:space="preserve">          - ATSSS_LL</w:t>
      </w:r>
    </w:p>
    <w:p w:rsidR="00784413" w:rsidRDefault="00784413" w:rsidP="00784413">
      <w:pPr>
        <w:pStyle w:val="PL"/>
        <w:rPr>
          <w:noProof w:val="0"/>
        </w:rPr>
      </w:pPr>
      <w:r>
        <w:rPr>
          <w:noProof w:val="0"/>
        </w:rPr>
        <w:t xml:space="preserve">      - type: string</w:t>
      </w:r>
    </w:p>
    <w:p w:rsidR="00784413" w:rsidRDefault="00784413" w:rsidP="00784413">
      <w:pPr>
        <w:pStyle w:val="PL"/>
        <w:rPr>
          <w:noProof w:val="0"/>
        </w:rPr>
      </w:pPr>
      <w:r>
        <w:rPr>
          <w:noProof w:val="0"/>
        </w:rPr>
        <w:t xml:space="preserve">        description: &gt;</w:t>
      </w:r>
    </w:p>
    <w:p w:rsidR="00784413" w:rsidRDefault="00784413" w:rsidP="00784413">
      <w:pPr>
        <w:pStyle w:val="PL"/>
        <w:rPr>
          <w:noProof w:val="0"/>
        </w:rPr>
      </w:pPr>
      <w:r>
        <w:rPr>
          <w:noProof w:val="0"/>
        </w:rPr>
        <w:t xml:space="preserve">          This string provides forward-compatibility with future</w:t>
      </w:r>
    </w:p>
    <w:p w:rsidR="00784413" w:rsidRDefault="00784413" w:rsidP="00784413">
      <w:pPr>
        <w:pStyle w:val="PL"/>
        <w:rPr>
          <w:noProof w:val="0"/>
        </w:rPr>
      </w:pPr>
      <w:r>
        <w:rPr>
          <w:noProof w:val="0"/>
        </w:rPr>
        <w:t xml:space="preserve">          extensions to the enumeration but is not used to encode</w:t>
      </w:r>
    </w:p>
    <w:p w:rsidR="00784413" w:rsidRDefault="00784413" w:rsidP="00784413">
      <w:pPr>
        <w:pStyle w:val="PL"/>
        <w:rPr>
          <w:noProof w:val="0"/>
        </w:rPr>
      </w:pPr>
      <w:r>
        <w:rPr>
          <w:noProof w:val="0"/>
        </w:rPr>
        <w:t xml:space="preserve">          content defined in the present version of this API.</w:t>
      </w:r>
    </w:p>
    <w:p w:rsidR="00784413" w:rsidRDefault="00784413" w:rsidP="00784413">
      <w:pPr>
        <w:pStyle w:val="PL"/>
        <w:rPr>
          <w:noProof w:val="0"/>
        </w:rPr>
      </w:pPr>
      <w:r>
        <w:rPr>
          <w:noProof w:val="0"/>
        </w:rPr>
        <w:t xml:space="preserve">      description: &gt;</w:t>
      </w:r>
    </w:p>
    <w:p w:rsidR="00784413" w:rsidRDefault="00784413" w:rsidP="00784413">
      <w:pPr>
        <w:pStyle w:val="PL"/>
        <w:rPr>
          <w:noProof w:val="0"/>
        </w:rPr>
      </w:pPr>
      <w:r>
        <w:rPr>
          <w:noProof w:val="0"/>
        </w:rPr>
        <w:t xml:space="preserve">        Possible values are</w:t>
      </w:r>
    </w:p>
    <w:p w:rsidR="00784413" w:rsidRDefault="00784413" w:rsidP="00784413">
      <w:pPr>
        <w:pStyle w:val="PL"/>
        <w:rPr>
          <w:noProof w:val="0"/>
        </w:rPr>
      </w:pPr>
      <w:r>
        <w:rPr>
          <w:noProof w:val="0"/>
        </w:rPr>
        <w:t xml:space="preserve">          - MPTCP: Indicates that PCF authorizes the MPTCP functionality to support t</w:t>
      </w:r>
      <w:r>
        <w:rPr>
          <w:noProof w:val="0"/>
          <w:lang w:eastAsia="zh-CN"/>
        </w:rPr>
        <w:t>raffic steering, switching and splitting</w:t>
      </w:r>
      <w:r>
        <w:rPr>
          <w:noProof w:val="0"/>
        </w:rPr>
        <w:t>.</w:t>
      </w:r>
    </w:p>
    <w:p w:rsidR="00784413" w:rsidRDefault="00784413" w:rsidP="00784413">
      <w:pPr>
        <w:pStyle w:val="PL"/>
        <w:rPr>
          <w:noProof w:val="0"/>
        </w:rPr>
      </w:pPr>
      <w:r>
        <w:rPr>
          <w:noProof w:val="0"/>
        </w:rPr>
        <w:t xml:space="preserve">          - ATSSS_LL: Indicates that PCF authorizes the ATSSS-LL functionality to support t</w:t>
      </w:r>
      <w:r>
        <w:rPr>
          <w:noProof w:val="0"/>
          <w:lang w:eastAsia="zh-CN"/>
        </w:rPr>
        <w:t>raffic steering, switching and splitting</w:t>
      </w:r>
      <w:r>
        <w:rPr>
          <w:noProof w:val="0"/>
        </w:rPr>
        <w:t>.</w:t>
      </w:r>
    </w:p>
    <w:p w:rsidR="00784413" w:rsidRDefault="00784413" w:rsidP="00784413">
      <w:pPr>
        <w:pStyle w:val="PL"/>
        <w:rPr>
          <w:noProof w:val="0"/>
        </w:rPr>
      </w:pPr>
      <w:r>
        <w:rPr>
          <w:noProof w:val="0"/>
        </w:rPr>
        <w:t xml:space="preserve">    SteerModeValue:</w:t>
      </w:r>
    </w:p>
    <w:p w:rsidR="00784413" w:rsidRDefault="00784413" w:rsidP="00784413">
      <w:pPr>
        <w:pStyle w:val="PL"/>
        <w:rPr>
          <w:noProof w:val="0"/>
        </w:rPr>
      </w:pPr>
      <w:r>
        <w:rPr>
          <w:noProof w:val="0"/>
        </w:rPr>
        <w:t xml:space="preserve">      anyOf:</w:t>
      </w:r>
    </w:p>
    <w:p w:rsidR="00784413" w:rsidRDefault="00784413" w:rsidP="00784413">
      <w:pPr>
        <w:pStyle w:val="PL"/>
        <w:rPr>
          <w:noProof w:val="0"/>
        </w:rPr>
      </w:pPr>
      <w:r>
        <w:rPr>
          <w:noProof w:val="0"/>
        </w:rPr>
        <w:t xml:space="preserve">      - type: string</w:t>
      </w:r>
    </w:p>
    <w:p w:rsidR="00784413" w:rsidRDefault="00784413" w:rsidP="00784413">
      <w:pPr>
        <w:pStyle w:val="PL"/>
        <w:rPr>
          <w:noProof w:val="0"/>
        </w:rPr>
      </w:pPr>
      <w:r>
        <w:rPr>
          <w:noProof w:val="0"/>
        </w:rPr>
        <w:t xml:space="preserve">        enum:</w:t>
      </w:r>
    </w:p>
    <w:p w:rsidR="00784413" w:rsidRDefault="00784413" w:rsidP="00784413">
      <w:pPr>
        <w:pStyle w:val="PL"/>
        <w:rPr>
          <w:noProof w:val="0"/>
        </w:rPr>
      </w:pPr>
      <w:r>
        <w:rPr>
          <w:noProof w:val="0"/>
        </w:rPr>
        <w:t xml:space="preserve">          - ACTIVE_STANDBY</w:t>
      </w:r>
    </w:p>
    <w:p w:rsidR="00784413" w:rsidRDefault="00784413" w:rsidP="00784413">
      <w:pPr>
        <w:pStyle w:val="PL"/>
        <w:rPr>
          <w:noProof w:val="0"/>
        </w:rPr>
      </w:pPr>
      <w:r>
        <w:rPr>
          <w:noProof w:val="0"/>
        </w:rPr>
        <w:t xml:space="preserve">          - LOAD_BALANCING</w:t>
      </w:r>
    </w:p>
    <w:p w:rsidR="00784413" w:rsidRDefault="00784413" w:rsidP="00784413">
      <w:pPr>
        <w:pStyle w:val="PL"/>
        <w:rPr>
          <w:noProof w:val="0"/>
        </w:rPr>
      </w:pPr>
      <w:r>
        <w:rPr>
          <w:noProof w:val="0"/>
        </w:rPr>
        <w:t xml:space="preserve">          - SMALLEST_DELAY</w:t>
      </w:r>
    </w:p>
    <w:p w:rsidR="00784413" w:rsidRDefault="00784413" w:rsidP="00784413">
      <w:pPr>
        <w:pStyle w:val="PL"/>
        <w:rPr>
          <w:noProof w:val="0"/>
        </w:rPr>
      </w:pPr>
      <w:r>
        <w:rPr>
          <w:noProof w:val="0"/>
        </w:rPr>
        <w:t xml:space="preserve">          - PRIORITY_BASED</w:t>
      </w:r>
    </w:p>
    <w:p w:rsidR="00784413" w:rsidRDefault="00784413" w:rsidP="00784413">
      <w:pPr>
        <w:pStyle w:val="PL"/>
        <w:jc w:val="both"/>
        <w:rPr>
          <w:noProof w:val="0"/>
        </w:rPr>
      </w:pPr>
      <w:r>
        <w:rPr>
          <w:noProof w:val="0"/>
        </w:rPr>
        <w:t xml:space="preserve">      - type: string</w:t>
      </w:r>
    </w:p>
    <w:p w:rsidR="00784413" w:rsidRDefault="00784413" w:rsidP="00784413">
      <w:pPr>
        <w:pStyle w:val="PL"/>
        <w:rPr>
          <w:noProof w:val="0"/>
        </w:rPr>
      </w:pPr>
      <w:r>
        <w:rPr>
          <w:noProof w:val="0"/>
        </w:rPr>
        <w:t xml:space="preserve">    </w:t>
      </w:r>
      <w:r>
        <w:rPr>
          <w:noProof w:val="0"/>
          <w:lang w:eastAsia="zh-CN"/>
        </w:rPr>
        <w:t>MulticastAccessControl</w:t>
      </w:r>
      <w:r>
        <w:rPr>
          <w:noProof w:val="0"/>
        </w:rPr>
        <w:t>:</w:t>
      </w:r>
    </w:p>
    <w:p w:rsidR="00784413" w:rsidRDefault="00784413" w:rsidP="00784413">
      <w:pPr>
        <w:pStyle w:val="PL"/>
        <w:rPr>
          <w:noProof w:val="0"/>
        </w:rPr>
      </w:pPr>
      <w:r>
        <w:rPr>
          <w:noProof w:val="0"/>
        </w:rPr>
        <w:t xml:space="preserve">      anyOf:</w:t>
      </w:r>
    </w:p>
    <w:p w:rsidR="00784413" w:rsidRDefault="00784413" w:rsidP="00784413">
      <w:pPr>
        <w:pStyle w:val="PL"/>
        <w:rPr>
          <w:noProof w:val="0"/>
        </w:rPr>
      </w:pPr>
      <w:r>
        <w:rPr>
          <w:noProof w:val="0"/>
        </w:rPr>
        <w:t xml:space="preserve">      - type: string</w:t>
      </w:r>
    </w:p>
    <w:p w:rsidR="00784413" w:rsidRDefault="00784413" w:rsidP="00784413">
      <w:pPr>
        <w:pStyle w:val="PL"/>
        <w:rPr>
          <w:noProof w:val="0"/>
        </w:rPr>
      </w:pPr>
      <w:r>
        <w:rPr>
          <w:noProof w:val="0"/>
        </w:rPr>
        <w:t xml:space="preserve">        enum:</w:t>
      </w:r>
    </w:p>
    <w:p w:rsidR="00784413" w:rsidRDefault="00784413" w:rsidP="00784413">
      <w:pPr>
        <w:pStyle w:val="PL"/>
        <w:rPr>
          <w:noProof w:val="0"/>
        </w:rPr>
      </w:pPr>
      <w:r>
        <w:rPr>
          <w:noProof w:val="0"/>
        </w:rPr>
        <w:t xml:space="preserve">          - ALLOWED</w:t>
      </w:r>
    </w:p>
    <w:p w:rsidR="00784413" w:rsidRDefault="00784413" w:rsidP="00784413">
      <w:pPr>
        <w:pStyle w:val="PL"/>
        <w:rPr>
          <w:noProof w:val="0"/>
        </w:rPr>
      </w:pPr>
      <w:r>
        <w:rPr>
          <w:noProof w:val="0"/>
        </w:rPr>
        <w:t xml:space="preserve">          - NOT_ALLOWED</w:t>
      </w:r>
    </w:p>
    <w:p w:rsidR="00784413" w:rsidRDefault="00784413" w:rsidP="00784413">
      <w:pPr>
        <w:pStyle w:val="PL"/>
        <w:jc w:val="both"/>
        <w:rPr>
          <w:noProof w:val="0"/>
        </w:rPr>
      </w:pPr>
      <w:r>
        <w:rPr>
          <w:noProof w:val="0"/>
        </w:rPr>
        <w:t xml:space="preserve">      - type: string</w:t>
      </w:r>
    </w:p>
    <w:p w:rsidR="00784413" w:rsidRDefault="00784413" w:rsidP="00784413">
      <w:pPr>
        <w:pStyle w:val="PL"/>
        <w:rPr>
          <w:noProof w:val="0"/>
        </w:rPr>
      </w:pPr>
      <w:r>
        <w:rPr>
          <w:noProof w:val="0"/>
        </w:rPr>
        <w:t xml:space="preserve">    Requested</w:t>
      </w:r>
      <w:r>
        <w:rPr>
          <w:noProof w:val="0"/>
          <w:lang w:eastAsia="zh-CN"/>
        </w:rPr>
        <w:t>QosMonitoringParameter</w:t>
      </w:r>
      <w:r>
        <w:rPr>
          <w:noProof w:val="0"/>
        </w:rPr>
        <w:t>:</w:t>
      </w:r>
    </w:p>
    <w:p w:rsidR="00784413" w:rsidRDefault="00784413" w:rsidP="00784413">
      <w:pPr>
        <w:pStyle w:val="PL"/>
        <w:rPr>
          <w:noProof w:val="0"/>
        </w:rPr>
      </w:pPr>
      <w:r>
        <w:rPr>
          <w:noProof w:val="0"/>
        </w:rPr>
        <w:t xml:space="preserve">      anyOf:</w:t>
      </w:r>
    </w:p>
    <w:p w:rsidR="00784413" w:rsidRDefault="00784413" w:rsidP="00784413">
      <w:pPr>
        <w:pStyle w:val="PL"/>
        <w:rPr>
          <w:noProof w:val="0"/>
        </w:rPr>
      </w:pPr>
      <w:r>
        <w:rPr>
          <w:noProof w:val="0"/>
        </w:rPr>
        <w:t xml:space="preserve">      - type: string</w:t>
      </w:r>
    </w:p>
    <w:p w:rsidR="00784413" w:rsidRDefault="00784413" w:rsidP="00784413">
      <w:pPr>
        <w:pStyle w:val="PL"/>
        <w:rPr>
          <w:noProof w:val="0"/>
        </w:rPr>
      </w:pPr>
      <w:r>
        <w:rPr>
          <w:noProof w:val="0"/>
        </w:rPr>
        <w:t xml:space="preserve">        enum:</w:t>
      </w:r>
    </w:p>
    <w:p w:rsidR="00784413" w:rsidRDefault="00784413" w:rsidP="00784413">
      <w:pPr>
        <w:pStyle w:val="PL"/>
        <w:rPr>
          <w:noProof w:val="0"/>
        </w:rPr>
      </w:pPr>
      <w:r>
        <w:rPr>
          <w:noProof w:val="0"/>
        </w:rPr>
        <w:t xml:space="preserve">          - DOWNLINK</w:t>
      </w:r>
    </w:p>
    <w:p w:rsidR="00784413" w:rsidRDefault="00784413" w:rsidP="00784413">
      <w:pPr>
        <w:pStyle w:val="PL"/>
        <w:rPr>
          <w:noProof w:val="0"/>
        </w:rPr>
      </w:pPr>
      <w:r>
        <w:rPr>
          <w:noProof w:val="0"/>
        </w:rPr>
        <w:t xml:space="preserve">          - UPLINK</w:t>
      </w:r>
    </w:p>
    <w:p w:rsidR="00784413" w:rsidRDefault="00784413" w:rsidP="00784413">
      <w:pPr>
        <w:pStyle w:val="PL"/>
        <w:rPr>
          <w:noProof w:val="0"/>
        </w:rPr>
      </w:pPr>
      <w:r>
        <w:rPr>
          <w:noProof w:val="0"/>
        </w:rPr>
        <w:t xml:space="preserve">          - ROUND_TRIP</w:t>
      </w:r>
    </w:p>
    <w:p w:rsidR="00784413" w:rsidRDefault="00784413" w:rsidP="00784413">
      <w:pPr>
        <w:pStyle w:val="PL"/>
        <w:jc w:val="both"/>
        <w:rPr>
          <w:noProof w:val="0"/>
        </w:rPr>
      </w:pPr>
      <w:r>
        <w:rPr>
          <w:noProof w:val="0"/>
        </w:rPr>
        <w:t xml:space="preserve">      - type: string</w:t>
      </w:r>
    </w:p>
    <w:p w:rsidR="00784413" w:rsidRDefault="00784413" w:rsidP="00784413">
      <w:pPr>
        <w:pStyle w:val="PL"/>
        <w:rPr>
          <w:noProof w:val="0"/>
        </w:rPr>
      </w:pPr>
      <w:r>
        <w:rPr>
          <w:noProof w:val="0"/>
        </w:rPr>
        <w:t xml:space="preserve">    </w:t>
      </w:r>
      <w:r>
        <w:rPr>
          <w:noProof w:val="0"/>
          <w:lang w:eastAsia="zh-CN"/>
        </w:rPr>
        <w:t>ReportingFrequency</w:t>
      </w:r>
      <w:r>
        <w:rPr>
          <w:noProof w:val="0"/>
        </w:rPr>
        <w:t>:</w:t>
      </w:r>
    </w:p>
    <w:p w:rsidR="00784413" w:rsidRDefault="00784413" w:rsidP="00784413">
      <w:pPr>
        <w:pStyle w:val="PL"/>
        <w:rPr>
          <w:noProof w:val="0"/>
        </w:rPr>
      </w:pPr>
      <w:r>
        <w:rPr>
          <w:noProof w:val="0"/>
        </w:rPr>
        <w:t xml:space="preserve">      anyOf:</w:t>
      </w:r>
    </w:p>
    <w:p w:rsidR="00784413" w:rsidRDefault="00784413" w:rsidP="00784413">
      <w:pPr>
        <w:pStyle w:val="PL"/>
        <w:rPr>
          <w:noProof w:val="0"/>
        </w:rPr>
      </w:pPr>
      <w:r>
        <w:rPr>
          <w:noProof w:val="0"/>
        </w:rPr>
        <w:t xml:space="preserve">      - type: string</w:t>
      </w:r>
    </w:p>
    <w:p w:rsidR="00784413" w:rsidRDefault="00784413" w:rsidP="00784413">
      <w:pPr>
        <w:pStyle w:val="PL"/>
        <w:rPr>
          <w:noProof w:val="0"/>
        </w:rPr>
      </w:pPr>
      <w:r>
        <w:rPr>
          <w:noProof w:val="0"/>
        </w:rPr>
        <w:t xml:space="preserve">        enum:</w:t>
      </w:r>
    </w:p>
    <w:p w:rsidR="00784413" w:rsidRDefault="00784413" w:rsidP="00784413">
      <w:pPr>
        <w:pStyle w:val="PL"/>
        <w:rPr>
          <w:noProof w:val="0"/>
        </w:rPr>
      </w:pPr>
      <w:r>
        <w:rPr>
          <w:noProof w:val="0"/>
        </w:rPr>
        <w:t xml:space="preserve">          - EVENT_TRIGGERED</w:t>
      </w:r>
    </w:p>
    <w:p w:rsidR="00784413" w:rsidRDefault="00784413" w:rsidP="00784413">
      <w:pPr>
        <w:pStyle w:val="PL"/>
        <w:rPr>
          <w:noProof w:val="0"/>
        </w:rPr>
      </w:pPr>
      <w:r>
        <w:rPr>
          <w:noProof w:val="0"/>
        </w:rPr>
        <w:t xml:space="preserve">          - PERIODIC</w:t>
      </w:r>
    </w:p>
    <w:p w:rsidR="00784413" w:rsidRDefault="00784413" w:rsidP="00784413">
      <w:pPr>
        <w:pStyle w:val="PL"/>
        <w:rPr>
          <w:noProof w:val="0"/>
        </w:rPr>
      </w:pPr>
      <w:r>
        <w:rPr>
          <w:noProof w:val="0"/>
        </w:rPr>
        <w:t xml:space="preserve">          - SESSION_RELEASE</w:t>
      </w:r>
    </w:p>
    <w:p w:rsidR="00784413" w:rsidRDefault="00784413" w:rsidP="00784413">
      <w:pPr>
        <w:pStyle w:val="PL"/>
        <w:rPr>
          <w:noProof w:val="0"/>
        </w:rPr>
      </w:pPr>
      <w:r>
        <w:rPr>
          <w:noProof w:val="0"/>
        </w:rPr>
        <w:t xml:space="preserve">      - type: string</w:t>
      </w:r>
    </w:p>
    <w:p w:rsidR="00784413" w:rsidRDefault="00784413" w:rsidP="00784413">
      <w:pPr>
        <w:pStyle w:val="PL"/>
        <w:rPr>
          <w:noProof w:val="0"/>
        </w:rPr>
      </w:pPr>
      <w:r>
        <w:rPr>
          <w:noProof w:val="0"/>
        </w:rPr>
        <w:t xml:space="preserve">    SmPolicyAssociationReleaseCause:</w:t>
      </w:r>
    </w:p>
    <w:p w:rsidR="00784413" w:rsidRDefault="00784413" w:rsidP="00784413">
      <w:pPr>
        <w:pStyle w:val="PL"/>
        <w:rPr>
          <w:noProof w:val="0"/>
        </w:rPr>
      </w:pPr>
      <w:r>
        <w:rPr>
          <w:noProof w:val="0"/>
        </w:rPr>
        <w:t xml:space="preserve">      anyOf:</w:t>
      </w:r>
    </w:p>
    <w:p w:rsidR="00784413" w:rsidRDefault="00784413" w:rsidP="00784413">
      <w:pPr>
        <w:pStyle w:val="PL"/>
        <w:rPr>
          <w:noProof w:val="0"/>
        </w:rPr>
      </w:pPr>
      <w:r>
        <w:rPr>
          <w:noProof w:val="0"/>
        </w:rPr>
        <w:t xml:space="preserve">      - type: string</w:t>
      </w:r>
    </w:p>
    <w:p w:rsidR="00784413" w:rsidRDefault="00784413" w:rsidP="00784413">
      <w:pPr>
        <w:pStyle w:val="PL"/>
        <w:rPr>
          <w:noProof w:val="0"/>
        </w:rPr>
      </w:pPr>
      <w:r>
        <w:rPr>
          <w:noProof w:val="0"/>
        </w:rPr>
        <w:t xml:space="preserve">        enum:</w:t>
      </w:r>
    </w:p>
    <w:p w:rsidR="00784413" w:rsidRDefault="00784413" w:rsidP="00784413">
      <w:pPr>
        <w:pStyle w:val="PL"/>
        <w:rPr>
          <w:noProof w:val="0"/>
        </w:rPr>
      </w:pPr>
      <w:r>
        <w:rPr>
          <w:noProof w:val="0"/>
        </w:rPr>
        <w:t xml:space="preserve">          - UNSPECIFIED</w:t>
      </w:r>
    </w:p>
    <w:p w:rsidR="00784413" w:rsidRDefault="00784413" w:rsidP="00784413">
      <w:pPr>
        <w:pStyle w:val="PL"/>
        <w:rPr>
          <w:noProof w:val="0"/>
        </w:rPr>
      </w:pPr>
      <w:r>
        <w:rPr>
          <w:noProof w:val="0"/>
        </w:rPr>
        <w:lastRenderedPageBreak/>
        <w:t xml:space="preserve">          - UE_SUBSCRIPTION</w:t>
      </w:r>
    </w:p>
    <w:p w:rsidR="00784413" w:rsidRDefault="00784413" w:rsidP="00784413">
      <w:pPr>
        <w:pStyle w:val="PL"/>
        <w:rPr>
          <w:noProof w:val="0"/>
        </w:rPr>
      </w:pPr>
      <w:r>
        <w:rPr>
          <w:noProof w:val="0"/>
        </w:rPr>
        <w:t xml:space="preserve">          - INSUFFICIENT_RES</w:t>
      </w:r>
    </w:p>
    <w:p w:rsidR="00784413" w:rsidRDefault="00784413" w:rsidP="00784413">
      <w:pPr>
        <w:pStyle w:val="PL"/>
        <w:rPr>
          <w:noProof w:val="0"/>
        </w:rPr>
      </w:pPr>
      <w:r>
        <w:rPr>
          <w:noProof w:val="0"/>
        </w:rPr>
        <w:t xml:space="preserve">          - VALIDATION_CONDITION_NOT_MET</w:t>
      </w:r>
    </w:p>
    <w:p w:rsidR="00784413" w:rsidRDefault="00784413" w:rsidP="00784413">
      <w:pPr>
        <w:pStyle w:val="PL"/>
        <w:rPr>
          <w:noProof w:val="0"/>
        </w:rPr>
      </w:pPr>
      <w:r>
        <w:rPr>
          <w:noProof w:val="0"/>
        </w:rPr>
        <w:t xml:space="preserve">      - type: string</w:t>
      </w:r>
    </w:p>
    <w:p w:rsidR="00784413" w:rsidRDefault="00784413" w:rsidP="00784413">
      <w:pPr>
        <w:pStyle w:val="PL"/>
        <w:rPr>
          <w:noProof w:val="0"/>
        </w:rPr>
      </w:pPr>
      <w:r>
        <w:rPr>
          <w:noProof w:val="0"/>
        </w:rPr>
        <w:t xml:space="preserve">    PduSessionRelCause:</w:t>
      </w:r>
    </w:p>
    <w:p w:rsidR="00784413" w:rsidRDefault="00784413" w:rsidP="00784413">
      <w:pPr>
        <w:pStyle w:val="PL"/>
        <w:rPr>
          <w:noProof w:val="0"/>
        </w:rPr>
      </w:pPr>
      <w:r>
        <w:rPr>
          <w:noProof w:val="0"/>
        </w:rPr>
        <w:t xml:space="preserve">      anyOf:</w:t>
      </w:r>
    </w:p>
    <w:p w:rsidR="00784413" w:rsidRDefault="00784413" w:rsidP="00784413">
      <w:pPr>
        <w:pStyle w:val="PL"/>
        <w:rPr>
          <w:noProof w:val="0"/>
        </w:rPr>
      </w:pPr>
      <w:r>
        <w:rPr>
          <w:noProof w:val="0"/>
        </w:rPr>
        <w:t xml:space="preserve">      - type: string</w:t>
      </w:r>
    </w:p>
    <w:p w:rsidR="00784413" w:rsidRDefault="00784413" w:rsidP="00784413">
      <w:pPr>
        <w:pStyle w:val="PL"/>
        <w:rPr>
          <w:noProof w:val="0"/>
        </w:rPr>
      </w:pPr>
      <w:r>
        <w:rPr>
          <w:noProof w:val="0"/>
        </w:rPr>
        <w:t xml:space="preserve">        enum:</w:t>
      </w:r>
    </w:p>
    <w:p w:rsidR="00784413" w:rsidRDefault="00784413" w:rsidP="00784413">
      <w:pPr>
        <w:pStyle w:val="PL"/>
        <w:rPr>
          <w:noProof w:val="0"/>
        </w:rPr>
      </w:pPr>
      <w:r>
        <w:rPr>
          <w:noProof w:val="0"/>
        </w:rPr>
        <w:t xml:space="preserve">          - PS_TO_CS_HO</w:t>
      </w:r>
    </w:p>
    <w:p w:rsidR="00784413" w:rsidRDefault="00784413" w:rsidP="00784413">
      <w:pPr>
        <w:pStyle w:val="PL"/>
        <w:jc w:val="both"/>
        <w:rPr>
          <w:noProof w:val="0"/>
        </w:rPr>
      </w:pPr>
      <w:r>
        <w:rPr>
          <w:noProof w:val="0"/>
        </w:rPr>
        <w:t xml:space="preserve">      - type: string</w:t>
      </w:r>
    </w:p>
    <w:p w:rsidR="00784413" w:rsidRDefault="00784413" w:rsidP="00784413">
      <w:pPr>
        <w:pStyle w:val="PL"/>
        <w:rPr>
          <w:noProof w:val="0"/>
        </w:rPr>
      </w:pPr>
      <w:r>
        <w:rPr>
          <w:noProof w:val="0"/>
        </w:rPr>
        <w:t xml:space="preserve">    MaPduIndication:</w:t>
      </w:r>
    </w:p>
    <w:p w:rsidR="00784413" w:rsidRDefault="00784413" w:rsidP="00784413">
      <w:pPr>
        <w:pStyle w:val="PL"/>
        <w:rPr>
          <w:noProof w:val="0"/>
        </w:rPr>
      </w:pPr>
      <w:r>
        <w:rPr>
          <w:noProof w:val="0"/>
        </w:rPr>
        <w:t xml:space="preserve">      anyOf:</w:t>
      </w:r>
    </w:p>
    <w:p w:rsidR="00784413" w:rsidRDefault="00784413" w:rsidP="00784413">
      <w:pPr>
        <w:pStyle w:val="PL"/>
        <w:rPr>
          <w:noProof w:val="0"/>
        </w:rPr>
      </w:pPr>
      <w:r>
        <w:rPr>
          <w:noProof w:val="0"/>
        </w:rPr>
        <w:t xml:space="preserve">      - type: string</w:t>
      </w:r>
    </w:p>
    <w:p w:rsidR="00784413" w:rsidRDefault="00784413" w:rsidP="00784413">
      <w:pPr>
        <w:pStyle w:val="PL"/>
        <w:rPr>
          <w:noProof w:val="0"/>
        </w:rPr>
      </w:pPr>
      <w:r>
        <w:rPr>
          <w:noProof w:val="0"/>
        </w:rPr>
        <w:t xml:space="preserve">        enum:</w:t>
      </w:r>
    </w:p>
    <w:p w:rsidR="00784413" w:rsidRDefault="00784413" w:rsidP="00784413">
      <w:pPr>
        <w:pStyle w:val="PL"/>
        <w:rPr>
          <w:noProof w:val="0"/>
        </w:rPr>
      </w:pPr>
      <w:r>
        <w:rPr>
          <w:noProof w:val="0"/>
        </w:rPr>
        <w:t xml:space="preserve">          - </w:t>
      </w:r>
      <w:r>
        <w:t>MA_PDU_REQUEST</w:t>
      </w:r>
    </w:p>
    <w:p w:rsidR="00784413" w:rsidRDefault="00784413" w:rsidP="00784413">
      <w:pPr>
        <w:pStyle w:val="PL"/>
        <w:rPr>
          <w:noProof w:val="0"/>
        </w:rPr>
      </w:pPr>
      <w:r>
        <w:rPr>
          <w:noProof w:val="0"/>
        </w:rPr>
        <w:t xml:space="preserve">          - </w:t>
      </w:r>
      <w:r>
        <w:t>MA_PDU_ NETWORK_UPGRADE ALLOWED</w:t>
      </w:r>
    </w:p>
    <w:p w:rsidR="00784413" w:rsidRDefault="00784413" w:rsidP="00784413">
      <w:pPr>
        <w:pStyle w:val="PL"/>
        <w:rPr>
          <w:noProof w:val="0"/>
        </w:rPr>
      </w:pPr>
      <w:r>
        <w:rPr>
          <w:noProof w:val="0"/>
        </w:rPr>
        <w:t xml:space="preserve">      - type: string</w:t>
      </w:r>
    </w:p>
    <w:p w:rsidR="00784413" w:rsidRDefault="00784413" w:rsidP="00784413">
      <w:pPr>
        <w:pStyle w:val="PL"/>
        <w:rPr>
          <w:noProof w:val="0"/>
        </w:rPr>
      </w:pPr>
      <w:r>
        <w:rPr>
          <w:noProof w:val="0"/>
        </w:rPr>
        <w:t xml:space="preserve">    </w:t>
      </w:r>
      <w:r>
        <w:rPr>
          <w:rFonts w:hint="eastAsia"/>
          <w:lang w:eastAsia="zh-CN"/>
        </w:rPr>
        <w:t>A</w:t>
      </w:r>
      <w:r>
        <w:rPr>
          <w:lang w:eastAsia="zh-CN"/>
        </w:rPr>
        <w:t>tsssCapability</w:t>
      </w:r>
      <w:r>
        <w:rPr>
          <w:noProof w:val="0"/>
        </w:rPr>
        <w:t>:</w:t>
      </w:r>
    </w:p>
    <w:p w:rsidR="00784413" w:rsidRDefault="00784413" w:rsidP="00784413">
      <w:pPr>
        <w:pStyle w:val="PL"/>
        <w:rPr>
          <w:noProof w:val="0"/>
        </w:rPr>
      </w:pPr>
      <w:r>
        <w:rPr>
          <w:noProof w:val="0"/>
        </w:rPr>
        <w:t xml:space="preserve">      anyOf:</w:t>
      </w:r>
    </w:p>
    <w:p w:rsidR="00784413" w:rsidRDefault="00784413" w:rsidP="00784413">
      <w:pPr>
        <w:pStyle w:val="PL"/>
        <w:rPr>
          <w:noProof w:val="0"/>
        </w:rPr>
      </w:pPr>
      <w:r>
        <w:rPr>
          <w:noProof w:val="0"/>
        </w:rPr>
        <w:t xml:space="preserve">      - type: string</w:t>
      </w:r>
    </w:p>
    <w:p w:rsidR="00784413" w:rsidRDefault="00784413" w:rsidP="00784413">
      <w:pPr>
        <w:pStyle w:val="PL"/>
        <w:rPr>
          <w:noProof w:val="0"/>
        </w:rPr>
      </w:pPr>
      <w:r>
        <w:rPr>
          <w:noProof w:val="0"/>
        </w:rPr>
        <w:t xml:space="preserve">        enum:</w:t>
      </w:r>
    </w:p>
    <w:p w:rsidR="00784413" w:rsidRDefault="00784413" w:rsidP="00784413">
      <w:pPr>
        <w:pStyle w:val="PL"/>
        <w:rPr>
          <w:noProof w:val="0"/>
        </w:rPr>
      </w:pPr>
      <w:r>
        <w:rPr>
          <w:noProof w:val="0"/>
        </w:rPr>
        <w:t xml:space="preserve">          - </w:t>
      </w:r>
      <w:r>
        <w:t>MPTCP_ATSSS_LL_WITH_ASMODE_UL</w:t>
      </w:r>
    </w:p>
    <w:p w:rsidR="00784413" w:rsidRDefault="00784413" w:rsidP="00784413">
      <w:pPr>
        <w:pStyle w:val="PL"/>
        <w:rPr>
          <w:lang w:eastAsia="zh-CN"/>
        </w:rPr>
      </w:pPr>
      <w:r>
        <w:rPr>
          <w:noProof w:val="0"/>
        </w:rPr>
        <w:t xml:space="preserve">          - </w:t>
      </w:r>
      <w:r>
        <w:t>MPTCP_ATSSS_LL_WITH_ASMODE_DLUL</w:t>
      </w:r>
    </w:p>
    <w:p w:rsidR="00784413" w:rsidRDefault="00784413" w:rsidP="00784413">
      <w:pPr>
        <w:pStyle w:val="PL"/>
        <w:rPr>
          <w:noProof w:val="0"/>
        </w:rPr>
      </w:pPr>
      <w:r>
        <w:rPr>
          <w:noProof w:val="0"/>
        </w:rPr>
        <w:t xml:space="preserve">          - </w:t>
      </w:r>
      <w:r>
        <w:t>ATSSS_LL</w:t>
      </w:r>
    </w:p>
    <w:p w:rsidR="00784413" w:rsidRDefault="00784413" w:rsidP="00784413">
      <w:pPr>
        <w:pStyle w:val="PL"/>
        <w:rPr>
          <w:noProof w:val="0"/>
        </w:rPr>
      </w:pPr>
      <w:r>
        <w:rPr>
          <w:noProof w:val="0"/>
        </w:rPr>
        <w:t xml:space="preserve">          - </w:t>
      </w:r>
      <w:r>
        <w:t>MPTCP_ATSSS_LL</w:t>
      </w:r>
    </w:p>
    <w:p w:rsidR="00784413" w:rsidRDefault="00784413" w:rsidP="00784413">
      <w:pPr>
        <w:pStyle w:val="PL"/>
        <w:jc w:val="both"/>
        <w:rPr>
          <w:noProof w:val="0"/>
        </w:rPr>
      </w:pPr>
      <w:r>
        <w:rPr>
          <w:noProof w:val="0"/>
        </w:rPr>
        <w:t xml:space="preserve">      - type: string</w:t>
      </w:r>
    </w:p>
    <w:p w:rsidR="00784413" w:rsidRDefault="00784413" w:rsidP="00784413">
      <w:pPr>
        <w:pStyle w:val="PL"/>
        <w:jc w:val="both"/>
        <w:rPr>
          <w:noProof w:val="0"/>
        </w:rPr>
      </w:pPr>
      <w:r>
        <w:rPr>
          <w:noProof w:val="0"/>
        </w:rPr>
        <w:t>#</w:t>
      </w:r>
    </w:p>
    <w:bookmarkEnd w:id="17"/>
    <w:bookmarkEnd w:id="18"/>
    <w:p w:rsidR="007C632C" w:rsidRDefault="007C632C" w:rsidP="007C632C">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End of Change ***</w:t>
      </w:r>
    </w:p>
    <w:p w:rsidR="007C632C" w:rsidRDefault="007C632C" w:rsidP="007C632C">
      <w:pPr>
        <w:rPr>
          <w:noProof/>
        </w:rPr>
      </w:pPr>
    </w:p>
    <w:sectPr w:rsidR="007C632C">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25276" w:rsidRDefault="00225276">
      <w:r>
        <w:separator/>
      </w:r>
    </w:p>
  </w:endnote>
  <w:endnote w:type="continuationSeparator" w:id="0">
    <w:p w:rsidR="00225276" w:rsidRDefault="002252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25276" w:rsidRDefault="00225276">
      <w:r>
        <w:separator/>
      </w:r>
    </w:p>
  </w:footnote>
  <w:footnote w:type="continuationSeparator" w:id="0">
    <w:p w:rsidR="00225276" w:rsidRDefault="002252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0ED2" w:rsidRDefault="00D00ED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0ED2" w:rsidRDefault="00D00ED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0ED2" w:rsidRDefault="00D00ED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0ED2" w:rsidRDefault="00D00ED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21E342A"/>
    <w:multiLevelType w:val="hybridMultilevel"/>
    <w:tmpl w:val="17241438"/>
    <w:lvl w:ilvl="0" w:tplc="D610AAA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4EF7B55"/>
    <w:multiLevelType w:val="hybridMultilevel"/>
    <w:tmpl w:val="DC88DD86"/>
    <w:lvl w:ilvl="0" w:tplc="2698DF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4EBF4852"/>
    <w:multiLevelType w:val="hybridMultilevel"/>
    <w:tmpl w:val="47E0CAF8"/>
    <w:lvl w:ilvl="0" w:tplc="D28CED8A">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65901D27"/>
    <w:multiLevelType w:val="hybridMultilevel"/>
    <w:tmpl w:val="202ED8E8"/>
    <w:lvl w:ilvl="0" w:tplc="425C31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07C122D"/>
    <w:multiLevelType w:val="hybridMultilevel"/>
    <w:tmpl w:val="EBC0A460"/>
    <w:lvl w:ilvl="0" w:tplc="EB98B8B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7"/>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
  </w:num>
  <w:num w:numId="5">
    <w:abstractNumId w:val="32"/>
  </w:num>
  <w:num w:numId="6">
    <w:abstractNumId w:val="15"/>
  </w:num>
  <w:num w:numId="7">
    <w:abstractNumId w:val="3"/>
  </w:num>
  <w:num w:numId="8">
    <w:abstractNumId w:val="12"/>
  </w:num>
  <w:num w:numId="9">
    <w:abstractNumId w:val="0"/>
  </w:num>
  <w:num w:numId="10">
    <w:abstractNumId w:val="10"/>
  </w:num>
  <w:num w:numId="11">
    <w:abstractNumId w:val="31"/>
  </w:num>
  <w:num w:numId="12">
    <w:abstractNumId w:val="35"/>
  </w:num>
  <w:num w:numId="13">
    <w:abstractNumId w:val="34"/>
  </w:num>
  <w:num w:numId="14">
    <w:abstractNumId w:val="16"/>
  </w:num>
  <w:num w:numId="15">
    <w:abstractNumId w:val="5"/>
  </w:num>
  <w:num w:numId="16">
    <w:abstractNumId w:val="8"/>
  </w:num>
  <w:num w:numId="17">
    <w:abstractNumId w:val="20"/>
  </w:num>
  <w:num w:numId="18">
    <w:abstractNumId w:val="4"/>
  </w:num>
  <w:num w:numId="19">
    <w:abstractNumId w:val="30"/>
  </w:num>
  <w:num w:numId="20">
    <w:abstractNumId w:val="21"/>
  </w:num>
  <w:num w:numId="21">
    <w:abstractNumId w:val="14"/>
  </w:num>
  <w:num w:numId="22">
    <w:abstractNumId w:val="28"/>
  </w:num>
  <w:num w:numId="23">
    <w:abstractNumId w:val="9"/>
  </w:num>
  <w:num w:numId="24">
    <w:abstractNumId w:val="36"/>
  </w:num>
  <w:num w:numId="25">
    <w:abstractNumId w:val="22"/>
  </w:num>
  <w:num w:numId="26">
    <w:abstractNumId w:val="23"/>
  </w:num>
  <w:num w:numId="27">
    <w:abstractNumId w:val="25"/>
  </w:num>
  <w:num w:numId="28">
    <w:abstractNumId w:val="18"/>
  </w:num>
  <w:num w:numId="29">
    <w:abstractNumId w:val="11"/>
  </w:num>
  <w:num w:numId="30">
    <w:abstractNumId w:val="13"/>
  </w:num>
  <w:num w:numId="31">
    <w:abstractNumId w:val="7"/>
  </w:num>
  <w:num w:numId="32">
    <w:abstractNumId w:val="33"/>
  </w:num>
  <w:num w:numId="33">
    <w:abstractNumId w:val="19"/>
  </w:num>
  <w:num w:numId="34">
    <w:abstractNumId w:val="6"/>
  </w:num>
  <w:num w:numId="35">
    <w:abstractNumId w:val="27"/>
  </w:num>
  <w:num w:numId="36">
    <w:abstractNumId w:val="26"/>
  </w:num>
  <w:num w:numId="37">
    <w:abstractNumId w:val="24"/>
  </w:num>
  <w:num w:numId="38">
    <w:abstractNumId w:val="2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532E"/>
    <w:rsid w:val="00001FED"/>
    <w:rsid w:val="00005527"/>
    <w:rsid w:val="00010388"/>
    <w:rsid w:val="000103F3"/>
    <w:rsid w:val="00014509"/>
    <w:rsid w:val="00014AC5"/>
    <w:rsid w:val="00015D26"/>
    <w:rsid w:val="00024759"/>
    <w:rsid w:val="00051142"/>
    <w:rsid w:val="00054899"/>
    <w:rsid w:val="00055A13"/>
    <w:rsid w:val="00057F30"/>
    <w:rsid w:val="000645FA"/>
    <w:rsid w:val="00065D2F"/>
    <w:rsid w:val="00067DDC"/>
    <w:rsid w:val="000C21F0"/>
    <w:rsid w:val="000C3216"/>
    <w:rsid w:val="000E7CA1"/>
    <w:rsid w:val="000F1745"/>
    <w:rsid w:val="000F2404"/>
    <w:rsid w:val="000F7AC8"/>
    <w:rsid w:val="00114324"/>
    <w:rsid w:val="00117041"/>
    <w:rsid w:val="00122133"/>
    <w:rsid w:val="00122BCC"/>
    <w:rsid w:val="00125071"/>
    <w:rsid w:val="001443E0"/>
    <w:rsid w:val="00147028"/>
    <w:rsid w:val="001503DF"/>
    <w:rsid w:val="00157A3D"/>
    <w:rsid w:val="00184AF3"/>
    <w:rsid w:val="00196274"/>
    <w:rsid w:val="001B470B"/>
    <w:rsid w:val="001D0E31"/>
    <w:rsid w:val="001E294E"/>
    <w:rsid w:val="001E6328"/>
    <w:rsid w:val="002116DC"/>
    <w:rsid w:val="00222FF8"/>
    <w:rsid w:val="00225276"/>
    <w:rsid w:val="002260F0"/>
    <w:rsid w:val="00232950"/>
    <w:rsid w:val="00236CE4"/>
    <w:rsid w:val="00240956"/>
    <w:rsid w:val="00241807"/>
    <w:rsid w:val="00247CA6"/>
    <w:rsid w:val="002500CA"/>
    <w:rsid w:val="002556B8"/>
    <w:rsid w:val="0028328A"/>
    <w:rsid w:val="00293E6C"/>
    <w:rsid w:val="002B70A5"/>
    <w:rsid w:val="002C50DE"/>
    <w:rsid w:val="002D2AB8"/>
    <w:rsid w:val="002E293F"/>
    <w:rsid w:val="002F1854"/>
    <w:rsid w:val="002F24B0"/>
    <w:rsid w:val="002F7E71"/>
    <w:rsid w:val="00302E0F"/>
    <w:rsid w:val="00305EE3"/>
    <w:rsid w:val="00312592"/>
    <w:rsid w:val="00321A65"/>
    <w:rsid w:val="003231AB"/>
    <w:rsid w:val="00352087"/>
    <w:rsid w:val="00353245"/>
    <w:rsid w:val="00365F15"/>
    <w:rsid w:val="003702E6"/>
    <w:rsid w:val="00370C0E"/>
    <w:rsid w:val="00397964"/>
    <w:rsid w:val="003A456F"/>
    <w:rsid w:val="003C51C5"/>
    <w:rsid w:val="003E04C6"/>
    <w:rsid w:val="003E2D43"/>
    <w:rsid w:val="003F1004"/>
    <w:rsid w:val="003F1AC0"/>
    <w:rsid w:val="004039BC"/>
    <w:rsid w:val="0041005A"/>
    <w:rsid w:val="0041025A"/>
    <w:rsid w:val="004140C2"/>
    <w:rsid w:val="004222D1"/>
    <w:rsid w:val="004241C6"/>
    <w:rsid w:val="00432828"/>
    <w:rsid w:val="004547CC"/>
    <w:rsid w:val="00457379"/>
    <w:rsid w:val="00462CE6"/>
    <w:rsid w:val="00466A04"/>
    <w:rsid w:val="00484AB4"/>
    <w:rsid w:val="00485D6D"/>
    <w:rsid w:val="00494A68"/>
    <w:rsid w:val="004A25C6"/>
    <w:rsid w:val="004A3C89"/>
    <w:rsid w:val="004B0A94"/>
    <w:rsid w:val="004B0EBE"/>
    <w:rsid w:val="004B3B8B"/>
    <w:rsid w:val="004B4009"/>
    <w:rsid w:val="004B7B0D"/>
    <w:rsid w:val="004D1106"/>
    <w:rsid w:val="0050706F"/>
    <w:rsid w:val="00513601"/>
    <w:rsid w:val="0052462E"/>
    <w:rsid w:val="005331FA"/>
    <w:rsid w:val="00536D38"/>
    <w:rsid w:val="00537AEC"/>
    <w:rsid w:val="00560952"/>
    <w:rsid w:val="0057118C"/>
    <w:rsid w:val="00571678"/>
    <w:rsid w:val="00597FC1"/>
    <w:rsid w:val="005A1934"/>
    <w:rsid w:val="005A73A5"/>
    <w:rsid w:val="005B7321"/>
    <w:rsid w:val="005C0948"/>
    <w:rsid w:val="005C1C2A"/>
    <w:rsid w:val="005C56D0"/>
    <w:rsid w:val="005D4610"/>
    <w:rsid w:val="005E0FBF"/>
    <w:rsid w:val="005E48CD"/>
    <w:rsid w:val="005E555C"/>
    <w:rsid w:val="005F1CEE"/>
    <w:rsid w:val="0060512A"/>
    <w:rsid w:val="00643183"/>
    <w:rsid w:val="00647F5D"/>
    <w:rsid w:val="00655437"/>
    <w:rsid w:val="00674B73"/>
    <w:rsid w:val="00681038"/>
    <w:rsid w:val="006B1D27"/>
    <w:rsid w:val="006B67A4"/>
    <w:rsid w:val="006C133E"/>
    <w:rsid w:val="006C634F"/>
    <w:rsid w:val="006D7449"/>
    <w:rsid w:val="006E7113"/>
    <w:rsid w:val="006F0D6F"/>
    <w:rsid w:val="006F34D4"/>
    <w:rsid w:val="00716CA7"/>
    <w:rsid w:val="007369B9"/>
    <w:rsid w:val="00741D3D"/>
    <w:rsid w:val="0074481F"/>
    <w:rsid w:val="00753A6A"/>
    <w:rsid w:val="007738A8"/>
    <w:rsid w:val="0078217A"/>
    <w:rsid w:val="00784413"/>
    <w:rsid w:val="00787827"/>
    <w:rsid w:val="0078797F"/>
    <w:rsid w:val="007979C5"/>
    <w:rsid w:val="007A0F1B"/>
    <w:rsid w:val="007B4BB5"/>
    <w:rsid w:val="007C07DE"/>
    <w:rsid w:val="007C632C"/>
    <w:rsid w:val="007D3E49"/>
    <w:rsid w:val="007E0249"/>
    <w:rsid w:val="007F124A"/>
    <w:rsid w:val="007F558B"/>
    <w:rsid w:val="007F77EA"/>
    <w:rsid w:val="00801B50"/>
    <w:rsid w:val="0080749B"/>
    <w:rsid w:val="008076BC"/>
    <w:rsid w:val="00810A3E"/>
    <w:rsid w:val="00811CDE"/>
    <w:rsid w:val="0081235D"/>
    <w:rsid w:val="008262A4"/>
    <w:rsid w:val="0082639C"/>
    <w:rsid w:val="00827511"/>
    <w:rsid w:val="00830520"/>
    <w:rsid w:val="00832BDE"/>
    <w:rsid w:val="00841A90"/>
    <w:rsid w:val="00844436"/>
    <w:rsid w:val="00854B2A"/>
    <w:rsid w:val="00854B9A"/>
    <w:rsid w:val="0085596E"/>
    <w:rsid w:val="00856614"/>
    <w:rsid w:val="008627F9"/>
    <w:rsid w:val="00863821"/>
    <w:rsid w:val="00887C94"/>
    <w:rsid w:val="008A747D"/>
    <w:rsid w:val="008B4A7D"/>
    <w:rsid w:val="008C1994"/>
    <w:rsid w:val="008C532E"/>
    <w:rsid w:val="008C5803"/>
    <w:rsid w:val="008C7BA8"/>
    <w:rsid w:val="008D264A"/>
    <w:rsid w:val="008E07DD"/>
    <w:rsid w:val="008E330C"/>
    <w:rsid w:val="008F1D34"/>
    <w:rsid w:val="008F4700"/>
    <w:rsid w:val="008F4B76"/>
    <w:rsid w:val="009057CC"/>
    <w:rsid w:val="00920A1C"/>
    <w:rsid w:val="00944AB9"/>
    <w:rsid w:val="00954536"/>
    <w:rsid w:val="0097228E"/>
    <w:rsid w:val="00984FC9"/>
    <w:rsid w:val="00997AC6"/>
    <w:rsid w:val="00997C14"/>
    <w:rsid w:val="009C7239"/>
    <w:rsid w:val="009D3878"/>
    <w:rsid w:val="00A012CF"/>
    <w:rsid w:val="00A03A0F"/>
    <w:rsid w:val="00A04870"/>
    <w:rsid w:val="00A05EE9"/>
    <w:rsid w:val="00A139B9"/>
    <w:rsid w:val="00A33190"/>
    <w:rsid w:val="00A5078B"/>
    <w:rsid w:val="00A73626"/>
    <w:rsid w:val="00A829F5"/>
    <w:rsid w:val="00A9427B"/>
    <w:rsid w:val="00A967DE"/>
    <w:rsid w:val="00AA1AFB"/>
    <w:rsid w:val="00AA2335"/>
    <w:rsid w:val="00AA42AC"/>
    <w:rsid w:val="00AA44CA"/>
    <w:rsid w:val="00AA49AE"/>
    <w:rsid w:val="00AC23A3"/>
    <w:rsid w:val="00AC7C68"/>
    <w:rsid w:val="00AE46B9"/>
    <w:rsid w:val="00AF38A2"/>
    <w:rsid w:val="00B05426"/>
    <w:rsid w:val="00B06E34"/>
    <w:rsid w:val="00B1732A"/>
    <w:rsid w:val="00B17FF6"/>
    <w:rsid w:val="00B22269"/>
    <w:rsid w:val="00B27835"/>
    <w:rsid w:val="00B34B9B"/>
    <w:rsid w:val="00B460EF"/>
    <w:rsid w:val="00B51815"/>
    <w:rsid w:val="00B56BB6"/>
    <w:rsid w:val="00B613EC"/>
    <w:rsid w:val="00B75D5E"/>
    <w:rsid w:val="00B761FD"/>
    <w:rsid w:val="00B76AE6"/>
    <w:rsid w:val="00B92B5B"/>
    <w:rsid w:val="00B94948"/>
    <w:rsid w:val="00B97291"/>
    <w:rsid w:val="00BA021F"/>
    <w:rsid w:val="00BD433D"/>
    <w:rsid w:val="00BE038C"/>
    <w:rsid w:val="00BE459C"/>
    <w:rsid w:val="00BE5063"/>
    <w:rsid w:val="00C0163A"/>
    <w:rsid w:val="00C132FA"/>
    <w:rsid w:val="00C2767A"/>
    <w:rsid w:val="00C314EF"/>
    <w:rsid w:val="00C45DB2"/>
    <w:rsid w:val="00C50DB7"/>
    <w:rsid w:val="00C546D3"/>
    <w:rsid w:val="00C54F86"/>
    <w:rsid w:val="00C61DBA"/>
    <w:rsid w:val="00C65B08"/>
    <w:rsid w:val="00C673BB"/>
    <w:rsid w:val="00C70010"/>
    <w:rsid w:val="00C7596A"/>
    <w:rsid w:val="00C8799A"/>
    <w:rsid w:val="00C93389"/>
    <w:rsid w:val="00CA2D54"/>
    <w:rsid w:val="00CB0F4F"/>
    <w:rsid w:val="00CC04AB"/>
    <w:rsid w:val="00CC1BB5"/>
    <w:rsid w:val="00CD57DB"/>
    <w:rsid w:val="00CE5044"/>
    <w:rsid w:val="00CF1439"/>
    <w:rsid w:val="00CF386B"/>
    <w:rsid w:val="00D00ED2"/>
    <w:rsid w:val="00D01158"/>
    <w:rsid w:val="00D03F36"/>
    <w:rsid w:val="00D11596"/>
    <w:rsid w:val="00D1429A"/>
    <w:rsid w:val="00D14E8C"/>
    <w:rsid w:val="00D16381"/>
    <w:rsid w:val="00D1660B"/>
    <w:rsid w:val="00D168B1"/>
    <w:rsid w:val="00D24242"/>
    <w:rsid w:val="00D341F8"/>
    <w:rsid w:val="00D4079E"/>
    <w:rsid w:val="00D409B2"/>
    <w:rsid w:val="00D40F74"/>
    <w:rsid w:val="00D41836"/>
    <w:rsid w:val="00D551E9"/>
    <w:rsid w:val="00D57CEB"/>
    <w:rsid w:val="00D615D5"/>
    <w:rsid w:val="00D81AA2"/>
    <w:rsid w:val="00D93510"/>
    <w:rsid w:val="00D9359B"/>
    <w:rsid w:val="00DA322C"/>
    <w:rsid w:val="00DA539B"/>
    <w:rsid w:val="00DB4CAA"/>
    <w:rsid w:val="00DB5C36"/>
    <w:rsid w:val="00DB69EB"/>
    <w:rsid w:val="00DC116E"/>
    <w:rsid w:val="00DC27E0"/>
    <w:rsid w:val="00DC77C8"/>
    <w:rsid w:val="00DD20D4"/>
    <w:rsid w:val="00DD2E19"/>
    <w:rsid w:val="00DD3180"/>
    <w:rsid w:val="00DD3EB7"/>
    <w:rsid w:val="00DE6C68"/>
    <w:rsid w:val="00DF1CA6"/>
    <w:rsid w:val="00DF6A85"/>
    <w:rsid w:val="00E00B34"/>
    <w:rsid w:val="00E01546"/>
    <w:rsid w:val="00E0366C"/>
    <w:rsid w:val="00E05B08"/>
    <w:rsid w:val="00E11267"/>
    <w:rsid w:val="00E11D41"/>
    <w:rsid w:val="00E31D50"/>
    <w:rsid w:val="00E3648D"/>
    <w:rsid w:val="00E63768"/>
    <w:rsid w:val="00E964C2"/>
    <w:rsid w:val="00EA7B55"/>
    <w:rsid w:val="00EC0D3F"/>
    <w:rsid w:val="00ED084C"/>
    <w:rsid w:val="00ED3FD4"/>
    <w:rsid w:val="00F2747A"/>
    <w:rsid w:val="00F3227E"/>
    <w:rsid w:val="00F40BF5"/>
    <w:rsid w:val="00F430B6"/>
    <w:rsid w:val="00F45F78"/>
    <w:rsid w:val="00F54092"/>
    <w:rsid w:val="00F81F60"/>
    <w:rsid w:val="00F90B82"/>
    <w:rsid w:val="00FA04D5"/>
    <w:rsid w:val="00FB3FBA"/>
    <w:rsid w:val="00FB43C4"/>
    <w:rsid w:val="00FF0D76"/>
    <w:rsid w:val="00FF4A2D"/>
    <w:rsid w:val="00FF6D4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B008128-7FA6-42A6-AADF-079B09A3E4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link w:val="Char"/>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B1Char">
    <w:name w:val="B1 Char"/>
    <w:link w:val="B1"/>
    <w:rsid w:val="007C632C"/>
    <w:rPr>
      <w:rFonts w:ascii="Times New Roman" w:hAnsi="Times New Roman"/>
      <w:lang w:val="en-GB" w:eastAsia="en-US"/>
    </w:rPr>
  </w:style>
  <w:style w:type="character" w:customStyle="1" w:styleId="B2Char">
    <w:name w:val="B2 Char"/>
    <w:link w:val="B2"/>
    <w:rsid w:val="007C632C"/>
    <w:rPr>
      <w:rFonts w:ascii="Times New Roman" w:hAnsi="Times New Roman"/>
      <w:lang w:val="en-GB" w:eastAsia="en-US"/>
    </w:rPr>
  </w:style>
  <w:style w:type="character" w:customStyle="1" w:styleId="EditorsNoteChar">
    <w:name w:val="Editor's Note Char"/>
    <w:aliases w:val="EN Char"/>
    <w:link w:val="EditorsNote"/>
    <w:rsid w:val="00D93510"/>
    <w:rPr>
      <w:rFonts w:ascii="Times New Roman" w:hAnsi="Times New Roman"/>
      <w:color w:val="FF0000"/>
      <w:lang w:val="en-GB" w:eastAsia="en-US"/>
    </w:rPr>
  </w:style>
  <w:style w:type="character" w:customStyle="1" w:styleId="THChar">
    <w:name w:val="TH Char"/>
    <w:link w:val="TH"/>
    <w:rsid w:val="0041025A"/>
    <w:rPr>
      <w:rFonts w:ascii="Arial" w:hAnsi="Arial"/>
      <w:b/>
      <w:lang w:val="en-GB" w:eastAsia="en-US"/>
    </w:rPr>
  </w:style>
  <w:style w:type="character" w:customStyle="1" w:styleId="TAHChar">
    <w:name w:val="TAH Char"/>
    <w:link w:val="TAH"/>
    <w:rsid w:val="0041025A"/>
    <w:rPr>
      <w:rFonts w:ascii="Arial" w:hAnsi="Arial"/>
      <w:b/>
      <w:sz w:val="18"/>
      <w:lang w:val="en-GB" w:eastAsia="en-US"/>
    </w:rPr>
  </w:style>
  <w:style w:type="character" w:customStyle="1" w:styleId="TALChar">
    <w:name w:val="TAL Char"/>
    <w:link w:val="TAL"/>
    <w:qFormat/>
    <w:rsid w:val="0041025A"/>
    <w:rPr>
      <w:rFonts w:ascii="Arial" w:hAnsi="Arial"/>
      <w:sz w:val="18"/>
      <w:lang w:val="en-GB" w:eastAsia="en-US"/>
    </w:rPr>
  </w:style>
  <w:style w:type="character" w:customStyle="1" w:styleId="TACChar">
    <w:name w:val="TAC Char"/>
    <w:link w:val="TAC"/>
    <w:rsid w:val="0041025A"/>
    <w:rPr>
      <w:rFonts w:ascii="Arial" w:hAnsi="Arial"/>
      <w:sz w:val="18"/>
      <w:lang w:val="en-GB" w:eastAsia="en-US"/>
    </w:rPr>
  </w:style>
  <w:style w:type="paragraph" w:customStyle="1" w:styleId="TAJ">
    <w:name w:val="TAJ"/>
    <w:basedOn w:val="TH"/>
    <w:rsid w:val="00DA539B"/>
    <w:rPr>
      <w:rFonts w:eastAsia="宋体"/>
    </w:rPr>
  </w:style>
  <w:style w:type="paragraph" w:customStyle="1" w:styleId="Guidance">
    <w:name w:val="Guidance"/>
    <w:basedOn w:val="a"/>
    <w:rsid w:val="00DA539B"/>
    <w:rPr>
      <w:rFonts w:eastAsia="宋体"/>
      <w:i/>
      <w:color w:val="0000FF"/>
    </w:rPr>
  </w:style>
  <w:style w:type="character" w:customStyle="1" w:styleId="EXCar">
    <w:name w:val="EX Car"/>
    <w:link w:val="EX"/>
    <w:rsid w:val="00DA539B"/>
    <w:rPr>
      <w:rFonts w:ascii="Times New Roman" w:hAnsi="Times New Roman"/>
      <w:lang w:val="en-GB" w:eastAsia="en-US"/>
    </w:rPr>
  </w:style>
  <w:style w:type="character" w:customStyle="1" w:styleId="TFChar">
    <w:name w:val="TF Char"/>
    <w:link w:val="TF"/>
    <w:rsid w:val="00DA539B"/>
    <w:rPr>
      <w:rFonts w:ascii="Arial" w:hAnsi="Arial"/>
      <w:b/>
      <w:lang w:val="en-GB" w:eastAsia="en-US"/>
    </w:rPr>
  </w:style>
  <w:style w:type="character" w:customStyle="1" w:styleId="Char">
    <w:name w:val="批注框文本 Char"/>
    <w:link w:val="ae"/>
    <w:rsid w:val="00DA539B"/>
    <w:rPr>
      <w:rFonts w:ascii="Tahoma" w:hAnsi="Tahoma" w:cs="Tahoma"/>
      <w:sz w:val="16"/>
      <w:szCs w:val="16"/>
      <w:lang w:val="en-GB" w:eastAsia="en-US"/>
    </w:rPr>
  </w:style>
  <w:style w:type="character" w:customStyle="1" w:styleId="NOChar">
    <w:name w:val="NO Char"/>
    <w:link w:val="NO"/>
    <w:rsid w:val="00DA539B"/>
    <w:rPr>
      <w:rFonts w:ascii="Times New Roman" w:hAnsi="Times New Roman"/>
      <w:lang w:val="en-GB" w:eastAsia="en-US"/>
    </w:rPr>
  </w:style>
  <w:style w:type="character" w:styleId="af1">
    <w:name w:val="Strong"/>
    <w:qFormat/>
    <w:rsid w:val="00DA539B"/>
    <w:rPr>
      <w:b/>
      <w:bCs/>
    </w:rPr>
  </w:style>
  <w:style w:type="character" w:customStyle="1" w:styleId="TAHCar">
    <w:name w:val="TAH Car"/>
    <w:rsid w:val="00DA539B"/>
    <w:rPr>
      <w:rFonts w:ascii="Arial" w:hAnsi="Arial"/>
      <w:b/>
      <w:sz w:val="18"/>
      <w:lang w:val="en-GB" w:eastAsia="en-US"/>
    </w:rPr>
  </w:style>
  <w:style w:type="paragraph" w:styleId="af2">
    <w:name w:val="Revision"/>
    <w:hidden/>
    <w:uiPriority w:val="99"/>
    <w:semiHidden/>
    <w:rsid w:val="00DA539B"/>
    <w:rPr>
      <w:rFonts w:ascii="Times New Roman" w:eastAsia="宋体" w:hAnsi="Times New Roman"/>
      <w:lang w:val="en-GB" w:eastAsia="en-US"/>
    </w:rPr>
  </w:style>
  <w:style w:type="character" w:customStyle="1" w:styleId="TANChar">
    <w:name w:val="TAN Char"/>
    <w:link w:val="TAN"/>
    <w:rsid w:val="00DA539B"/>
    <w:rPr>
      <w:rFonts w:ascii="Arial" w:hAnsi="Arial"/>
      <w:sz w:val="18"/>
      <w:lang w:val="en-GB" w:eastAsia="en-US"/>
    </w:rPr>
  </w:style>
  <w:style w:type="character" w:customStyle="1" w:styleId="4Char">
    <w:name w:val="标题 4 Char"/>
    <w:link w:val="4"/>
    <w:rsid w:val="00DA539B"/>
    <w:rPr>
      <w:rFonts w:ascii="Arial" w:hAnsi="Arial"/>
      <w:sz w:val="24"/>
      <w:lang w:val="en-GB" w:eastAsia="en-US"/>
    </w:rPr>
  </w:style>
  <w:style w:type="character" w:customStyle="1" w:styleId="3Char">
    <w:name w:val="标题 3 Char"/>
    <w:link w:val="3"/>
    <w:rsid w:val="00DA539B"/>
    <w:rPr>
      <w:rFonts w:ascii="Arial" w:hAnsi="Arial"/>
      <w:sz w:val="28"/>
      <w:lang w:val="en-GB" w:eastAsia="en-US"/>
    </w:rPr>
  </w:style>
  <w:style w:type="character" w:customStyle="1" w:styleId="NOZchn">
    <w:name w:val="NO Zchn"/>
    <w:rsid w:val="00DA539B"/>
    <w:rPr>
      <w:rFonts w:ascii="Times New Roman" w:hAnsi="Times New Roman"/>
      <w:lang w:val="en-GB"/>
    </w:rPr>
  </w:style>
  <w:style w:type="character" w:customStyle="1" w:styleId="2Char">
    <w:name w:val="标题 2 Char"/>
    <w:link w:val="2"/>
    <w:rsid w:val="00DA539B"/>
    <w:rPr>
      <w:rFonts w:ascii="Arial" w:hAnsi="Arial"/>
      <w:sz w:val="32"/>
      <w:lang w:val="en-GB" w:eastAsia="en-US"/>
    </w:rPr>
  </w:style>
  <w:style w:type="character" w:customStyle="1" w:styleId="PLChar">
    <w:name w:val="PL Char"/>
    <w:link w:val="PL"/>
    <w:rsid w:val="00DA539B"/>
    <w:rPr>
      <w:rFonts w:ascii="Courier New" w:hAnsi="Courier New"/>
      <w:noProof/>
      <w:sz w:val="16"/>
      <w:lang w:val="en-GB" w:eastAsia="en-US"/>
    </w:rPr>
  </w:style>
  <w:style w:type="character" w:customStyle="1" w:styleId="EditorsNoteZchn">
    <w:name w:val="Editor's Note Zchn"/>
    <w:rsid w:val="00DA539B"/>
    <w:rPr>
      <w:rFonts w:ascii="Times New Roman" w:hAnsi="Times New Roman"/>
      <w:color w:val="FF0000"/>
      <w:lang w:val="en-GB"/>
    </w:rPr>
  </w:style>
  <w:style w:type="character" w:customStyle="1" w:styleId="CRCoverPageZchn">
    <w:name w:val="CR Cover Page Zchn"/>
    <w:link w:val="CRCoverPage"/>
    <w:rsid w:val="00854B2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18321359">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s://www.3gpp.org/ftp/tsg_ct/WG3_interworking_ex-CN3/TSGC3_108_Sophia_Antipolis/" TargetMode="External"/><Relationship Id="rId14" Type="http://schemas.openxmlformats.org/officeDocument/2006/relationships/hyperlink" Target="https://github.com/OAI/OpenAPI-Specification/blob/master/versions/3.0.0.md"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9A7C2B-D0CA-4F34-90DE-313CF01489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106</TotalTime>
  <Pages>37</Pages>
  <Words>16066</Words>
  <Characters>91580</Characters>
  <Application>Microsoft Office Word</Application>
  <DocSecurity>0</DocSecurity>
  <Lines>763</Lines>
  <Paragraphs>214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107432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huawei3</cp:lastModifiedBy>
  <cp:revision>23</cp:revision>
  <cp:lastPrinted>1900-01-01T08:00:00Z</cp:lastPrinted>
  <dcterms:created xsi:type="dcterms:W3CDTF">2020-05-09T01:49:00Z</dcterms:created>
  <dcterms:modified xsi:type="dcterms:W3CDTF">2020-05-26T06:25:00Z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(3)66yVel+W5/tA93brLu3yIsHOvFLP647BvQ63u6kVVrVAxs9MPVgZ+i8b5PpR0NkdNeU2TSWT
deNCA2YJ8rNGvZ0XgjU2Q0ALANYMfMXhYsxsw/E1SehSRPEV1Ntps9P9p15HYBo0aJLZxE6j
HI+t+BDH3EHqok0wC5hagOc2NmFeKpKsXOy7M944zr8+FzfXzhhDALUzHqTk0OBuFUYIIPUy
kSHwr8V+WH7CsmG0He</vt:lpwstr>
  </property>
  <property fmtid="{D5CDD505-2E9C-101B-9397-08002B2CF9AE}" pid="22" name="_2015_ms_pID_7253431">
    <vt:lpwstr>KHiEeQT8xQ4V23nDLUa2trQyD6KxZpDYP819DkV0/z07M2HWSWFSsq
kFn41sm/OpL6vhVScrSRlVCK9Sib4eGPgq5aJeKPnBP/UDKAFWqVQqJhnO6+lohyTepyt4e8
OaC9f44elE5Zxb7amG3eXAVbUrK213+S1f6AaV2CoAJbNlyK2CBbuReivecuLABhcZhAIuvM
QY9V38e9/6aMSavlU01ixkEkkRFmR/YW5iLg</vt:lpwstr>
  </property>
  <property fmtid="{D5CDD505-2E9C-101B-9397-08002B2CF9AE}" pid="23" name="_2015_ms_pID_7253432">
    <vt:lpwstr>yAzk4o5Vgmh/duLDvHQ4VNw=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1587379493</vt:lpwstr>
  </property>
</Properties>
</file>